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7CAB7A"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sidR="001117B7">
        <w:rPr>
          <w:rFonts w:cs="Arial"/>
          <w:b/>
          <w:sz w:val="24"/>
          <w:szCs w:val="24"/>
        </w:rPr>
        <w:t>-bis</w:t>
      </w:r>
      <w:r>
        <w:rPr>
          <w:b/>
          <w:i/>
          <w:noProof/>
          <w:sz w:val="28"/>
        </w:rPr>
        <w:tab/>
      </w:r>
      <w:bookmarkStart w:id="0" w:name="_GoBack"/>
      <w:bookmarkEnd w:id="0"/>
      <w:r w:rsidR="00E514CA" w:rsidRPr="00E514CA">
        <w:rPr>
          <w:b/>
          <w:noProof/>
          <w:sz w:val="28"/>
        </w:rPr>
        <w:t>R4-2405502</w:t>
      </w:r>
    </w:p>
    <w:p w14:paraId="7CB45193" w14:textId="19A76691" w:rsidR="001E41F3" w:rsidRDefault="00B67CA0" w:rsidP="005E2C44">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FC9A80" w:rsidR="001E41F3" w:rsidRDefault="006D0CD4"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E1434" w:rsidR="001E41F3" w:rsidRPr="00410371" w:rsidRDefault="0029794B" w:rsidP="00C74FE9">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A21295">
              <w:rPr>
                <w:rFonts w:eastAsia="宋体"/>
                <w:b/>
                <w:sz w:val="28"/>
                <w:lang w:val="en-US" w:eastAsia="zh-CN"/>
              </w:rPr>
              <w:t>5</w:t>
            </w:r>
            <w:r w:rsidR="007272AB">
              <w:rPr>
                <w:rFonts w:eastAsia="宋体" w:hint="eastAsia"/>
                <w:b/>
                <w:sz w:val="28"/>
                <w:lang w:val="en-US" w:eastAsia="zh-CN"/>
              </w:rPr>
              <w:t>.</w:t>
            </w:r>
            <w:r w:rsidR="00C74FE9">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6F735" w:rsidR="001E41F3" w:rsidRDefault="006F355E" w:rsidP="00775DEF">
            <w:pPr>
              <w:pStyle w:val="CRCoverPage"/>
              <w:spacing w:after="0"/>
              <w:ind w:left="100"/>
              <w:rPr>
                <w:noProof/>
              </w:rPr>
            </w:pPr>
            <w:r w:rsidRPr="006F355E">
              <w:t>Draft CR for 38.101-3 to correct Note number for inter-band EN-DC c</w:t>
            </w:r>
            <w:r w:rsidR="00775DEF">
              <w:t>o</w:t>
            </w:r>
            <w:r w:rsidRPr="006F355E">
              <w:t>nfigurations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744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3B1927"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321826" w:rsidR="00124B06" w:rsidRPr="00124B06" w:rsidRDefault="00165E9B" w:rsidP="00F767B4">
            <w:pPr>
              <w:pStyle w:val="CRCoverPage"/>
              <w:spacing w:after="0"/>
              <w:ind w:left="100"/>
            </w:pPr>
            <w:r w:rsidRPr="00165E9B">
              <w:t>DC_R18_xBLTE_2BNR_yDL2UL-Core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9172F" w:rsidR="00124B06" w:rsidRDefault="00124B06" w:rsidP="00124B06">
            <w:pPr>
              <w:pStyle w:val="CRCoverPage"/>
              <w:spacing w:after="0"/>
              <w:ind w:left="100"/>
              <w:rPr>
                <w:noProof/>
                <w:lang w:eastAsia="zh-CN"/>
              </w:rPr>
            </w:pPr>
            <w:r>
              <w:rPr>
                <w:rFonts w:hint="eastAsia"/>
                <w:noProof/>
                <w:lang w:eastAsia="zh-CN"/>
              </w:rPr>
              <w:t>2</w:t>
            </w:r>
            <w:r>
              <w:rPr>
                <w:noProof/>
                <w:lang w:eastAsia="zh-CN"/>
              </w:rPr>
              <w:t>024-03-25</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Default="00124B06" w:rsidP="00124B06">
            <w:pPr>
              <w:pStyle w:val="CRCoverPage"/>
              <w:spacing w:after="0"/>
              <w:ind w:left="100" w:right="-609"/>
              <w:rPr>
                <w:b/>
                <w:noProof/>
              </w:rPr>
            </w:pPr>
            <w: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24B06" w:rsidRDefault="00124B06" w:rsidP="00124B06">
            <w:pPr>
              <w:pStyle w:val="CRCoverPage"/>
              <w:spacing w:after="0"/>
              <w:ind w:left="100"/>
              <w:rPr>
                <w:noProof/>
              </w:rPr>
            </w:pPr>
            <w:r w:rsidRPr="007272AB">
              <w:t>Rel-18</w:t>
            </w:r>
          </w:p>
        </w:tc>
      </w:tr>
      <w:tr w:rsidR="006D0CD4" w14:paraId="30122F0C" w14:textId="77777777" w:rsidTr="00547111">
        <w:tc>
          <w:tcPr>
            <w:tcW w:w="1843" w:type="dxa"/>
            <w:tcBorders>
              <w:left w:val="single" w:sz="4" w:space="0" w:color="auto"/>
              <w:bottom w:val="single" w:sz="4" w:space="0" w:color="auto"/>
            </w:tcBorders>
          </w:tcPr>
          <w:p w14:paraId="615796D0" w14:textId="77777777" w:rsidR="006D0CD4" w:rsidRDefault="006D0CD4" w:rsidP="006D0CD4">
            <w:pPr>
              <w:pStyle w:val="CRCoverPage"/>
              <w:spacing w:after="0"/>
              <w:rPr>
                <w:b/>
                <w:i/>
                <w:noProof/>
              </w:rPr>
            </w:pPr>
          </w:p>
        </w:tc>
        <w:tc>
          <w:tcPr>
            <w:tcW w:w="4677" w:type="dxa"/>
            <w:gridSpan w:val="8"/>
            <w:tcBorders>
              <w:bottom w:val="single" w:sz="4" w:space="0" w:color="auto"/>
            </w:tcBorders>
          </w:tcPr>
          <w:p w14:paraId="3DB16179" w14:textId="77777777" w:rsidR="006D0CD4" w:rsidRDefault="006D0CD4" w:rsidP="006D0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F54575" w:rsidR="006D0CD4" w:rsidRDefault="006D0CD4" w:rsidP="006D0CD4">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FCA891" w:rsidR="006D0CD4" w:rsidRPr="007C2097" w:rsidRDefault="006D0CD4" w:rsidP="006D0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8A571" w:rsidR="00124B06" w:rsidRPr="00C015D4" w:rsidRDefault="003806AA" w:rsidP="00EA4D76">
            <w:pPr>
              <w:pStyle w:val="CRCoverPage"/>
              <w:spacing w:after="0"/>
              <w:ind w:left="100"/>
              <w:rPr>
                <w:noProof/>
                <w:lang w:eastAsia="zh-CN"/>
              </w:rPr>
            </w:pPr>
            <w:r>
              <w:rPr>
                <w:noProof/>
                <w:lang w:eastAsia="zh-CN"/>
              </w:rPr>
              <w:t xml:space="preserve">The </w:t>
            </w:r>
            <w:r w:rsidR="00F767B4">
              <w:rPr>
                <w:noProof/>
                <w:lang w:eastAsia="zh-CN"/>
              </w:rPr>
              <w:t xml:space="preserve">BC </w:t>
            </w:r>
            <w:r w:rsidR="00F767B4" w:rsidRPr="00F767B4">
              <w:rPr>
                <w:noProof/>
                <w:lang w:eastAsia="zh-CN"/>
              </w:rPr>
              <w:t>DC_2A-(n)66AA-n78A</w:t>
            </w:r>
            <w:r w:rsidR="00F767B4">
              <w:rPr>
                <w:noProof/>
                <w:lang w:eastAsia="zh-CN"/>
              </w:rPr>
              <w:t xml:space="preserve"> was introduced in Rel-18. However, the Note number of the </w:t>
            </w:r>
            <w:r>
              <w:rPr>
                <w:noProof/>
                <w:lang w:eastAsia="zh-CN"/>
              </w:rPr>
              <w:t>BC</w:t>
            </w:r>
            <w:r w:rsidR="00F767B4">
              <w:rPr>
                <w:noProof/>
                <w:lang w:eastAsia="zh-CN"/>
              </w:rPr>
              <w:t xml:space="preserve"> is </w:t>
            </w:r>
            <w:r w:rsidR="00EA4D76">
              <w:rPr>
                <w:noProof/>
                <w:lang w:eastAsia="zh-CN"/>
              </w:rPr>
              <w:t>“N</w:t>
            </w:r>
            <w:r w:rsidR="00EA4D76" w:rsidRPr="00EF5447">
              <w:rPr>
                <w:rFonts w:eastAsia="MS PGothic"/>
              </w:rPr>
              <w:t>OTE 2:</w:t>
            </w:r>
            <w:r w:rsidR="00EA4D76" w:rsidRPr="00EF5447">
              <w:rPr>
                <w:rFonts w:eastAsia="MS PGothic"/>
              </w:rPr>
              <w:tab/>
              <w:t>Applicable for UE supporting inter-band EN-DC with mandatory simultaneous Rx/Tx capability</w:t>
            </w:r>
            <w:r w:rsidR="00EA4D76">
              <w:rPr>
                <w:rFonts w:eastAsia="MS PGothic"/>
              </w:rPr>
              <w:t xml:space="preserve">”, which is </w:t>
            </w:r>
            <w:r>
              <w:rPr>
                <w:noProof/>
                <w:lang w:eastAsia="zh-CN"/>
              </w:rPr>
              <w:t>incorrect</w:t>
            </w:r>
            <w:r w:rsidR="00EA4D76">
              <w:rPr>
                <w:noProof/>
                <w:lang w:eastAsia="zh-CN"/>
              </w:rPr>
              <w:t>.</w:t>
            </w:r>
          </w:p>
        </w:tc>
      </w:tr>
      <w:tr w:rsidR="00124B06" w14:paraId="4CA74D09" w14:textId="77777777" w:rsidTr="00547111">
        <w:tc>
          <w:tcPr>
            <w:tcW w:w="2694" w:type="dxa"/>
            <w:gridSpan w:val="2"/>
            <w:tcBorders>
              <w:left w:val="single" w:sz="4" w:space="0" w:color="auto"/>
            </w:tcBorders>
          </w:tcPr>
          <w:p w14:paraId="2D0866D6"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7BC957" w:rsidR="00124B06" w:rsidRPr="00EA4D76" w:rsidRDefault="00EA4D76" w:rsidP="00BF406F">
            <w:pPr>
              <w:pStyle w:val="CRCoverPage"/>
              <w:spacing w:after="0"/>
              <w:ind w:left="100"/>
              <w:rPr>
                <w:noProof/>
                <w:lang w:eastAsia="fr-FR"/>
              </w:rPr>
            </w:pPr>
            <w:r w:rsidRPr="00BF406F">
              <w:rPr>
                <w:noProof/>
                <w:lang w:eastAsia="zh-CN"/>
              </w:rPr>
              <w:t>Revise</w:t>
            </w:r>
            <w:r w:rsidR="003806AA" w:rsidRPr="00BF406F">
              <w:rPr>
                <w:noProof/>
                <w:lang w:eastAsia="zh-CN"/>
              </w:rPr>
              <w:t xml:space="preserve"> </w:t>
            </w:r>
            <w:r w:rsidRPr="00BF406F">
              <w:rPr>
                <w:noProof/>
                <w:lang w:eastAsia="zh-CN"/>
              </w:rPr>
              <w:t>the Note number of DC_2A-(n)66AA-n78A from NOTE 2 to NOTE 4: Only single switched UL is supported.</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D6E26" w:rsidR="00124B06" w:rsidRDefault="00124B06" w:rsidP="00BF406F">
            <w:pPr>
              <w:pStyle w:val="CRCoverPage"/>
              <w:spacing w:after="0"/>
              <w:ind w:left="100"/>
              <w:rPr>
                <w:noProof/>
              </w:rPr>
            </w:pPr>
            <w:r>
              <w:rPr>
                <w:noProof/>
              </w:rPr>
              <w:t>The</w:t>
            </w:r>
            <w:r w:rsidRPr="00751A8A">
              <w:rPr>
                <w:noProof/>
              </w:rPr>
              <w:t xml:space="preserve"> </w:t>
            </w:r>
            <w:r w:rsidR="00BF406F" w:rsidRPr="00EA4D76">
              <w:rPr>
                <w:rFonts w:eastAsia="MS PGothic"/>
              </w:rPr>
              <w:t xml:space="preserve">Note number </w:t>
            </w:r>
            <w:r>
              <w:rPr>
                <w:noProof/>
              </w:rPr>
              <w:t xml:space="preserve">of the mentioned BCs </w:t>
            </w:r>
            <w:r w:rsidR="00BF406F">
              <w:rPr>
                <w:noProof/>
              </w:rPr>
              <w:t>is</w:t>
            </w:r>
            <w:r>
              <w:rPr>
                <w:noProof/>
              </w:rPr>
              <w:t xml:space="preserve"> incorrect </w:t>
            </w:r>
            <w:r w:rsidRPr="00751A8A">
              <w:rPr>
                <w:noProof/>
              </w:rPr>
              <w:t xml:space="preserve">in current </w:t>
            </w:r>
            <w:r>
              <w:rPr>
                <w:noProof/>
              </w:rPr>
              <w:t xml:space="preserve">TS </w:t>
            </w:r>
            <w:r w:rsidRPr="00A50B36">
              <w:rPr>
                <w:noProof/>
                <w:lang w:eastAsia="fr-FR"/>
              </w:rPr>
              <w:t>38.101-3</w:t>
            </w:r>
            <w:r w:rsidR="00BF406F">
              <w:rPr>
                <w:noProof/>
                <w:lang w:eastAsia="fr-FR"/>
              </w:rPr>
              <w:t>.</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A9F4A" w:rsidR="00124B06" w:rsidRDefault="00124B06" w:rsidP="00470D73">
            <w:pPr>
              <w:pStyle w:val="CRCoverPage"/>
              <w:spacing w:after="0"/>
              <w:ind w:left="100"/>
              <w:rPr>
                <w:noProof/>
                <w:lang w:eastAsia="zh-CN"/>
              </w:rPr>
            </w:pPr>
            <w:r>
              <w:rPr>
                <w:noProof/>
                <w:lang w:eastAsia="zh-CN"/>
              </w:rPr>
              <w:t>5.5B.</w:t>
            </w:r>
            <w:r w:rsidR="00470D73">
              <w:rPr>
                <w:noProof/>
                <w:lang w:eastAsia="zh-CN"/>
              </w:rPr>
              <w:t>4</w:t>
            </w:r>
            <w:r w:rsidR="00446F84">
              <w:rPr>
                <w:noProof/>
                <w:lang w:eastAsia="zh-CN"/>
              </w:rPr>
              <w:t>.3</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3389AA" w14:textId="77777777" w:rsidR="00520939" w:rsidRPr="00EF5447" w:rsidRDefault="00520939" w:rsidP="00827D84">
      <w:pPr>
        <w:pStyle w:val="2"/>
      </w:pPr>
      <w:r w:rsidRPr="00EF5447">
        <w:t>5.5B</w:t>
      </w:r>
      <w:r w:rsidRPr="00EF5447">
        <w:tab/>
        <w:t>Configuration for DC</w:t>
      </w:r>
    </w:p>
    <w:p w14:paraId="6E84A00B" w14:textId="77777777" w:rsidR="00470D73" w:rsidRPr="00EF5447" w:rsidRDefault="00470D73" w:rsidP="00470D73">
      <w:pPr>
        <w:pStyle w:val="30"/>
      </w:pPr>
      <w:bookmarkStart w:id="19" w:name="_Toc83742995"/>
      <w:bookmarkStart w:id="20" w:name="_Toc83909516"/>
      <w:bookmarkStart w:id="21" w:name="_Toc91071483"/>
      <w:bookmarkStart w:id="22" w:name="_Toc61378130"/>
      <w:bookmarkStart w:id="23" w:name="_Toc61378605"/>
      <w:bookmarkStart w:id="24" w:name="_Toc67953795"/>
      <w:bookmarkStart w:id="25" w:name="_Toc68733462"/>
      <w:bookmarkStart w:id="26" w:name="_Toc68784778"/>
      <w:bookmarkStart w:id="27" w:name="_Toc76736734"/>
      <w:bookmarkStart w:id="28" w:name="_Toc77241146"/>
      <w:bookmarkStart w:id="29" w:name="_Toc77241651"/>
      <w:bookmarkStart w:id="30" w:name="_Toc83743027"/>
      <w:bookmarkStart w:id="31" w:name="_Toc83909548"/>
      <w:bookmarkStart w:id="32" w:name="_Toc91071515"/>
      <w:r w:rsidRPr="00EF5447">
        <w:t>5.5B.4</w:t>
      </w:r>
      <w:r w:rsidRPr="00EF5447">
        <w:tab/>
        <w:t>Inter-band EN-DC within FR1</w:t>
      </w:r>
      <w:bookmarkEnd w:id="19"/>
      <w:bookmarkEnd w:id="20"/>
      <w:bookmarkEnd w:id="21"/>
    </w:p>
    <w:bookmarkEnd w:id="22"/>
    <w:bookmarkEnd w:id="23"/>
    <w:bookmarkEnd w:id="24"/>
    <w:bookmarkEnd w:id="25"/>
    <w:bookmarkEnd w:id="26"/>
    <w:bookmarkEnd w:id="27"/>
    <w:bookmarkEnd w:id="28"/>
    <w:bookmarkEnd w:id="29"/>
    <w:bookmarkEnd w:id="30"/>
    <w:bookmarkEnd w:id="31"/>
    <w:bookmarkEnd w:id="32"/>
    <w:p w14:paraId="3375E27E" w14:textId="77777777" w:rsidR="00470D73" w:rsidRDefault="00470D73" w:rsidP="00470D73">
      <w:pPr>
        <w:pStyle w:val="40"/>
      </w:pPr>
      <w:r w:rsidRPr="00EF5447">
        <w:t>5.5B.4.3</w:t>
      </w:r>
      <w:r w:rsidRPr="00EF5447">
        <w:tab/>
        <w:t xml:space="preserve">Inter-band EN-DC configurations </w:t>
      </w:r>
      <w:r w:rsidRPr="00EF5447">
        <w:rPr>
          <w:lang w:eastAsia="zh-CN"/>
        </w:rPr>
        <w:t xml:space="preserve">within FR1 </w:t>
      </w:r>
      <w:r w:rsidRPr="00EF5447">
        <w:t>(four bands)</w:t>
      </w:r>
    </w:p>
    <w:p w14:paraId="7A47D94B" w14:textId="244C200E" w:rsidR="00B25530" w:rsidRDefault="00470D73" w:rsidP="00B2553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70D73" w:rsidRPr="00C5481D" w14:paraId="69FC4B61" w14:textId="77777777" w:rsidTr="00870173">
        <w:trPr>
          <w:trHeight w:val="187"/>
          <w:tblHeader/>
          <w:jc w:val="center"/>
        </w:trPr>
        <w:tc>
          <w:tcPr>
            <w:tcW w:w="3397" w:type="dxa"/>
            <w:shd w:val="clear" w:color="auto" w:fill="auto"/>
            <w:hideMark/>
          </w:tcPr>
          <w:p w14:paraId="66645A89"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2F2304F"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03407D1" w14:textId="77777777" w:rsidR="00470D73" w:rsidRPr="0024034C" w:rsidRDefault="00470D73" w:rsidP="0087017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71C8A7C" w14:textId="77777777" w:rsidR="00470D73" w:rsidRPr="0024034C" w:rsidRDefault="00470D73" w:rsidP="0087017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CF97B4E" w14:textId="77777777" w:rsidR="00470D73" w:rsidRPr="0024034C" w:rsidRDefault="00470D73" w:rsidP="0087017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470D73" w:rsidRPr="0024034C" w14:paraId="4742FD10" w14:textId="77777777" w:rsidTr="00870173">
        <w:trPr>
          <w:trHeight w:val="187"/>
          <w:jc w:val="center"/>
        </w:trPr>
        <w:tc>
          <w:tcPr>
            <w:tcW w:w="3397" w:type="dxa"/>
            <w:shd w:val="clear" w:color="auto" w:fill="auto"/>
            <w:noWrap/>
            <w:vAlign w:val="center"/>
          </w:tcPr>
          <w:p w14:paraId="0EE4C599" w14:textId="77777777" w:rsidR="00470D73" w:rsidRPr="0024034C" w:rsidRDefault="00470D73" w:rsidP="00870173">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797D2DA2" w14:textId="77777777" w:rsidR="00470D73" w:rsidRPr="00A73B74" w:rsidRDefault="00470D73" w:rsidP="0087017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DC_1A_n3A</w:t>
            </w:r>
          </w:p>
          <w:p w14:paraId="524CA2C0" w14:textId="77777777" w:rsidR="00470D73" w:rsidRPr="00A73B74" w:rsidRDefault="00470D73" w:rsidP="0087017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DC_1A_n8A</w:t>
            </w:r>
          </w:p>
          <w:p w14:paraId="610C862D" w14:textId="77777777" w:rsidR="00470D73" w:rsidRPr="00A73B74" w:rsidRDefault="00470D73" w:rsidP="00870173">
            <w:pPr>
              <w:bidi/>
              <w:spacing w:after="0"/>
              <w:jc w:val="center"/>
              <w:rPr>
                <w:rFonts w:ascii="Arial" w:hAnsi="Arial" w:cs="Arial"/>
                <w:sz w:val="18"/>
                <w:szCs w:val="18"/>
                <w:lang w:val="en-US" w:eastAsia="zh-CN"/>
              </w:rPr>
            </w:pPr>
            <w:r w:rsidRPr="00A73B74">
              <w:rPr>
                <w:rFonts w:ascii="Arial" w:hAnsi="Arial" w:cs="Arial"/>
                <w:sz w:val="18"/>
                <w:szCs w:val="18"/>
                <w:lang w:val="en-US" w:eastAsia="zh-CN"/>
              </w:rPr>
              <w:t>DC_(n)3AA</w:t>
            </w:r>
            <w:r w:rsidRPr="00A73B74">
              <w:rPr>
                <w:rFonts w:ascii="Arial" w:hAnsi="Arial" w:cs="Arial"/>
                <w:sz w:val="18"/>
                <w:szCs w:val="18"/>
                <w:vertAlign w:val="superscript"/>
                <w:lang w:val="en-US" w:eastAsia="zh-CN"/>
              </w:rPr>
              <w:t>1</w:t>
            </w:r>
          </w:p>
          <w:p w14:paraId="388451CD" w14:textId="77777777" w:rsidR="00470D73" w:rsidRPr="0024034C" w:rsidRDefault="00470D73" w:rsidP="00870173">
            <w:pPr>
              <w:keepNext/>
              <w:keepLines/>
              <w:spacing w:after="0"/>
              <w:jc w:val="center"/>
              <w:rPr>
                <w:rFonts w:ascii="Arial" w:hAnsi="Arial"/>
                <w:sz w:val="18"/>
                <w:lang w:eastAsia="fi-FI"/>
              </w:rPr>
            </w:pPr>
            <w:r w:rsidRPr="00A73B74">
              <w:rPr>
                <w:rFonts w:ascii="Arial" w:hAnsi="Arial" w:cs="Arial"/>
                <w:sz w:val="18"/>
                <w:szCs w:val="18"/>
                <w:lang w:val="en-US" w:eastAsia="zh-CN"/>
              </w:rPr>
              <w:t>DC_3A_n8A</w:t>
            </w:r>
          </w:p>
        </w:tc>
      </w:tr>
      <w:tr w:rsidR="00470D73" w:rsidRPr="0024034C" w14:paraId="0C3CC2A1" w14:textId="77777777" w:rsidTr="00870173">
        <w:trPr>
          <w:trHeight w:val="187"/>
          <w:jc w:val="center"/>
        </w:trPr>
        <w:tc>
          <w:tcPr>
            <w:tcW w:w="3397" w:type="dxa"/>
            <w:shd w:val="clear" w:color="auto" w:fill="auto"/>
            <w:noWrap/>
          </w:tcPr>
          <w:p w14:paraId="6FF3359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05CA9F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F1522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E991D1"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48BA4C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470D73" w:rsidRPr="0024034C" w14:paraId="3ACEA8DA" w14:textId="77777777" w:rsidTr="00870173">
        <w:trPr>
          <w:trHeight w:val="187"/>
          <w:jc w:val="center"/>
        </w:trPr>
        <w:tc>
          <w:tcPr>
            <w:tcW w:w="3397" w:type="dxa"/>
            <w:shd w:val="clear" w:color="auto" w:fill="auto"/>
            <w:noWrap/>
          </w:tcPr>
          <w:p w14:paraId="120362A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6EC2AB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2F48A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A023164"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2D883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70D73" w:rsidRPr="0024034C" w14:paraId="627DA8B0" w14:textId="77777777" w:rsidTr="00870173">
        <w:trPr>
          <w:trHeight w:val="187"/>
          <w:jc w:val="center"/>
        </w:trPr>
        <w:tc>
          <w:tcPr>
            <w:tcW w:w="3397" w:type="dxa"/>
            <w:shd w:val="clear" w:color="auto" w:fill="auto"/>
            <w:noWrap/>
          </w:tcPr>
          <w:p w14:paraId="2530800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0AB3A7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EDF4F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ADB817E"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03AFD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470D73" w14:paraId="77C8A09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D6320" w14:textId="77777777" w:rsidR="00470D73" w:rsidRDefault="00470D73" w:rsidP="00870173">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41907E6B" w14:textId="77777777" w:rsidR="00470D73" w:rsidRPr="009C30A9" w:rsidRDefault="00470D73" w:rsidP="00870173">
            <w:pPr>
              <w:keepNext/>
              <w:keepLines/>
              <w:spacing w:after="0"/>
              <w:jc w:val="center"/>
              <w:rPr>
                <w:rFonts w:ascii="Arial" w:hAnsi="Arial"/>
                <w:sz w:val="18"/>
              </w:rPr>
            </w:pPr>
            <w:r w:rsidRPr="009C30A9">
              <w:rPr>
                <w:rFonts w:ascii="Arial" w:hAnsi="Arial"/>
                <w:sz w:val="18"/>
              </w:rPr>
              <w:t>DC_1A_n28A</w:t>
            </w:r>
          </w:p>
          <w:p w14:paraId="5F4EA6C3" w14:textId="77777777" w:rsidR="00470D73" w:rsidRPr="009C30A9" w:rsidRDefault="00470D73" w:rsidP="00870173">
            <w:pPr>
              <w:keepNext/>
              <w:keepLines/>
              <w:spacing w:after="0"/>
              <w:jc w:val="center"/>
              <w:rPr>
                <w:rFonts w:ascii="Arial" w:hAnsi="Arial"/>
                <w:sz w:val="18"/>
              </w:rPr>
            </w:pPr>
            <w:r w:rsidRPr="009C30A9">
              <w:rPr>
                <w:rFonts w:ascii="Arial" w:hAnsi="Arial"/>
                <w:sz w:val="18"/>
              </w:rPr>
              <w:t>DC_3A_n28A</w:t>
            </w:r>
          </w:p>
          <w:p w14:paraId="67606326" w14:textId="77777777" w:rsidR="00470D73" w:rsidRDefault="00470D73" w:rsidP="00870173">
            <w:pPr>
              <w:keepNext/>
              <w:keepLines/>
              <w:spacing w:after="0"/>
              <w:jc w:val="center"/>
              <w:rPr>
                <w:rFonts w:ascii="Arial" w:hAnsi="Arial"/>
                <w:sz w:val="18"/>
              </w:rPr>
            </w:pPr>
            <w:r w:rsidRPr="009C30A9">
              <w:rPr>
                <w:rFonts w:ascii="Arial" w:hAnsi="Arial"/>
                <w:sz w:val="18"/>
              </w:rPr>
              <w:t>DC_5A_n28A</w:t>
            </w:r>
          </w:p>
        </w:tc>
      </w:tr>
      <w:tr w:rsidR="00470D73" w:rsidRPr="0024034C" w14:paraId="597AFE7B" w14:textId="77777777" w:rsidTr="00870173">
        <w:trPr>
          <w:trHeight w:val="187"/>
          <w:jc w:val="center"/>
        </w:trPr>
        <w:tc>
          <w:tcPr>
            <w:tcW w:w="3397" w:type="dxa"/>
            <w:shd w:val="clear" w:color="auto" w:fill="auto"/>
            <w:noWrap/>
          </w:tcPr>
          <w:p w14:paraId="66C691E2" w14:textId="77777777" w:rsidR="00470D73" w:rsidRPr="0024034C" w:rsidRDefault="00470D73" w:rsidP="00870173">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AD765D6" w14:textId="77777777" w:rsidR="00470D73" w:rsidRDefault="00470D73" w:rsidP="00870173">
            <w:pPr>
              <w:keepNext/>
              <w:keepLines/>
              <w:spacing w:after="0"/>
              <w:jc w:val="center"/>
              <w:rPr>
                <w:rFonts w:ascii="Arial" w:hAnsi="Arial"/>
                <w:sz w:val="18"/>
              </w:rPr>
            </w:pPr>
            <w:r>
              <w:rPr>
                <w:rFonts w:ascii="Arial" w:hAnsi="Arial"/>
                <w:sz w:val="18"/>
              </w:rPr>
              <w:t>DC_1A_n40A</w:t>
            </w:r>
          </w:p>
          <w:p w14:paraId="646AC1AB" w14:textId="77777777" w:rsidR="00470D73" w:rsidRDefault="00470D73" w:rsidP="00870173">
            <w:pPr>
              <w:keepNext/>
              <w:keepLines/>
              <w:spacing w:after="0"/>
              <w:jc w:val="center"/>
              <w:rPr>
                <w:rFonts w:ascii="Arial" w:hAnsi="Arial"/>
                <w:sz w:val="18"/>
              </w:rPr>
            </w:pPr>
            <w:r>
              <w:rPr>
                <w:rFonts w:ascii="Arial" w:hAnsi="Arial"/>
                <w:sz w:val="18"/>
              </w:rPr>
              <w:t>DC_3A_n40A</w:t>
            </w:r>
          </w:p>
          <w:p w14:paraId="6E94B1EF" w14:textId="77777777" w:rsidR="00470D73" w:rsidRPr="0024034C" w:rsidRDefault="00470D73" w:rsidP="00870173">
            <w:pPr>
              <w:keepNext/>
              <w:keepLines/>
              <w:spacing w:after="0"/>
              <w:jc w:val="center"/>
              <w:rPr>
                <w:rFonts w:ascii="Arial" w:hAnsi="Arial"/>
                <w:sz w:val="18"/>
              </w:rPr>
            </w:pPr>
            <w:r>
              <w:rPr>
                <w:rFonts w:ascii="Arial" w:hAnsi="Arial"/>
                <w:sz w:val="18"/>
              </w:rPr>
              <w:t>DC_5A_n40A</w:t>
            </w:r>
          </w:p>
        </w:tc>
      </w:tr>
      <w:tr w:rsidR="00470D73" w:rsidRPr="0024034C" w14:paraId="468E2BB7" w14:textId="77777777" w:rsidTr="00870173">
        <w:trPr>
          <w:trHeight w:val="187"/>
          <w:jc w:val="center"/>
        </w:trPr>
        <w:tc>
          <w:tcPr>
            <w:tcW w:w="3397" w:type="dxa"/>
            <w:shd w:val="clear" w:color="auto" w:fill="auto"/>
            <w:noWrap/>
          </w:tcPr>
          <w:p w14:paraId="5E819ACF" w14:textId="77777777" w:rsidR="00470D73" w:rsidRPr="0024034C" w:rsidRDefault="00470D73" w:rsidP="00870173">
            <w:pPr>
              <w:keepNext/>
              <w:keepLines/>
              <w:spacing w:after="0"/>
              <w:jc w:val="center"/>
              <w:rPr>
                <w:rFonts w:ascii="Arial" w:hAnsi="Arial"/>
                <w:sz w:val="18"/>
              </w:rPr>
            </w:pPr>
            <w:r w:rsidRPr="008258B3">
              <w:rPr>
                <w:rFonts w:ascii="Arial" w:hAnsi="Arial"/>
                <w:sz w:val="18"/>
              </w:rPr>
              <w:t>DC_1A-3A_n5A-n40A</w:t>
            </w:r>
          </w:p>
        </w:tc>
        <w:tc>
          <w:tcPr>
            <w:tcW w:w="3686" w:type="dxa"/>
          </w:tcPr>
          <w:p w14:paraId="2D1CE725" w14:textId="77777777" w:rsidR="00470D73" w:rsidRDefault="00470D73" w:rsidP="0087017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8DC3827"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DC_1A_n40A</w:t>
            </w:r>
          </w:p>
          <w:p w14:paraId="43631579"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DC_3A_n5A</w:t>
            </w:r>
          </w:p>
          <w:p w14:paraId="4B3B8C9C" w14:textId="77777777" w:rsidR="00470D73" w:rsidRPr="0024034C" w:rsidRDefault="00470D73" w:rsidP="00870173">
            <w:pPr>
              <w:keepNext/>
              <w:keepLines/>
              <w:spacing w:after="0"/>
              <w:jc w:val="center"/>
              <w:rPr>
                <w:rFonts w:ascii="Arial" w:hAnsi="Arial"/>
                <w:sz w:val="18"/>
              </w:rPr>
            </w:pPr>
            <w:r>
              <w:rPr>
                <w:rFonts w:ascii="Arial" w:hAnsi="Arial"/>
                <w:sz w:val="18"/>
                <w:lang w:eastAsia="zh-CN"/>
              </w:rPr>
              <w:t>DC_3A_n40A</w:t>
            </w:r>
          </w:p>
        </w:tc>
      </w:tr>
      <w:tr w:rsidR="00470D73" w:rsidRPr="0024034C" w14:paraId="335E9C64" w14:textId="77777777" w:rsidTr="00870173">
        <w:trPr>
          <w:trHeight w:val="187"/>
          <w:jc w:val="center"/>
        </w:trPr>
        <w:tc>
          <w:tcPr>
            <w:tcW w:w="3397" w:type="dxa"/>
            <w:shd w:val="clear" w:color="auto" w:fill="auto"/>
            <w:noWrap/>
          </w:tcPr>
          <w:p w14:paraId="572FECA9"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496FFC9"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FDFAD8B" w14:textId="77777777" w:rsidR="00470D73" w:rsidRPr="0024034C" w:rsidRDefault="00470D73" w:rsidP="0087017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3117A1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84F6CF"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FD16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470D73" w:rsidRPr="0024034C" w14:paraId="48E327CD" w14:textId="77777777" w:rsidTr="00870173">
        <w:trPr>
          <w:trHeight w:val="187"/>
          <w:jc w:val="center"/>
        </w:trPr>
        <w:tc>
          <w:tcPr>
            <w:tcW w:w="3397" w:type="dxa"/>
            <w:shd w:val="clear" w:color="auto" w:fill="auto"/>
            <w:noWrap/>
          </w:tcPr>
          <w:p w14:paraId="4FA27D99"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7B9252F" w14:textId="77777777" w:rsidR="00470D73" w:rsidRPr="0024034C" w:rsidRDefault="00470D73" w:rsidP="0087017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4D4444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DC_1A-3C-5A_n78A</w:t>
            </w:r>
          </w:p>
          <w:p w14:paraId="5E4D421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DC_1A-1A-3A-5A_n78A</w:t>
            </w:r>
          </w:p>
          <w:p w14:paraId="54EC8F4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242198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CD9E50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E33EBA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tc>
      </w:tr>
      <w:tr w:rsidR="00470D73" w:rsidRPr="0024034C" w14:paraId="687F768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AB2A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7254A1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6C98843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3214F17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DC_5A_n78A</w:t>
            </w:r>
          </w:p>
        </w:tc>
      </w:tr>
      <w:tr w:rsidR="00470D73" w:rsidRPr="0024034C" w14:paraId="1FBA462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4251C" w14:textId="77777777" w:rsidR="00470D73" w:rsidRPr="0024034C" w:rsidRDefault="00470D73" w:rsidP="0087017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D40A938"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4A8A188"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449D698"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DC_5A_n78A</w:t>
            </w:r>
          </w:p>
        </w:tc>
      </w:tr>
      <w:tr w:rsidR="00470D73" w:rsidRPr="0024034C" w14:paraId="67322FFA" w14:textId="77777777" w:rsidTr="00870173">
        <w:trPr>
          <w:trHeight w:val="187"/>
          <w:jc w:val="center"/>
        </w:trPr>
        <w:tc>
          <w:tcPr>
            <w:tcW w:w="3397" w:type="dxa"/>
            <w:shd w:val="clear" w:color="auto" w:fill="auto"/>
            <w:noWrap/>
          </w:tcPr>
          <w:p w14:paraId="48233F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B36EEF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579CB9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DC_1A_n5A</w:t>
            </w:r>
          </w:p>
          <w:p w14:paraId="3C83A47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214834F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DC_3A_n5A</w:t>
            </w:r>
          </w:p>
          <w:p w14:paraId="6A244D6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0DBB582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DC_3C_n78A</w:t>
            </w:r>
          </w:p>
        </w:tc>
      </w:tr>
      <w:tr w:rsidR="00470D73" w:rsidRPr="0024034C" w14:paraId="18C71D93" w14:textId="77777777" w:rsidTr="00870173">
        <w:trPr>
          <w:trHeight w:val="187"/>
          <w:jc w:val="center"/>
        </w:trPr>
        <w:tc>
          <w:tcPr>
            <w:tcW w:w="3397" w:type="dxa"/>
            <w:shd w:val="clear" w:color="auto" w:fill="auto"/>
            <w:noWrap/>
          </w:tcPr>
          <w:p w14:paraId="0B67792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BA016F4"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79D482F"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7E720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470D73" w:rsidRPr="0024034C" w14:paraId="7E3392A2" w14:textId="77777777" w:rsidTr="00870173">
        <w:trPr>
          <w:trHeight w:val="187"/>
          <w:jc w:val="center"/>
        </w:trPr>
        <w:tc>
          <w:tcPr>
            <w:tcW w:w="3397" w:type="dxa"/>
            <w:shd w:val="clear" w:color="auto" w:fill="auto"/>
            <w:noWrap/>
          </w:tcPr>
          <w:p w14:paraId="29C6569D" w14:textId="77777777" w:rsidR="00470D73" w:rsidRPr="0024034C" w:rsidRDefault="00470D73" w:rsidP="0087017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8F58014" w14:textId="77777777" w:rsidR="00470D73" w:rsidRDefault="00470D73" w:rsidP="00870173">
            <w:pPr>
              <w:keepNext/>
              <w:keepLines/>
              <w:spacing w:after="0"/>
              <w:jc w:val="center"/>
              <w:rPr>
                <w:rFonts w:ascii="Arial" w:hAnsi="Arial"/>
                <w:noProof/>
                <w:sz w:val="18"/>
                <w:lang w:eastAsia="zh-CN"/>
              </w:rPr>
            </w:pPr>
            <w:r>
              <w:rPr>
                <w:rFonts w:ascii="Arial" w:hAnsi="Arial"/>
                <w:noProof/>
                <w:sz w:val="18"/>
                <w:lang w:eastAsia="zh-CN"/>
              </w:rPr>
              <w:t>DC_1A_n1A</w:t>
            </w:r>
          </w:p>
          <w:p w14:paraId="3D3F5E33" w14:textId="77777777" w:rsidR="00470D73" w:rsidRDefault="00470D73" w:rsidP="00870173">
            <w:pPr>
              <w:keepNext/>
              <w:keepLines/>
              <w:spacing w:after="0"/>
              <w:jc w:val="center"/>
              <w:rPr>
                <w:rFonts w:ascii="Arial" w:hAnsi="Arial"/>
                <w:noProof/>
                <w:sz w:val="18"/>
                <w:lang w:eastAsia="zh-CN"/>
              </w:rPr>
            </w:pPr>
            <w:r>
              <w:rPr>
                <w:rFonts w:ascii="Arial" w:hAnsi="Arial"/>
                <w:noProof/>
                <w:sz w:val="18"/>
                <w:lang w:eastAsia="zh-CN"/>
              </w:rPr>
              <w:t>DC_3A_n1A</w:t>
            </w:r>
          </w:p>
          <w:p w14:paraId="430DA9B0" w14:textId="77777777" w:rsidR="00470D73" w:rsidRPr="0024034C" w:rsidRDefault="00470D73" w:rsidP="00870173">
            <w:pPr>
              <w:keepNext/>
              <w:keepLines/>
              <w:spacing w:after="0"/>
              <w:jc w:val="center"/>
              <w:rPr>
                <w:rFonts w:ascii="Arial" w:hAnsi="Arial"/>
                <w:sz w:val="18"/>
                <w:lang w:eastAsia="zh-CN"/>
              </w:rPr>
            </w:pPr>
            <w:r>
              <w:rPr>
                <w:rFonts w:ascii="Arial" w:hAnsi="Arial"/>
                <w:noProof/>
                <w:sz w:val="18"/>
                <w:lang w:eastAsia="zh-CN"/>
              </w:rPr>
              <w:t>DC_7A_n1A</w:t>
            </w:r>
          </w:p>
        </w:tc>
      </w:tr>
      <w:tr w:rsidR="00470D73" w:rsidRPr="0024034C" w14:paraId="1E20A0A9" w14:textId="77777777" w:rsidTr="00870173">
        <w:trPr>
          <w:trHeight w:val="187"/>
          <w:jc w:val="center"/>
        </w:trPr>
        <w:tc>
          <w:tcPr>
            <w:tcW w:w="3397" w:type="dxa"/>
            <w:shd w:val="clear" w:color="auto" w:fill="auto"/>
            <w:noWrap/>
          </w:tcPr>
          <w:p w14:paraId="1B8D5EE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DC_1A-3A-7A_n3A</w:t>
            </w:r>
          </w:p>
          <w:p w14:paraId="197F1FD6"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CF50CA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DC_1A_n3A</w:t>
            </w:r>
          </w:p>
          <w:p w14:paraId="1FF2B66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D4BC064"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470D73" w:rsidRPr="0024034C" w14:paraId="071ED99A" w14:textId="77777777" w:rsidTr="00870173">
        <w:trPr>
          <w:trHeight w:val="187"/>
          <w:jc w:val="center"/>
        </w:trPr>
        <w:tc>
          <w:tcPr>
            <w:tcW w:w="3397" w:type="dxa"/>
            <w:shd w:val="clear" w:color="auto" w:fill="auto"/>
            <w:noWrap/>
          </w:tcPr>
          <w:p w14:paraId="64C02F2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DC_1A-3A-7A_n5A</w:t>
            </w:r>
          </w:p>
          <w:p w14:paraId="3BDF1C5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DC_1A-3A-7C_n5A</w:t>
            </w:r>
          </w:p>
          <w:p w14:paraId="794E9ED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DC_1A-3C-7A_n5A</w:t>
            </w:r>
          </w:p>
          <w:p w14:paraId="582FFC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3F525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DC_1A_n5A</w:t>
            </w:r>
          </w:p>
          <w:p w14:paraId="2EB797F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DC_3A_n5A</w:t>
            </w:r>
          </w:p>
          <w:p w14:paraId="544CBF0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DC_7A_n5A</w:t>
            </w:r>
          </w:p>
          <w:p w14:paraId="1F4A795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DC_7C_n5A</w:t>
            </w:r>
          </w:p>
        </w:tc>
      </w:tr>
      <w:tr w:rsidR="00470D73" w:rsidRPr="0024034C" w14:paraId="7703DD79" w14:textId="77777777" w:rsidTr="00870173">
        <w:trPr>
          <w:trHeight w:val="187"/>
          <w:jc w:val="center"/>
        </w:trPr>
        <w:tc>
          <w:tcPr>
            <w:tcW w:w="3397" w:type="dxa"/>
            <w:shd w:val="clear" w:color="auto" w:fill="auto"/>
            <w:noWrap/>
          </w:tcPr>
          <w:p w14:paraId="458EA33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DC_1A-3A-7A_n7A</w:t>
            </w:r>
          </w:p>
          <w:p w14:paraId="0C19412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FE4BDB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454F2C2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095E057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70D73" w:rsidRPr="0024034C" w14:paraId="127E4DD4" w14:textId="77777777" w:rsidTr="00870173">
        <w:trPr>
          <w:trHeight w:val="187"/>
          <w:jc w:val="center"/>
        </w:trPr>
        <w:tc>
          <w:tcPr>
            <w:tcW w:w="3397" w:type="dxa"/>
            <w:shd w:val="clear" w:color="auto" w:fill="auto"/>
            <w:noWrap/>
          </w:tcPr>
          <w:p w14:paraId="6A545CD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DC_1A-1A-3A-7A_n7A</w:t>
            </w:r>
          </w:p>
          <w:p w14:paraId="417ACE4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DC_1A-1A-3C-7A_n7A</w:t>
            </w:r>
          </w:p>
          <w:p w14:paraId="1F47F3F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DC_1A-3A-3A-7A_n7A</w:t>
            </w:r>
          </w:p>
          <w:p w14:paraId="266684A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5FC9AB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06C75AD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28F471C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DC_3C_n7A</w:t>
            </w:r>
          </w:p>
          <w:p w14:paraId="44BC9A7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70D73" w:rsidRPr="0024034C" w14:paraId="43BD6170" w14:textId="77777777" w:rsidTr="00870173">
        <w:trPr>
          <w:trHeight w:val="187"/>
          <w:jc w:val="center"/>
        </w:trPr>
        <w:tc>
          <w:tcPr>
            <w:tcW w:w="3397" w:type="dxa"/>
            <w:shd w:val="clear" w:color="auto" w:fill="auto"/>
            <w:noWrap/>
          </w:tcPr>
          <w:p w14:paraId="127C70E5"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B03C17B" w14:textId="77777777" w:rsidR="00470D73" w:rsidRPr="0024034C" w:rsidRDefault="00470D73" w:rsidP="0087017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6A225FAD" w14:textId="77777777" w:rsidR="00470D73" w:rsidRPr="0024034C" w:rsidRDefault="00470D73" w:rsidP="0087017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470D73" w:rsidRPr="0024034C" w14:paraId="01F7464A" w14:textId="77777777" w:rsidTr="00870173">
        <w:trPr>
          <w:trHeight w:val="187"/>
          <w:jc w:val="center"/>
        </w:trPr>
        <w:tc>
          <w:tcPr>
            <w:tcW w:w="3397" w:type="dxa"/>
            <w:shd w:val="clear" w:color="auto" w:fill="auto"/>
            <w:noWrap/>
          </w:tcPr>
          <w:p w14:paraId="534FED9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C5B77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C007C5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9ADF75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70D73" w:rsidRPr="0024034C" w14:paraId="726E0412" w14:textId="77777777" w:rsidTr="00870173">
        <w:trPr>
          <w:trHeight w:val="187"/>
          <w:jc w:val="center"/>
        </w:trPr>
        <w:tc>
          <w:tcPr>
            <w:tcW w:w="3397" w:type="dxa"/>
            <w:shd w:val="clear" w:color="auto" w:fill="auto"/>
            <w:noWrap/>
          </w:tcPr>
          <w:p w14:paraId="06502B66" w14:textId="77777777" w:rsidR="00470D73" w:rsidRDefault="00470D73" w:rsidP="00870173">
            <w:pPr>
              <w:keepNext/>
              <w:keepLines/>
              <w:spacing w:after="0"/>
              <w:jc w:val="center"/>
              <w:rPr>
                <w:rFonts w:ascii="Arial" w:hAnsi="Arial" w:cs="Arial"/>
                <w:sz w:val="18"/>
                <w:lang w:eastAsia="ja-JP"/>
              </w:rPr>
            </w:pPr>
            <w:r>
              <w:rPr>
                <w:rFonts w:ascii="Arial" w:hAnsi="Arial" w:cs="Arial"/>
                <w:sz w:val="18"/>
                <w:lang w:eastAsia="ja-JP"/>
              </w:rPr>
              <w:t>DC_1A-3A-7A_n26A</w:t>
            </w:r>
          </w:p>
          <w:p w14:paraId="4C9DA978" w14:textId="77777777" w:rsidR="00470D73" w:rsidRDefault="00470D73" w:rsidP="00870173">
            <w:pPr>
              <w:keepNext/>
              <w:keepLines/>
              <w:spacing w:after="0"/>
              <w:jc w:val="center"/>
              <w:rPr>
                <w:rFonts w:ascii="Arial" w:hAnsi="Arial" w:cs="Arial"/>
                <w:sz w:val="18"/>
                <w:lang w:eastAsia="ja-JP"/>
              </w:rPr>
            </w:pPr>
            <w:r>
              <w:rPr>
                <w:rFonts w:ascii="Arial" w:hAnsi="Arial" w:cs="Arial"/>
                <w:sz w:val="18"/>
                <w:lang w:eastAsia="ja-JP"/>
              </w:rPr>
              <w:t>DC_1A-3A-7C_n26A</w:t>
            </w:r>
          </w:p>
          <w:p w14:paraId="577B4104" w14:textId="77777777" w:rsidR="00470D73" w:rsidRDefault="00470D73" w:rsidP="00870173">
            <w:pPr>
              <w:keepNext/>
              <w:keepLines/>
              <w:spacing w:after="0"/>
              <w:jc w:val="center"/>
              <w:rPr>
                <w:rFonts w:ascii="Arial" w:hAnsi="Arial" w:cs="Arial"/>
                <w:sz w:val="18"/>
                <w:lang w:eastAsia="ja-JP"/>
              </w:rPr>
            </w:pPr>
            <w:r>
              <w:rPr>
                <w:rFonts w:ascii="Arial" w:hAnsi="Arial" w:cs="Arial"/>
                <w:sz w:val="18"/>
                <w:lang w:eastAsia="ja-JP"/>
              </w:rPr>
              <w:t>DC_1A-3C-7A_n26A</w:t>
            </w:r>
          </w:p>
          <w:p w14:paraId="2E7A1E9B" w14:textId="77777777" w:rsidR="00470D73" w:rsidRPr="0024034C" w:rsidRDefault="00470D73" w:rsidP="0087017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DF4E638"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DC_1A_n26A</w:t>
            </w:r>
          </w:p>
          <w:p w14:paraId="5730B7E0"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DC_3A_n26A</w:t>
            </w:r>
          </w:p>
          <w:p w14:paraId="030AFBCC"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DC_3C_n26A</w:t>
            </w:r>
          </w:p>
          <w:p w14:paraId="576A7868"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DC_7A_n26A</w:t>
            </w:r>
          </w:p>
          <w:p w14:paraId="2A9A0993"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DC_7C_n26A</w:t>
            </w:r>
          </w:p>
        </w:tc>
      </w:tr>
      <w:tr w:rsidR="00470D73" w:rsidRPr="0024034C" w14:paraId="4D97ECB1" w14:textId="77777777" w:rsidTr="00870173">
        <w:trPr>
          <w:trHeight w:val="187"/>
          <w:jc w:val="center"/>
        </w:trPr>
        <w:tc>
          <w:tcPr>
            <w:tcW w:w="3397" w:type="dxa"/>
            <w:shd w:val="clear" w:color="auto" w:fill="auto"/>
            <w:noWrap/>
          </w:tcPr>
          <w:p w14:paraId="019F252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DC_1A-3A-7A_n28A</w:t>
            </w:r>
          </w:p>
          <w:p w14:paraId="5161BB8F" w14:textId="77777777" w:rsidR="00470D73" w:rsidRPr="0024034C" w:rsidRDefault="00470D73" w:rsidP="00870173">
            <w:pPr>
              <w:keepNext/>
              <w:keepLines/>
              <w:spacing w:after="0"/>
              <w:jc w:val="center"/>
              <w:rPr>
                <w:rFonts w:ascii="Arial" w:hAnsi="Arial"/>
                <w:noProof/>
                <w:sz w:val="18"/>
              </w:rPr>
            </w:pPr>
            <w:r w:rsidRPr="0024034C">
              <w:rPr>
                <w:rFonts w:ascii="Arial" w:hAnsi="Arial"/>
                <w:noProof/>
                <w:sz w:val="18"/>
              </w:rPr>
              <w:t>DC_1A-3A-7C_n28A</w:t>
            </w:r>
          </w:p>
          <w:p w14:paraId="2D654E18" w14:textId="77777777" w:rsidR="00470D73" w:rsidRPr="0024034C" w:rsidRDefault="00470D73" w:rsidP="00870173">
            <w:pPr>
              <w:keepNext/>
              <w:keepLines/>
              <w:spacing w:after="0"/>
              <w:jc w:val="center"/>
              <w:rPr>
                <w:rFonts w:ascii="Arial" w:hAnsi="Arial"/>
                <w:noProof/>
                <w:sz w:val="18"/>
              </w:rPr>
            </w:pPr>
            <w:r w:rsidRPr="0024034C">
              <w:rPr>
                <w:rFonts w:ascii="Arial" w:hAnsi="Arial"/>
                <w:noProof/>
                <w:sz w:val="18"/>
              </w:rPr>
              <w:t>DC_1A-3C-7A_n28A</w:t>
            </w:r>
          </w:p>
          <w:p w14:paraId="2271B84D" w14:textId="77777777" w:rsidR="00470D73" w:rsidRPr="0024034C" w:rsidRDefault="00470D73" w:rsidP="00870173">
            <w:pPr>
              <w:keepLines/>
              <w:spacing w:after="0"/>
              <w:jc w:val="center"/>
              <w:rPr>
                <w:rFonts w:ascii="Arial" w:hAnsi="Arial"/>
                <w:noProof/>
                <w:sz w:val="18"/>
              </w:rPr>
            </w:pPr>
            <w:r w:rsidRPr="0024034C">
              <w:rPr>
                <w:rFonts w:ascii="Arial" w:hAnsi="Arial"/>
                <w:noProof/>
                <w:sz w:val="18"/>
              </w:rPr>
              <w:t>DC_1A-3C-7C_n28A</w:t>
            </w:r>
          </w:p>
        </w:tc>
        <w:tc>
          <w:tcPr>
            <w:tcW w:w="3686" w:type="dxa"/>
          </w:tcPr>
          <w:p w14:paraId="7FB823A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DC_1A_n28A</w:t>
            </w:r>
          </w:p>
          <w:p w14:paraId="563DD5E0" w14:textId="77777777" w:rsidR="00470D73" w:rsidRPr="00944E72" w:rsidRDefault="00470D73" w:rsidP="00870173">
            <w:pPr>
              <w:keepNext/>
              <w:keepLines/>
              <w:spacing w:after="0"/>
              <w:jc w:val="center"/>
              <w:rPr>
                <w:rFonts w:ascii="Arial" w:hAnsi="Arial"/>
                <w:sz w:val="18"/>
                <w:lang w:eastAsia="fi-FI"/>
              </w:rPr>
            </w:pPr>
            <w:r w:rsidRPr="0024034C">
              <w:rPr>
                <w:rFonts w:ascii="Arial" w:hAnsi="Arial"/>
                <w:sz w:val="18"/>
                <w:lang w:eastAsia="fi-FI"/>
              </w:rPr>
              <w:t>DC_3A_n28A</w:t>
            </w:r>
          </w:p>
          <w:p w14:paraId="1D42E265" w14:textId="77777777" w:rsidR="00470D73" w:rsidRPr="0024034C" w:rsidRDefault="00470D73" w:rsidP="00870173">
            <w:pPr>
              <w:keepNext/>
              <w:keepLines/>
              <w:spacing w:after="0"/>
              <w:jc w:val="center"/>
              <w:rPr>
                <w:rFonts w:ascii="Arial" w:hAnsi="Arial"/>
                <w:sz w:val="18"/>
                <w:lang w:eastAsia="fi-FI"/>
              </w:rPr>
            </w:pPr>
            <w:r w:rsidRPr="00944E72">
              <w:rPr>
                <w:rFonts w:ascii="Arial" w:hAnsi="Arial"/>
                <w:sz w:val="18"/>
                <w:lang w:eastAsia="fi-FI"/>
              </w:rPr>
              <w:t>DC_3C_n28A</w:t>
            </w:r>
          </w:p>
          <w:p w14:paraId="29F4056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DC_7A_n28A</w:t>
            </w:r>
          </w:p>
          <w:p w14:paraId="117EEEB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DC_7C_n28A</w:t>
            </w:r>
          </w:p>
        </w:tc>
      </w:tr>
      <w:tr w:rsidR="00470D73" w14:paraId="04E72F0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02DD2" w14:textId="77777777" w:rsidR="00470D73" w:rsidRDefault="00470D73" w:rsidP="00870173">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CCAC43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DC_1A_n28A</w:t>
            </w:r>
          </w:p>
          <w:p w14:paraId="09D6D757" w14:textId="77777777" w:rsidR="00470D73" w:rsidRPr="00944E72" w:rsidRDefault="00470D73" w:rsidP="00870173">
            <w:pPr>
              <w:keepNext/>
              <w:keepLines/>
              <w:spacing w:after="0"/>
              <w:jc w:val="center"/>
              <w:rPr>
                <w:rFonts w:ascii="Arial" w:hAnsi="Arial"/>
                <w:sz w:val="18"/>
                <w:lang w:eastAsia="fi-FI"/>
              </w:rPr>
            </w:pPr>
            <w:r w:rsidRPr="0024034C">
              <w:rPr>
                <w:rFonts w:ascii="Arial" w:hAnsi="Arial"/>
                <w:sz w:val="18"/>
                <w:lang w:eastAsia="fi-FI"/>
              </w:rPr>
              <w:t>DC_3A_n28A</w:t>
            </w:r>
          </w:p>
          <w:p w14:paraId="120FD83C"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DC_7A_n28A</w:t>
            </w:r>
          </w:p>
        </w:tc>
      </w:tr>
      <w:tr w:rsidR="00470D73" w:rsidRPr="0024034C" w14:paraId="035D0D1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48A25"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D347C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195D99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DC_1A_n28A</w:t>
            </w:r>
          </w:p>
          <w:p w14:paraId="7CC8F241" w14:textId="77777777" w:rsidR="00470D73" w:rsidRPr="00456687" w:rsidRDefault="00470D73" w:rsidP="00870173">
            <w:pPr>
              <w:keepNext/>
              <w:keepLines/>
              <w:spacing w:after="0"/>
              <w:jc w:val="center"/>
              <w:rPr>
                <w:rFonts w:ascii="Arial" w:hAnsi="Arial"/>
                <w:sz w:val="18"/>
                <w:lang w:eastAsia="fi-FI"/>
              </w:rPr>
            </w:pPr>
            <w:r w:rsidRPr="0024034C">
              <w:rPr>
                <w:rFonts w:ascii="Arial" w:hAnsi="Arial"/>
                <w:sz w:val="18"/>
                <w:lang w:eastAsia="fi-FI"/>
              </w:rPr>
              <w:t>DC_3A_n28A</w:t>
            </w:r>
          </w:p>
          <w:p w14:paraId="4402B29B" w14:textId="77777777" w:rsidR="00470D73" w:rsidRPr="0024034C" w:rsidRDefault="00470D73" w:rsidP="00870173">
            <w:pPr>
              <w:keepNext/>
              <w:keepLines/>
              <w:spacing w:after="0"/>
              <w:jc w:val="center"/>
              <w:rPr>
                <w:rFonts w:ascii="Arial" w:hAnsi="Arial"/>
                <w:sz w:val="18"/>
                <w:lang w:eastAsia="fi-FI"/>
              </w:rPr>
            </w:pPr>
            <w:r w:rsidRPr="00456687">
              <w:rPr>
                <w:rFonts w:ascii="Arial" w:hAnsi="Arial"/>
                <w:sz w:val="18"/>
                <w:lang w:eastAsia="fi-FI"/>
              </w:rPr>
              <w:t>DC_3C_n28A</w:t>
            </w:r>
          </w:p>
          <w:p w14:paraId="368ABC0D" w14:textId="77777777" w:rsidR="00470D73" w:rsidRPr="0024034C" w:rsidRDefault="00470D73" w:rsidP="00870173">
            <w:pPr>
              <w:keepNext/>
              <w:keepLines/>
              <w:spacing w:after="0"/>
              <w:jc w:val="center"/>
              <w:rPr>
                <w:rFonts w:ascii="Arial" w:hAnsi="Arial"/>
                <w:sz w:val="18"/>
                <w:lang w:eastAsia="fi-FI"/>
              </w:rPr>
            </w:pPr>
            <w:r w:rsidRPr="0084589C">
              <w:rPr>
                <w:rFonts w:ascii="Arial" w:hAnsi="Arial"/>
                <w:sz w:val="18"/>
                <w:lang w:eastAsia="fi-FI"/>
              </w:rPr>
              <w:t>DC_7A_n28A</w:t>
            </w:r>
          </w:p>
        </w:tc>
      </w:tr>
      <w:tr w:rsidR="00470D73" w:rsidRPr="0024034C" w14:paraId="28434764" w14:textId="77777777" w:rsidTr="00870173">
        <w:trPr>
          <w:trHeight w:val="187"/>
          <w:jc w:val="center"/>
        </w:trPr>
        <w:tc>
          <w:tcPr>
            <w:tcW w:w="3397" w:type="dxa"/>
            <w:shd w:val="clear" w:color="auto" w:fill="auto"/>
            <w:noWrap/>
          </w:tcPr>
          <w:p w14:paraId="23CC51C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069DCA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470D73" w:rsidRPr="0024034C" w14:paraId="097C374B" w14:textId="77777777" w:rsidTr="00870173">
        <w:trPr>
          <w:trHeight w:val="187"/>
          <w:jc w:val="center"/>
        </w:trPr>
        <w:tc>
          <w:tcPr>
            <w:tcW w:w="3397" w:type="dxa"/>
            <w:shd w:val="clear" w:color="auto" w:fill="auto"/>
            <w:noWrap/>
          </w:tcPr>
          <w:p w14:paraId="381694E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55A558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DC_1A_n40A</w:t>
            </w:r>
          </w:p>
          <w:p w14:paraId="058F009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DC_3A_n40A</w:t>
            </w:r>
          </w:p>
          <w:p w14:paraId="5A15982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DC_7A_n40A</w:t>
            </w:r>
          </w:p>
        </w:tc>
      </w:tr>
      <w:tr w:rsidR="00470D73" w:rsidRPr="0024034C" w14:paraId="566CFA98" w14:textId="77777777" w:rsidTr="00870173">
        <w:trPr>
          <w:trHeight w:val="187"/>
          <w:jc w:val="center"/>
        </w:trPr>
        <w:tc>
          <w:tcPr>
            <w:tcW w:w="3397" w:type="dxa"/>
            <w:shd w:val="clear" w:color="auto" w:fill="auto"/>
            <w:noWrap/>
          </w:tcPr>
          <w:p w14:paraId="7D61E127" w14:textId="77777777" w:rsidR="00470D73" w:rsidRPr="0024034C" w:rsidRDefault="00470D73" w:rsidP="00870173">
            <w:pPr>
              <w:keepNext/>
              <w:keepLines/>
              <w:spacing w:after="0"/>
              <w:jc w:val="center"/>
              <w:rPr>
                <w:rFonts w:ascii="Arial" w:hAnsi="Arial"/>
                <w:sz w:val="18"/>
                <w:lang w:eastAsia="fi-FI"/>
              </w:rPr>
            </w:pPr>
            <w:r>
              <w:rPr>
                <w:rFonts w:ascii="Arial" w:hAnsi="Arial"/>
                <w:sz w:val="18"/>
              </w:rPr>
              <w:t>DC_1A-3A-7A-7A_n40A</w:t>
            </w:r>
          </w:p>
        </w:tc>
        <w:tc>
          <w:tcPr>
            <w:tcW w:w="3686" w:type="dxa"/>
          </w:tcPr>
          <w:p w14:paraId="2F079C1D"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1FCE39E"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DB5117E" w14:textId="77777777" w:rsidR="00470D73" w:rsidRPr="0024034C" w:rsidRDefault="00470D73" w:rsidP="0087017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470D73" w:rsidRPr="0024034C" w14:paraId="39382B45" w14:textId="77777777" w:rsidTr="00870173">
        <w:trPr>
          <w:trHeight w:val="187"/>
          <w:jc w:val="center"/>
        </w:trPr>
        <w:tc>
          <w:tcPr>
            <w:tcW w:w="3397" w:type="dxa"/>
            <w:shd w:val="clear" w:color="auto" w:fill="auto"/>
            <w:noWrap/>
          </w:tcPr>
          <w:p w14:paraId="2DD681BF" w14:textId="77777777" w:rsidR="00470D73" w:rsidRPr="0024034C" w:rsidRDefault="00470D73" w:rsidP="0087017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93C3EC7"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410939"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0B9AA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70D73" w:rsidRPr="0024034C" w14:paraId="4607DE3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0B78E"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59EE92FC"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089A391"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B54B93C"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52F82E"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7462A15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3E3C7"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FA62B4C"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D7F2EE"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8F52A6"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08ACD66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55EC1"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2A0D03B"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E61312A"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A7E7E8"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788C59"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0B8C7FAE" w14:textId="77777777" w:rsidTr="00870173">
        <w:trPr>
          <w:trHeight w:val="187"/>
          <w:jc w:val="center"/>
        </w:trPr>
        <w:tc>
          <w:tcPr>
            <w:tcW w:w="3397" w:type="dxa"/>
            <w:shd w:val="clear" w:color="auto" w:fill="auto"/>
            <w:noWrap/>
          </w:tcPr>
          <w:p w14:paraId="69A8E283"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F06A56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D052310"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91ED5D6" w14:textId="77777777" w:rsidR="00470D73" w:rsidRPr="0024034C" w:rsidRDefault="00470D73" w:rsidP="0087017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EFE2EF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85D54E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7F8E4C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108626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DC_3C_n78A</w:t>
            </w:r>
          </w:p>
          <w:p w14:paraId="09B478A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6B85EAC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DC_7C_n78A</w:t>
            </w:r>
          </w:p>
        </w:tc>
      </w:tr>
      <w:tr w:rsidR="00470D73" w:rsidRPr="0024034C" w14:paraId="0A8CEFDC" w14:textId="77777777" w:rsidTr="00870173">
        <w:trPr>
          <w:trHeight w:val="187"/>
          <w:jc w:val="center"/>
        </w:trPr>
        <w:tc>
          <w:tcPr>
            <w:tcW w:w="3397" w:type="dxa"/>
            <w:shd w:val="clear" w:color="auto" w:fill="auto"/>
            <w:noWrap/>
          </w:tcPr>
          <w:p w14:paraId="280AF04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46B0CB3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7715E7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2340DDE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74BD0B27" w14:textId="77777777" w:rsidTr="00870173">
        <w:trPr>
          <w:trHeight w:val="187"/>
          <w:jc w:val="center"/>
        </w:trPr>
        <w:tc>
          <w:tcPr>
            <w:tcW w:w="3397" w:type="dxa"/>
            <w:shd w:val="clear" w:color="auto" w:fill="auto"/>
            <w:noWrap/>
          </w:tcPr>
          <w:p w14:paraId="5BDA8CB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54E80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6561A1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0333A52" w14:textId="77777777" w:rsidR="00470D73" w:rsidRPr="0024034C" w:rsidRDefault="00470D73" w:rsidP="0087017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851397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F15CC91"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2559DB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9900A1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5DFC60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470D73" w:rsidRPr="0024034C" w14:paraId="180DE88B" w14:textId="77777777" w:rsidTr="00870173">
        <w:trPr>
          <w:trHeight w:val="187"/>
          <w:jc w:val="center"/>
        </w:trPr>
        <w:tc>
          <w:tcPr>
            <w:tcW w:w="3397" w:type="dxa"/>
            <w:shd w:val="clear" w:color="auto" w:fill="auto"/>
            <w:noWrap/>
          </w:tcPr>
          <w:p w14:paraId="1361C6BD" w14:textId="77777777" w:rsidR="00470D73" w:rsidRPr="0024034C" w:rsidRDefault="00470D73" w:rsidP="0087017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91205F8" w14:textId="77777777" w:rsidR="00470D73" w:rsidRDefault="00470D73" w:rsidP="0087017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37BD59C" w14:textId="77777777" w:rsidR="00470D73" w:rsidRDefault="00470D73" w:rsidP="0087017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0BE8555" w14:textId="77777777" w:rsidR="00470D73" w:rsidRPr="0024034C" w:rsidRDefault="00470D73" w:rsidP="0087017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470D73" w:rsidRPr="0024034C" w14:paraId="2BDB7A7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EEE17"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420E12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69F46C"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7D2C4F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470D73" w14:paraId="4A8C562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2AA8" w14:textId="77777777" w:rsidR="00470D73"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7CF397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3DB3F5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19317C" w14:textId="77777777" w:rsidR="00470D73"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470D73" w:rsidRPr="0024034C" w14:paraId="6B13BC58" w14:textId="77777777" w:rsidTr="00870173">
        <w:trPr>
          <w:trHeight w:val="187"/>
          <w:jc w:val="center"/>
        </w:trPr>
        <w:tc>
          <w:tcPr>
            <w:tcW w:w="3397" w:type="dxa"/>
            <w:shd w:val="clear" w:color="auto" w:fill="auto"/>
            <w:noWrap/>
          </w:tcPr>
          <w:p w14:paraId="04D337E6" w14:textId="77777777" w:rsidR="00470D73" w:rsidRPr="0024034C" w:rsidRDefault="00470D73" w:rsidP="0087017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6141878"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BFB89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DC_1A_n7A</w:t>
            </w:r>
          </w:p>
          <w:p w14:paraId="3BE972F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5EB850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DC_3A_n7A</w:t>
            </w:r>
          </w:p>
          <w:p w14:paraId="375C4D7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tc>
      </w:tr>
      <w:tr w:rsidR="00470D73" w:rsidRPr="0024034C" w14:paraId="533B05FA" w14:textId="77777777" w:rsidTr="00870173">
        <w:trPr>
          <w:trHeight w:val="187"/>
          <w:jc w:val="center"/>
        </w:trPr>
        <w:tc>
          <w:tcPr>
            <w:tcW w:w="3397" w:type="dxa"/>
            <w:shd w:val="clear" w:color="auto" w:fill="auto"/>
            <w:noWrap/>
          </w:tcPr>
          <w:p w14:paraId="6F2D6311" w14:textId="77777777" w:rsidR="00470D73" w:rsidRPr="0024034C" w:rsidRDefault="00470D73" w:rsidP="0087017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B3E80FB" w14:textId="77777777" w:rsidR="00470D73" w:rsidRPr="0024034C" w:rsidRDefault="00470D73" w:rsidP="0087017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7E6F61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DC_1A_n7A</w:t>
            </w:r>
          </w:p>
          <w:p w14:paraId="227CF46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2EB8F7E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DC_3A_n7A</w:t>
            </w:r>
          </w:p>
          <w:p w14:paraId="090AFC4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057D4C2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DC_3C_n7A</w:t>
            </w:r>
          </w:p>
          <w:p w14:paraId="32DFEAA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DC_3C_n78A</w:t>
            </w:r>
          </w:p>
        </w:tc>
      </w:tr>
      <w:tr w:rsidR="00470D73" w:rsidRPr="0024034C" w14:paraId="20DE2F80" w14:textId="77777777" w:rsidTr="00870173">
        <w:trPr>
          <w:trHeight w:val="187"/>
          <w:jc w:val="center"/>
        </w:trPr>
        <w:tc>
          <w:tcPr>
            <w:tcW w:w="3397" w:type="dxa"/>
            <w:shd w:val="clear" w:color="auto" w:fill="auto"/>
            <w:noWrap/>
          </w:tcPr>
          <w:p w14:paraId="1A612FD3" w14:textId="77777777" w:rsidR="00470D73" w:rsidRPr="0024034C" w:rsidRDefault="00470D73" w:rsidP="0087017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D7469A0" w14:textId="77777777" w:rsidR="00470D73" w:rsidRPr="0024034C" w:rsidRDefault="00470D73" w:rsidP="0087017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604EC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DC_1A_n7A</w:t>
            </w:r>
          </w:p>
          <w:p w14:paraId="5601223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48AC9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DC_3A_n7A</w:t>
            </w:r>
          </w:p>
          <w:p w14:paraId="5B5D9FC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31C77EF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DC_3C_n7A</w:t>
            </w:r>
          </w:p>
          <w:p w14:paraId="4D5DC1B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DC_3C_n78A</w:t>
            </w:r>
          </w:p>
        </w:tc>
      </w:tr>
      <w:tr w:rsidR="00470D73" w:rsidRPr="0024034C" w14:paraId="269B5097" w14:textId="77777777" w:rsidTr="00870173">
        <w:trPr>
          <w:trHeight w:val="187"/>
          <w:jc w:val="center"/>
        </w:trPr>
        <w:tc>
          <w:tcPr>
            <w:tcW w:w="3397" w:type="dxa"/>
            <w:shd w:val="clear" w:color="auto" w:fill="auto"/>
            <w:noWrap/>
          </w:tcPr>
          <w:p w14:paraId="06D1120D"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DAE3A51"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FFFF4B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5CE32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5B834FF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579FC02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2031689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F821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3DE0F3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58FA4B3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523F9C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1357E2E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6058E" w14:textId="77777777" w:rsidR="00470D73" w:rsidRPr="0024034C" w:rsidRDefault="00470D73" w:rsidP="0087017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A8FE1DF"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CD8CDDA"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45DF39F"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DC_7A_n78A</w:t>
            </w:r>
          </w:p>
        </w:tc>
      </w:tr>
      <w:tr w:rsidR="00470D73" w14:paraId="79D0D1A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92824" w14:textId="77777777" w:rsidR="00470D73" w:rsidRPr="00B976F8" w:rsidRDefault="00470D73" w:rsidP="00870173">
            <w:pPr>
              <w:keepNext/>
              <w:keepLines/>
              <w:spacing w:after="0"/>
              <w:jc w:val="center"/>
              <w:rPr>
                <w:rFonts w:ascii="Arial" w:hAnsi="Arial" w:cs="Arial"/>
                <w:kern w:val="2"/>
                <w:sz w:val="18"/>
                <w:vertAlign w:val="superscript"/>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D75AD97"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69162C2"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2866B58" w14:textId="77777777" w:rsidR="00470D73" w:rsidRDefault="00470D73" w:rsidP="00870173">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470D73" w14:paraId="6B82EC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E6D5" w14:textId="77777777" w:rsidR="00470D73" w:rsidRDefault="00470D73" w:rsidP="00870173">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92F7130" w14:textId="77777777" w:rsidR="00470D73" w:rsidRPr="003914D0" w:rsidRDefault="00470D73" w:rsidP="00870173">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0C16294A" w14:textId="77777777" w:rsidR="00470D73" w:rsidRPr="003914D0" w:rsidRDefault="00470D73" w:rsidP="00870173">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493AB01C" w14:textId="77777777" w:rsidR="00470D73" w:rsidRDefault="00470D73" w:rsidP="00870173">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470D73" w14:paraId="3DF0B9F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34B04"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721AA81"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196C65F"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044E423" w14:textId="77777777" w:rsidR="00470D73" w:rsidRDefault="00470D73" w:rsidP="00870173">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470D73" w:rsidRPr="0024034C" w14:paraId="4F181DDC" w14:textId="77777777" w:rsidTr="00870173">
        <w:trPr>
          <w:trHeight w:val="187"/>
          <w:jc w:val="center"/>
        </w:trPr>
        <w:tc>
          <w:tcPr>
            <w:tcW w:w="3397" w:type="dxa"/>
            <w:shd w:val="clear" w:color="auto" w:fill="auto"/>
            <w:noWrap/>
          </w:tcPr>
          <w:p w14:paraId="571B980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8A5265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52BD3FA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413FFEA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DC_8A_n28A</w:t>
            </w:r>
          </w:p>
        </w:tc>
      </w:tr>
      <w:tr w:rsidR="00470D73" w:rsidRPr="0024034C" w14:paraId="4F1C999A" w14:textId="77777777" w:rsidTr="00870173">
        <w:trPr>
          <w:trHeight w:val="187"/>
          <w:jc w:val="center"/>
        </w:trPr>
        <w:tc>
          <w:tcPr>
            <w:tcW w:w="3397" w:type="dxa"/>
            <w:shd w:val="clear" w:color="auto" w:fill="auto"/>
            <w:noWrap/>
          </w:tcPr>
          <w:p w14:paraId="6B3E63A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382CD1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C04000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082816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DC_3C_n77A</w:t>
            </w:r>
          </w:p>
          <w:p w14:paraId="49AB63B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470D73" w:rsidRPr="0024034C" w14:paraId="5C0749CD" w14:textId="77777777" w:rsidTr="00870173">
        <w:trPr>
          <w:trHeight w:val="187"/>
          <w:jc w:val="center"/>
        </w:trPr>
        <w:tc>
          <w:tcPr>
            <w:tcW w:w="3397" w:type="dxa"/>
            <w:shd w:val="clear" w:color="auto" w:fill="auto"/>
            <w:noWrap/>
          </w:tcPr>
          <w:p w14:paraId="173D7F0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D3F712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5E4F32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6B51276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360E37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DC_3C_n77A</w:t>
            </w:r>
          </w:p>
          <w:p w14:paraId="570453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470D73" w:rsidRPr="0024034C" w14:paraId="34E31B30" w14:textId="77777777" w:rsidTr="00870173">
        <w:trPr>
          <w:trHeight w:val="187"/>
          <w:jc w:val="center"/>
        </w:trPr>
        <w:tc>
          <w:tcPr>
            <w:tcW w:w="3397" w:type="dxa"/>
            <w:shd w:val="clear" w:color="auto" w:fill="auto"/>
            <w:noWrap/>
          </w:tcPr>
          <w:p w14:paraId="1EA7330A" w14:textId="77777777" w:rsidR="00470D73" w:rsidRDefault="00470D73" w:rsidP="00870173">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0F5DB9E3" w14:textId="77777777" w:rsidR="00470D73" w:rsidRPr="0024034C" w:rsidRDefault="00470D73" w:rsidP="00870173">
            <w:pPr>
              <w:keepNext/>
              <w:keepLines/>
              <w:spacing w:after="0"/>
              <w:jc w:val="center"/>
              <w:rPr>
                <w:rFonts w:ascii="Arial" w:hAnsi="Arial"/>
                <w:sz w:val="18"/>
              </w:rPr>
            </w:pPr>
          </w:p>
        </w:tc>
        <w:tc>
          <w:tcPr>
            <w:tcW w:w="3686" w:type="dxa"/>
          </w:tcPr>
          <w:p w14:paraId="19B0F63C" w14:textId="77777777" w:rsidR="00470D73" w:rsidRPr="0024034C" w:rsidRDefault="00470D73" w:rsidP="0087017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70D73" w:rsidRPr="0024034C" w14:paraId="2DA30835" w14:textId="77777777" w:rsidTr="00870173">
        <w:trPr>
          <w:trHeight w:val="187"/>
          <w:jc w:val="center"/>
        </w:trPr>
        <w:tc>
          <w:tcPr>
            <w:tcW w:w="3397" w:type="dxa"/>
            <w:shd w:val="clear" w:color="auto" w:fill="auto"/>
            <w:noWrap/>
          </w:tcPr>
          <w:p w14:paraId="0796CD8B" w14:textId="77777777" w:rsidR="00470D73" w:rsidRPr="0024034C" w:rsidRDefault="00470D73" w:rsidP="00870173">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3F57FD73" w14:textId="77777777" w:rsidR="00470D73" w:rsidRPr="0024034C" w:rsidRDefault="00470D73" w:rsidP="0087017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70D73" w:rsidRPr="0024034C" w14:paraId="30C32961" w14:textId="77777777" w:rsidTr="00870173">
        <w:trPr>
          <w:trHeight w:val="187"/>
          <w:jc w:val="center"/>
        </w:trPr>
        <w:tc>
          <w:tcPr>
            <w:tcW w:w="3397" w:type="dxa"/>
            <w:shd w:val="clear" w:color="auto" w:fill="auto"/>
            <w:noWrap/>
          </w:tcPr>
          <w:p w14:paraId="627EB484"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1E00EE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7BA9BEA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p>
          <w:p w14:paraId="3A036EE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tc>
      </w:tr>
      <w:tr w:rsidR="00470D73" w:rsidRPr="0024034C" w14:paraId="7FCD3FFB" w14:textId="77777777" w:rsidTr="00870173">
        <w:trPr>
          <w:trHeight w:val="187"/>
          <w:jc w:val="center"/>
        </w:trPr>
        <w:tc>
          <w:tcPr>
            <w:tcW w:w="3397" w:type="dxa"/>
            <w:shd w:val="clear" w:color="auto" w:fill="auto"/>
            <w:noWrap/>
          </w:tcPr>
          <w:p w14:paraId="4A173951"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7FEB269" w14:textId="77777777" w:rsidR="00470D73" w:rsidRPr="0024034C" w:rsidRDefault="00470D73" w:rsidP="0087017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10F6C1F"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7B38C0C"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E107756"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8BEEE6A" w14:textId="77777777" w:rsidR="00470D73" w:rsidRPr="0024034C" w:rsidRDefault="00470D73" w:rsidP="00870173">
            <w:pPr>
              <w:keepNext/>
              <w:keepLines/>
              <w:spacing w:after="0"/>
              <w:jc w:val="center"/>
              <w:rPr>
                <w:rFonts w:ascii="Arial" w:hAnsi="Arial"/>
                <w:sz w:val="18"/>
              </w:rPr>
            </w:pPr>
            <w:r>
              <w:rPr>
                <w:rFonts w:ascii="Arial" w:hAnsi="Arial" w:cs="Arial"/>
                <w:color w:val="000000"/>
                <w:sz w:val="18"/>
                <w:szCs w:val="18"/>
              </w:rPr>
              <w:t>DC_3A_n77A</w:t>
            </w:r>
          </w:p>
        </w:tc>
      </w:tr>
      <w:tr w:rsidR="00470D73" w:rsidRPr="0024034C" w14:paraId="29924A0F" w14:textId="77777777" w:rsidTr="00870173">
        <w:trPr>
          <w:trHeight w:val="187"/>
          <w:jc w:val="center"/>
        </w:trPr>
        <w:tc>
          <w:tcPr>
            <w:tcW w:w="3397" w:type="dxa"/>
            <w:shd w:val="clear" w:color="auto" w:fill="auto"/>
            <w:noWrap/>
          </w:tcPr>
          <w:p w14:paraId="001C7A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5F9311D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2820C43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C1563E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BA6658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470D73" w:rsidRPr="0024034C" w14:paraId="33FEB426" w14:textId="77777777" w:rsidTr="00870173">
        <w:trPr>
          <w:trHeight w:val="187"/>
          <w:jc w:val="center"/>
        </w:trPr>
        <w:tc>
          <w:tcPr>
            <w:tcW w:w="3397" w:type="dxa"/>
            <w:shd w:val="clear" w:color="auto" w:fill="auto"/>
            <w:noWrap/>
          </w:tcPr>
          <w:p w14:paraId="6C2FDCA4" w14:textId="77777777" w:rsidR="00470D73" w:rsidRPr="000822B3"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03306C74" w14:textId="77777777" w:rsidR="00470D73" w:rsidRPr="0024034C" w:rsidRDefault="00470D73" w:rsidP="00870173">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73BD4EC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083B0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729A72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470D73" w:rsidRPr="0024034C" w14:paraId="7C8AB112" w14:textId="77777777" w:rsidTr="00870173">
        <w:trPr>
          <w:trHeight w:val="187"/>
          <w:jc w:val="center"/>
        </w:trPr>
        <w:tc>
          <w:tcPr>
            <w:tcW w:w="3397" w:type="dxa"/>
            <w:shd w:val="clear" w:color="auto" w:fill="auto"/>
            <w:noWrap/>
            <w:vAlign w:val="center"/>
          </w:tcPr>
          <w:p w14:paraId="4D51F0F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B971C4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hint="eastAsia"/>
                <w:sz w:val="18"/>
                <w:lang w:eastAsia="ko-KR"/>
              </w:rPr>
              <w:t>DC_1A_n8A</w:t>
            </w:r>
          </w:p>
          <w:p w14:paraId="4F24F87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DC_1A_n78A</w:t>
            </w:r>
          </w:p>
          <w:p w14:paraId="585C757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DC_3A_n8A</w:t>
            </w:r>
          </w:p>
          <w:p w14:paraId="6E137C0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p>
        </w:tc>
      </w:tr>
      <w:tr w:rsidR="00470D73" w:rsidRPr="0024034C" w14:paraId="49DF3C38" w14:textId="77777777" w:rsidTr="00870173">
        <w:trPr>
          <w:trHeight w:val="187"/>
          <w:jc w:val="center"/>
        </w:trPr>
        <w:tc>
          <w:tcPr>
            <w:tcW w:w="3397" w:type="dxa"/>
            <w:shd w:val="clear" w:color="auto" w:fill="auto"/>
            <w:noWrap/>
          </w:tcPr>
          <w:p w14:paraId="6FB8022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136E9A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32ADBB8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DC_3A_n79A</w:t>
            </w:r>
          </w:p>
          <w:p w14:paraId="4DFEFA9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DC_8A_n79A</w:t>
            </w:r>
          </w:p>
        </w:tc>
      </w:tr>
      <w:tr w:rsidR="00470D73" w:rsidRPr="0024034C" w14:paraId="6000B034" w14:textId="77777777" w:rsidTr="00870173">
        <w:trPr>
          <w:trHeight w:val="187"/>
          <w:jc w:val="center"/>
        </w:trPr>
        <w:tc>
          <w:tcPr>
            <w:tcW w:w="3397" w:type="dxa"/>
            <w:shd w:val="clear" w:color="auto" w:fill="auto"/>
            <w:noWrap/>
          </w:tcPr>
          <w:p w14:paraId="141600A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B246F2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2FC9B6A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68715CC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DC_11A_n28A</w:t>
            </w:r>
          </w:p>
        </w:tc>
      </w:tr>
      <w:tr w:rsidR="00470D73" w:rsidRPr="0024034C" w14:paraId="5327C53F" w14:textId="77777777" w:rsidTr="00870173">
        <w:trPr>
          <w:trHeight w:val="187"/>
          <w:jc w:val="center"/>
        </w:trPr>
        <w:tc>
          <w:tcPr>
            <w:tcW w:w="3397" w:type="dxa"/>
            <w:shd w:val="clear" w:color="auto" w:fill="auto"/>
            <w:noWrap/>
          </w:tcPr>
          <w:p w14:paraId="1574B56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95FE33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E9CBB0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4DBFD3A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DC_11A_n77A</w:t>
            </w:r>
          </w:p>
        </w:tc>
      </w:tr>
      <w:tr w:rsidR="00470D73" w:rsidRPr="0024034C" w14:paraId="121D6337" w14:textId="77777777" w:rsidTr="00870173">
        <w:trPr>
          <w:trHeight w:val="187"/>
          <w:jc w:val="center"/>
        </w:trPr>
        <w:tc>
          <w:tcPr>
            <w:tcW w:w="3397" w:type="dxa"/>
            <w:shd w:val="clear" w:color="auto" w:fill="auto"/>
            <w:noWrap/>
          </w:tcPr>
          <w:p w14:paraId="37C6ED56" w14:textId="77777777" w:rsidR="00470D73" w:rsidRPr="0024034C" w:rsidRDefault="00470D73" w:rsidP="0087017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58BC1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D98983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21475E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05FB3B4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DC_11A_n77A</w:t>
            </w:r>
          </w:p>
        </w:tc>
      </w:tr>
      <w:tr w:rsidR="00470D73" w:rsidRPr="0024034C" w14:paraId="6857AC91" w14:textId="77777777" w:rsidTr="00870173">
        <w:trPr>
          <w:trHeight w:val="187"/>
          <w:jc w:val="center"/>
        </w:trPr>
        <w:tc>
          <w:tcPr>
            <w:tcW w:w="3397" w:type="dxa"/>
            <w:shd w:val="clear" w:color="auto" w:fill="auto"/>
            <w:noWrap/>
          </w:tcPr>
          <w:p w14:paraId="0C7401B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9725697" w14:textId="77777777" w:rsidR="00470D73" w:rsidRPr="0024034C" w:rsidRDefault="00470D73" w:rsidP="0087017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270D6E5" w14:textId="77777777" w:rsidR="00470D73" w:rsidRPr="0024034C" w:rsidRDefault="00470D73" w:rsidP="0087017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F0C239"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val="fi-FI" w:eastAsia="zh-CN"/>
              </w:rPr>
              <w:t>DC_18A_n3A</w:t>
            </w:r>
          </w:p>
        </w:tc>
      </w:tr>
      <w:tr w:rsidR="00470D73" w:rsidRPr="0024034C" w14:paraId="2ADB7A05" w14:textId="77777777" w:rsidTr="00870173">
        <w:trPr>
          <w:trHeight w:val="187"/>
          <w:jc w:val="center"/>
        </w:trPr>
        <w:tc>
          <w:tcPr>
            <w:tcW w:w="3397" w:type="dxa"/>
            <w:shd w:val="clear" w:color="auto" w:fill="auto"/>
            <w:noWrap/>
          </w:tcPr>
          <w:p w14:paraId="068428C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1DBFBA"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B50FD16"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D0A2FE1"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470D73" w:rsidRPr="0024034C" w14:paraId="25438F2A" w14:textId="77777777" w:rsidTr="00870173">
        <w:trPr>
          <w:trHeight w:val="187"/>
          <w:jc w:val="center"/>
        </w:trPr>
        <w:tc>
          <w:tcPr>
            <w:tcW w:w="3397" w:type="dxa"/>
            <w:shd w:val="clear" w:color="auto" w:fill="auto"/>
            <w:noWrap/>
          </w:tcPr>
          <w:p w14:paraId="40E4DCE5"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6FB172F"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9B51F53"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47F5DF1"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470D73" w:rsidRPr="0024034C" w14:paraId="77E4CC0C" w14:textId="77777777" w:rsidTr="00870173">
        <w:trPr>
          <w:trHeight w:val="187"/>
          <w:jc w:val="center"/>
        </w:trPr>
        <w:tc>
          <w:tcPr>
            <w:tcW w:w="3397" w:type="dxa"/>
            <w:shd w:val="clear" w:color="auto" w:fill="auto"/>
            <w:noWrap/>
          </w:tcPr>
          <w:p w14:paraId="2BD802F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8F6AD3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p>
          <w:p w14:paraId="4A60485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6AC3E2E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DC_18A_n77A</w:t>
            </w:r>
          </w:p>
        </w:tc>
      </w:tr>
      <w:tr w:rsidR="00470D73" w:rsidRPr="0024034C" w14:paraId="11A4B2D2" w14:textId="77777777" w:rsidTr="00870173">
        <w:trPr>
          <w:trHeight w:val="187"/>
          <w:jc w:val="center"/>
        </w:trPr>
        <w:tc>
          <w:tcPr>
            <w:tcW w:w="3397" w:type="dxa"/>
            <w:shd w:val="clear" w:color="auto" w:fill="auto"/>
            <w:noWrap/>
          </w:tcPr>
          <w:p w14:paraId="1F74EC8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3A3072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p>
          <w:p w14:paraId="0055622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66A2E12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DC_18A_n77A</w:t>
            </w:r>
          </w:p>
        </w:tc>
      </w:tr>
      <w:tr w:rsidR="00470D73" w:rsidRPr="0024034C" w14:paraId="302912D1" w14:textId="77777777" w:rsidTr="00870173">
        <w:trPr>
          <w:trHeight w:val="187"/>
          <w:jc w:val="center"/>
        </w:trPr>
        <w:tc>
          <w:tcPr>
            <w:tcW w:w="3397" w:type="dxa"/>
            <w:shd w:val="clear" w:color="auto" w:fill="auto"/>
            <w:noWrap/>
          </w:tcPr>
          <w:p w14:paraId="766CEAB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B766DA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1959E94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295800F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DC_18A_n78A</w:t>
            </w:r>
          </w:p>
        </w:tc>
      </w:tr>
      <w:tr w:rsidR="00470D73" w:rsidRPr="0024034C" w14:paraId="15221458" w14:textId="77777777" w:rsidTr="00870173">
        <w:trPr>
          <w:trHeight w:val="187"/>
          <w:jc w:val="center"/>
        </w:trPr>
        <w:tc>
          <w:tcPr>
            <w:tcW w:w="3397" w:type="dxa"/>
            <w:shd w:val="clear" w:color="auto" w:fill="auto"/>
            <w:noWrap/>
          </w:tcPr>
          <w:p w14:paraId="32C399A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4EB026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16C6DAC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65C36C6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DC_18A_n78A</w:t>
            </w:r>
          </w:p>
        </w:tc>
      </w:tr>
      <w:tr w:rsidR="00470D73" w:rsidRPr="0024034C" w14:paraId="6B10CEF8" w14:textId="77777777" w:rsidTr="00870173">
        <w:trPr>
          <w:trHeight w:val="187"/>
          <w:jc w:val="center"/>
        </w:trPr>
        <w:tc>
          <w:tcPr>
            <w:tcW w:w="3397" w:type="dxa"/>
            <w:shd w:val="clear" w:color="auto" w:fill="auto"/>
            <w:noWrap/>
          </w:tcPr>
          <w:p w14:paraId="5773298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80D8E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DC_1A_n79A</w:t>
            </w:r>
          </w:p>
          <w:p w14:paraId="3B1F445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p>
          <w:p w14:paraId="398CD69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DC_18A_n79A</w:t>
            </w:r>
          </w:p>
        </w:tc>
      </w:tr>
      <w:tr w:rsidR="00470D73" w:rsidRPr="0024034C" w14:paraId="119A3F57" w14:textId="77777777" w:rsidTr="00870173">
        <w:trPr>
          <w:trHeight w:val="187"/>
          <w:jc w:val="center"/>
        </w:trPr>
        <w:tc>
          <w:tcPr>
            <w:tcW w:w="3397" w:type="dxa"/>
            <w:shd w:val="clear" w:color="auto" w:fill="auto"/>
            <w:noWrap/>
          </w:tcPr>
          <w:p w14:paraId="7EE0ECD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15E9D6FC"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6E938E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7C39722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2DC1EE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470D73" w:rsidRPr="0024034C" w14:paraId="2FD2DD6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CA1A7"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52749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p>
          <w:p w14:paraId="6B4F6E1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613E58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DC_19A_n77A</w:t>
            </w:r>
          </w:p>
        </w:tc>
      </w:tr>
      <w:tr w:rsidR="00470D73" w:rsidRPr="0024034C" w14:paraId="20974995" w14:textId="77777777" w:rsidTr="00870173">
        <w:trPr>
          <w:trHeight w:val="187"/>
          <w:jc w:val="center"/>
        </w:trPr>
        <w:tc>
          <w:tcPr>
            <w:tcW w:w="3397" w:type="dxa"/>
            <w:shd w:val="clear" w:color="auto" w:fill="auto"/>
            <w:noWrap/>
          </w:tcPr>
          <w:p w14:paraId="4784C52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4B8B87D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2E6F87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1D6609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843802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470D73" w:rsidRPr="0024034C" w14:paraId="0739011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E9991"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8631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3929F0A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90245B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DC_19A_n78A</w:t>
            </w:r>
          </w:p>
        </w:tc>
      </w:tr>
      <w:tr w:rsidR="00470D73" w:rsidRPr="0024034C" w14:paraId="4AAD3D79" w14:textId="77777777" w:rsidTr="00870173">
        <w:trPr>
          <w:trHeight w:val="187"/>
          <w:jc w:val="center"/>
        </w:trPr>
        <w:tc>
          <w:tcPr>
            <w:tcW w:w="3397" w:type="dxa"/>
            <w:shd w:val="clear" w:color="auto" w:fill="auto"/>
            <w:noWrap/>
          </w:tcPr>
          <w:p w14:paraId="30EB2B5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48E98E1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2FD66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E5E44E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18732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470D73" w14:paraId="119E0C08" w14:textId="77777777" w:rsidTr="00870173">
        <w:trPr>
          <w:trHeight w:val="187"/>
          <w:jc w:val="center"/>
        </w:trPr>
        <w:tc>
          <w:tcPr>
            <w:tcW w:w="3397" w:type="dxa"/>
            <w:shd w:val="clear" w:color="auto" w:fill="auto"/>
            <w:noWrap/>
          </w:tcPr>
          <w:p w14:paraId="731C2AA3"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A9CADB2"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7C05085"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7DDC366"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470D73" w:rsidRPr="0024034C" w14:paraId="2615709C" w14:textId="77777777" w:rsidTr="00870173">
        <w:trPr>
          <w:trHeight w:val="187"/>
          <w:jc w:val="center"/>
        </w:trPr>
        <w:tc>
          <w:tcPr>
            <w:tcW w:w="3397" w:type="dxa"/>
            <w:shd w:val="clear" w:color="auto" w:fill="auto"/>
            <w:noWrap/>
          </w:tcPr>
          <w:p w14:paraId="774038A3" w14:textId="77777777" w:rsidR="00470D73" w:rsidRPr="0024034C" w:rsidRDefault="00470D73" w:rsidP="0087017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5C9CC15"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9A74008"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0505D3C" w14:textId="77777777" w:rsidR="00470D73" w:rsidRPr="0024034C" w:rsidRDefault="00470D73" w:rsidP="0087017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70D73" w:rsidRPr="0024034C" w14:paraId="4484CBFB" w14:textId="77777777" w:rsidTr="00870173">
        <w:trPr>
          <w:trHeight w:val="187"/>
          <w:jc w:val="center"/>
        </w:trPr>
        <w:tc>
          <w:tcPr>
            <w:tcW w:w="3397" w:type="dxa"/>
            <w:shd w:val="clear" w:color="auto" w:fill="auto"/>
            <w:noWrap/>
          </w:tcPr>
          <w:p w14:paraId="1F8DD1C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1EB5EE5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470D73" w:rsidRPr="0024034C" w14:paraId="05CE0C30" w14:textId="77777777" w:rsidTr="00870173">
        <w:trPr>
          <w:trHeight w:val="187"/>
          <w:jc w:val="center"/>
        </w:trPr>
        <w:tc>
          <w:tcPr>
            <w:tcW w:w="3397" w:type="dxa"/>
            <w:shd w:val="clear" w:color="auto" w:fill="auto"/>
            <w:noWrap/>
          </w:tcPr>
          <w:p w14:paraId="3592304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451FFC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8CF8C0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D3ADA1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70D73" w:rsidRPr="0024034C" w14:paraId="6FEF7F1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640EA"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6E522A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70469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DC_1A_n28A</w:t>
            </w:r>
          </w:p>
          <w:p w14:paraId="3151502C" w14:textId="77777777" w:rsidR="00470D73" w:rsidRPr="002A4603" w:rsidRDefault="00470D73" w:rsidP="00870173">
            <w:pPr>
              <w:keepNext/>
              <w:keepLines/>
              <w:spacing w:after="0"/>
              <w:jc w:val="center"/>
              <w:rPr>
                <w:rFonts w:ascii="Arial" w:hAnsi="Arial"/>
                <w:sz w:val="18"/>
                <w:lang w:eastAsia="fi-FI"/>
              </w:rPr>
            </w:pPr>
            <w:r w:rsidRPr="0024034C">
              <w:rPr>
                <w:rFonts w:ascii="Arial" w:hAnsi="Arial"/>
                <w:sz w:val="18"/>
                <w:lang w:eastAsia="fi-FI"/>
              </w:rPr>
              <w:t>DC_3A_n28A</w:t>
            </w:r>
          </w:p>
          <w:p w14:paraId="177D73BD" w14:textId="77777777" w:rsidR="00470D73" w:rsidRPr="0024034C" w:rsidRDefault="00470D73" w:rsidP="00870173">
            <w:pPr>
              <w:keepNext/>
              <w:keepLines/>
              <w:spacing w:after="0"/>
              <w:jc w:val="center"/>
              <w:rPr>
                <w:rFonts w:ascii="Arial" w:hAnsi="Arial"/>
                <w:sz w:val="18"/>
                <w:lang w:eastAsia="fi-FI"/>
              </w:rPr>
            </w:pPr>
            <w:r w:rsidRPr="002A4603">
              <w:rPr>
                <w:rFonts w:ascii="Arial" w:hAnsi="Arial"/>
                <w:sz w:val="18"/>
                <w:lang w:eastAsia="fi-FI"/>
              </w:rPr>
              <w:t>DC_3C_n28A</w:t>
            </w:r>
          </w:p>
          <w:p w14:paraId="42CDE5A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DC_20A_n28A</w:t>
            </w:r>
          </w:p>
        </w:tc>
      </w:tr>
      <w:tr w:rsidR="00470D73" w:rsidRPr="0024034C" w14:paraId="23F208D1" w14:textId="77777777" w:rsidTr="00870173">
        <w:trPr>
          <w:trHeight w:val="187"/>
          <w:jc w:val="center"/>
        </w:trPr>
        <w:tc>
          <w:tcPr>
            <w:tcW w:w="3397" w:type="dxa"/>
            <w:shd w:val="clear" w:color="auto" w:fill="auto"/>
            <w:noWrap/>
          </w:tcPr>
          <w:p w14:paraId="51EBB69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AC90796"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D34F6E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470D73" w:rsidRPr="0024034C" w14:paraId="1DAB735B" w14:textId="77777777" w:rsidTr="00870173">
        <w:trPr>
          <w:trHeight w:val="187"/>
          <w:jc w:val="center"/>
        </w:trPr>
        <w:tc>
          <w:tcPr>
            <w:tcW w:w="3397" w:type="dxa"/>
            <w:shd w:val="clear" w:color="auto" w:fill="auto"/>
            <w:noWrap/>
          </w:tcPr>
          <w:p w14:paraId="1748F34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DC_1A-3A-20A_n41A</w:t>
            </w:r>
          </w:p>
          <w:p w14:paraId="64A8900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1A9413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DC_1A_n41A</w:t>
            </w:r>
          </w:p>
          <w:p w14:paraId="4537C66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DC_3A_n41A</w:t>
            </w:r>
          </w:p>
          <w:p w14:paraId="07C42F93" w14:textId="77777777" w:rsidR="00470D73" w:rsidRPr="0024034C" w:rsidRDefault="00470D73" w:rsidP="0087017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C61C411" w14:textId="77777777" w:rsidR="00470D73" w:rsidRPr="0024034C" w:rsidRDefault="00470D73" w:rsidP="0087017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470D73" w:rsidRPr="0024034C" w14:paraId="1CFBE2CF" w14:textId="77777777" w:rsidTr="00870173">
        <w:trPr>
          <w:trHeight w:val="187"/>
          <w:jc w:val="center"/>
        </w:trPr>
        <w:tc>
          <w:tcPr>
            <w:tcW w:w="3397" w:type="dxa"/>
            <w:shd w:val="clear" w:color="auto" w:fill="auto"/>
            <w:noWrap/>
          </w:tcPr>
          <w:p w14:paraId="55751FDB" w14:textId="77777777" w:rsidR="00470D73"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953FE7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654B5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2AB28D9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EED9F1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DC_20A_n78A</w:t>
            </w:r>
          </w:p>
        </w:tc>
      </w:tr>
      <w:tr w:rsidR="00470D73" w:rsidRPr="006C3235" w14:paraId="4759FA5F" w14:textId="77777777" w:rsidTr="00870173">
        <w:trPr>
          <w:trHeight w:val="187"/>
          <w:jc w:val="center"/>
        </w:trPr>
        <w:tc>
          <w:tcPr>
            <w:tcW w:w="3397" w:type="dxa"/>
            <w:shd w:val="clear" w:color="auto" w:fill="auto"/>
            <w:noWrap/>
          </w:tcPr>
          <w:p w14:paraId="0638E94F"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05B2176"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DC_1A_n78A</w:t>
            </w:r>
          </w:p>
          <w:p w14:paraId="531F9AAF"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DC_3A_n78A</w:t>
            </w:r>
          </w:p>
          <w:p w14:paraId="7E7E1E36"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DC_20A_n78A</w:t>
            </w:r>
          </w:p>
        </w:tc>
      </w:tr>
      <w:tr w:rsidR="00470D73" w:rsidRPr="006C3235" w14:paraId="5D11DA09" w14:textId="77777777" w:rsidTr="00870173">
        <w:trPr>
          <w:trHeight w:val="187"/>
          <w:jc w:val="center"/>
        </w:trPr>
        <w:tc>
          <w:tcPr>
            <w:tcW w:w="3397" w:type="dxa"/>
            <w:shd w:val="clear" w:color="auto" w:fill="auto"/>
            <w:noWrap/>
          </w:tcPr>
          <w:p w14:paraId="61E6F8FC"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74EAB9A7"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DC_1A_n78A</w:t>
            </w:r>
          </w:p>
          <w:p w14:paraId="6BE14143"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DC_3A_n78A</w:t>
            </w:r>
          </w:p>
          <w:p w14:paraId="3B91A273" w14:textId="77777777" w:rsidR="00470D73" w:rsidRPr="006C3235" w:rsidRDefault="00470D73" w:rsidP="00870173">
            <w:pPr>
              <w:keepNext/>
              <w:keepLines/>
              <w:spacing w:after="0"/>
              <w:jc w:val="center"/>
              <w:rPr>
                <w:rFonts w:ascii="Arial" w:hAnsi="Arial"/>
                <w:sz w:val="18"/>
                <w:lang w:eastAsia="fi-FI"/>
              </w:rPr>
            </w:pPr>
            <w:r w:rsidRPr="006C3235">
              <w:rPr>
                <w:rFonts w:ascii="Arial" w:hAnsi="Arial"/>
                <w:sz w:val="18"/>
                <w:lang w:eastAsia="fi-FI"/>
              </w:rPr>
              <w:t>DC_20A_n78A</w:t>
            </w:r>
          </w:p>
        </w:tc>
      </w:tr>
      <w:tr w:rsidR="00470D73" w:rsidRPr="0024034C" w14:paraId="3B478D39" w14:textId="77777777" w:rsidTr="00870173">
        <w:trPr>
          <w:trHeight w:val="187"/>
          <w:jc w:val="center"/>
        </w:trPr>
        <w:tc>
          <w:tcPr>
            <w:tcW w:w="3397" w:type="dxa"/>
            <w:shd w:val="clear" w:color="auto" w:fill="auto"/>
            <w:noWrap/>
          </w:tcPr>
          <w:p w14:paraId="10E6775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47C35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5C1A1F4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712F36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DC_20A_n78A</w:t>
            </w:r>
          </w:p>
        </w:tc>
      </w:tr>
      <w:tr w:rsidR="00470D73" w:rsidRPr="0024034C" w14:paraId="504659A0" w14:textId="77777777" w:rsidTr="00870173">
        <w:trPr>
          <w:trHeight w:val="187"/>
          <w:jc w:val="center"/>
        </w:trPr>
        <w:tc>
          <w:tcPr>
            <w:tcW w:w="3397" w:type="dxa"/>
            <w:shd w:val="clear" w:color="auto" w:fill="auto"/>
            <w:noWrap/>
          </w:tcPr>
          <w:p w14:paraId="4301A25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30BDCD4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C7814C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5C2BC5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ABF199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470D73" w:rsidRPr="0024034C" w14:paraId="4CCF0DA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934CE"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E9B88F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E26C8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C6A80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470D73" w:rsidRPr="0024034C" w14:paraId="172D28EA" w14:textId="77777777" w:rsidTr="00870173">
        <w:trPr>
          <w:trHeight w:val="187"/>
          <w:jc w:val="center"/>
        </w:trPr>
        <w:tc>
          <w:tcPr>
            <w:tcW w:w="3397" w:type="dxa"/>
            <w:shd w:val="clear" w:color="auto" w:fill="auto"/>
            <w:noWrap/>
          </w:tcPr>
          <w:p w14:paraId="3E4B90F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740530A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27E6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3BF14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472E7A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470D73" w:rsidRPr="0024034C" w14:paraId="15C3713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76489"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728B93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055ED2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B772B4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470D73" w:rsidRPr="0024034C" w14:paraId="11F212AC" w14:textId="77777777" w:rsidTr="00870173">
        <w:trPr>
          <w:trHeight w:val="187"/>
          <w:jc w:val="center"/>
        </w:trPr>
        <w:tc>
          <w:tcPr>
            <w:tcW w:w="3397" w:type="dxa"/>
            <w:shd w:val="clear" w:color="auto" w:fill="auto"/>
            <w:noWrap/>
          </w:tcPr>
          <w:p w14:paraId="05DA6C6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77E3C3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0D98AD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24B000B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F1775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470D73" w:rsidRPr="0024034C" w14:paraId="6485513A" w14:textId="77777777" w:rsidTr="00870173">
        <w:trPr>
          <w:trHeight w:val="187"/>
          <w:jc w:val="center"/>
        </w:trPr>
        <w:tc>
          <w:tcPr>
            <w:tcW w:w="3397" w:type="dxa"/>
            <w:shd w:val="clear" w:color="auto" w:fill="auto"/>
            <w:noWrap/>
          </w:tcPr>
          <w:p w14:paraId="0EC304A3"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DC_1A-3A-26A_n78A</w:t>
            </w:r>
          </w:p>
          <w:p w14:paraId="6A95A4DF"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9E3000B"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70D73" w:rsidRPr="0024034C" w14:paraId="7A9F0CA8" w14:textId="77777777" w:rsidTr="00870173">
        <w:trPr>
          <w:trHeight w:val="187"/>
          <w:jc w:val="center"/>
        </w:trPr>
        <w:tc>
          <w:tcPr>
            <w:tcW w:w="3397" w:type="dxa"/>
            <w:shd w:val="clear" w:color="auto" w:fill="auto"/>
            <w:noWrap/>
          </w:tcPr>
          <w:p w14:paraId="698A16DA"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19BA1E7"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70D73" w:rsidRPr="0024034C" w14:paraId="041A62B5" w14:textId="77777777" w:rsidTr="00870173">
        <w:trPr>
          <w:trHeight w:val="187"/>
          <w:jc w:val="center"/>
        </w:trPr>
        <w:tc>
          <w:tcPr>
            <w:tcW w:w="3397" w:type="dxa"/>
            <w:shd w:val="clear" w:color="auto" w:fill="auto"/>
            <w:noWrap/>
          </w:tcPr>
          <w:p w14:paraId="42B57F0B"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7D7A622" w14:textId="77777777" w:rsidR="00470D73" w:rsidRPr="00010BA6" w:rsidRDefault="00470D73" w:rsidP="00870173">
            <w:pPr>
              <w:keepNext/>
              <w:keepLines/>
              <w:spacing w:after="0"/>
              <w:jc w:val="center"/>
              <w:rPr>
                <w:rFonts w:ascii="Arial" w:hAnsi="Arial"/>
                <w:sz w:val="18"/>
                <w:lang w:eastAsia="fi-FI"/>
              </w:rPr>
            </w:pPr>
            <w:r w:rsidRPr="00010BA6">
              <w:rPr>
                <w:rFonts w:ascii="Arial" w:hAnsi="Arial"/>
                <w:sz w:val="18"/>
                <w:lang w:eastAsia="fi-FI"/>
              </w:rPr>
              <w:t>DC_1A_n78A</w:t>
            </w:r>
          </w:p>
          <w:p w14:paraId="370D37B9" w14:textId="77777777" w:rsidR="00470D73" w:rsidRPr="00010BA6" w:rsidRDefault="00470D73" w:rsidP="00870173">
            <w:pPr>
              <w:keepNext/>
              <w:keepLines/>
              <w:spacing w:after="0"/>
              <w:jc w:val="center"/>
              <w:rPr>
                <w:rFonts w:ascii="Arial" w:hAnsi="Arial"/>
                <w:sz w:val="18"/>
                <w:lang w:eastAsia="fi-FI"/>
              </w:rPr>
            </w:pPr>
            <w:r w:rsidRPr="00010BA6">
              <w:rPr>
                <w:rFonts w:ascii="Arial" w:hAnsi="Arial"/>
                <w:sz w:val="18"/>
                <w:lang w:eastAsia="fi-FI"/>
              </w:rPr>
              <w:t>DC_3A_n78A</w:t>
            </w:r>
          </w:p>
          <w:p w14:paraId="111F9817" w14:textId="77777777" w:rsidR="00470D73" w:rsidRDefault="00470D73" w:rsidP="00870173">
            <w:pPr>
              <w:keepNext/>
              <w:keepLines/>
              <w:spacing w:after="0"/>
              <w:jc w:val="center"/>
              <w:rPr>
                <w:rFonts w:ascii="Arial" w:hAnsi="Arial"/>
                <w:sz w:val="18"/>
                <w:lang w:eastAsia="fi-FI"/>
              </w:rPr>
            </w:pPr>
            <w:r w:rsidRPr="00010BA6">
              <w:rPr>
                <w:rFonts w:ascii="Arial" w:hAnsi="Arial"/>
                <w:sz w:val="18"/>
                <w:lang w:eastAsia="fi-FI"/>
              </w:rPr>
              <w:t>DC_26A_n78A</w:t>
            </w:r>
          </w:p>
        </w:tc>
      </w:tr>
      <w:tr w:rsidR="00470D73" w:rsidRPr="0024034C" w14:paraId="79020884" w14:textId="77777777" w:rsidTr="00870173">
        <w:trPr>
          <w:trHeight w:val="187"/>
          <w:jc w:val="center"/>
        </w:trPr>
        <w:tc>
          <w:tcPr>
            <w:tcW w:w="3397" w:type="dxa"/>
            <w:shd w:val="clear" w:color="auto" w:fill="auto"/>
            <w:noWrap/>
          </w:tcPr>
          <w:p w14:paraId="03495DA6"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09A5D02" w14:textId="77777777" w:rsidR="00470D73" w:rsidRPr="006C5C93" w:rsidRDefault="00470D73" w:rsidP="00870173">
            <w:pPr>
              <w:keepNext/>
              <w:keepLines/>
              <w:spacing w:after="0"/>
              <w:jc w:val="center"/>
              <w:rPr>
                <w:lang w:eastAsia="fi-FI"/>
              </w:rPr>
            </w:pPr>
            <w:r w:rsidRPr="006C5C93">
              <w:rPr>
                <w:rFonts w:ascii="Arial" w:hAnsi="Arial"/>
                <w:sz w:val="18"/>
                <w:lang w:eastAsia="fi-FI"/>
              </w:rPr>
              <w:t>DC_1A_n26A</w:t>
            </w:r>
          </w:p>
          <w:p w14:paraId="2CEED5F2" w14:textId="77777777" w:rsidR="00470D73" w:rsidRPr="006C5C93" w:rsidRDefault="00470D73" w:rsidP="00870173">
            <w:pPr>
              <w:keepNext/>
              <w:keepLines/>
              <w:spacing w:after="0"/>
              <w:jc w:val="center"/>
              <w:rPr>
                <w:lang w:eastAsia="fi-FI"/>
              </w:rPr>
            </w:pPr>
            <w:r w:rsidRPr="006C5C93">
              <w:rPr>
                <w:rFonts w:ascii="Arial" w:hAnsi="Arial"/>
                <w:sz w:val="18"/>
                <w:lang w:eastAsia="fi-FI"/>
              </w:rPr>
              <w:t>DC_1A_n78A</w:t>
            </w:r>
          </w:p>
          <w:p w14:paraId="61926294" w14:textId="77777777" w:rsidR="00470D73" w:rsidRPr="006C5C93" w:rsidRDefault="00470D73" w:rsidP="00870173">
            <w:pPr>
              <w:keepNext/>
              <w:keepLines/>
              <w:spacing w:after="0"/>
              <w:jc w:val="center"/>
              <w:rPr>
                <w:lang w:eastAsia="fi-FI"/>
              </w:rPr>
            </w:pPr>
            <w:r w:rsidRPr="006C5C93">
              <w:rPr>
                <w:rFonts w:ascii="Arial" w:hAnsi="Arial"/>
                <w:sz w:val="18"/>
                <w:lang w:eastAsia="fi-FI"/>
              </w:rPr>
              <w:t>DC_3A_n26A</w:t>
            </w:r>
          </w:p>
          <w:p w14:paraId="47DCB469"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DC_3A_n78A</w:t>
            </w:r>
          </w:p>
        </w:tc>
      </w:tr>
      <w:tr w:rsidR="00470D73" w:rsidRPr="0024034C" w14:paraId="1637C0B1" w14:textId="77777777" w:rsidTr="00870173">
        <w:trPr>
          <w:trHeight w:val="187"/>
          <w:jc w:val="center"/>
        </w:trPr>
        <w:tc>
          <w:tcPr>
            <w:tcW w:w="3397" w:type="dxa"/>
            <w:shd w:val="clear" w:color="auto" w:fill="auto"/>
            <w:noWrap/>
          </w:tcPr>
          <w:p w14:paraId="5E0DB121"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E511E85" w14:textId="77777777" w:rsidR="00470D73" w:rsidRDefault="00470D73" w:rsidP="00870173">
            <w:pPr>
              <w:pStyle w:val="TAC"/>
              <w:rPr>
                <w:lang w:eastAsia="fi-FI"/>
              </w:rPr>
            </w:pPr>
            <w:r>
              <w:rPr>
                <w:lang w:eastAsia="fi-FI"/>
              </w:rPr>
              <w:t>DC_1A_n26A</w:t>
            </w:r>
          </w:p>
          <w:p w14:paraId="190CC4DD" w14:textId="77777777" w:rsidR="00470D73" w:rsidRDefault="00470D73" w:rsidP="00870173">
            <w:pPr>
              <w:pStyle w:val="TAC"/>
              <w:rPr>
                <w:lang w:eastAsia="fi-FI"/>
              </w:rPr>
            </w:pPr>
            <w:r>
              <w:rPr>
                <w:lang w:eastAsia="fi-FI"/>
              </w:rPr>
              <w:t>DC_1A_n78A</w:t>
            </w:r>
          </w:p>
          <w:p w14:paraId="19E8FF05" w14:textId="77777777" w:rsidR="00470D73" w:rsidRDefault="00470D73" w:rsidP="00870173">
            <w:pPr>
              <w:pStyle w:val="TAC"/>
              <w:rPr>
                <w:lang w:eastAsia="fi-FI"/>
              </w:rPr>
            </w:pPr>
            <w:r>
              <w:rPr>
                <w:lang w:eastAsia="fi-FI"/>
              </w:rPr>
              <w:t>DC_3A_n26A</w:t>
            </w:r>
          </w:p>
          <w:p w14:paraId="1A8C2727" w14:textId="77777777" w:rsidR="00470D73" w:rsidRDefault="00470D73" w:rsidP="00870173">
            <w:pPr>
              <w:pStyle w:val="TAC"/>
              <w:rPr>
                <w:lang w:eastAsia="fi-FI"/>
              </w:rPr>
            </w:pPr>
            <w:r>
              <w:rPr>
                <w:lang w:eastAsia="fi-FI"/>
              </w:rPr>
              <w:t>DC_3C_n26A</w:t>
            </w:r>
          </w:p>
          <w:p w14:paraId="0DC6CFD3" w14:textId="77777777" w:rsidR="00470D73" w:rsidRDefault="00470D73" w:rsidP="00870173">
            <w:pPr>
              <w:pStyle w:val="TAC"/>
              <w:rPr>
                <w:lang w:eastAsia="fi-FI"/>
              </w:rPr>
            </w:pPr>
            <w:r>
              <w:rPr>
                <w:lang w:eastAsia="fi-FI"/>
              </w:rPr>
              <w:t>DC_3A_n78A</w:t>
            </w:r>
          </w:p>
          <w:p w14:paraId="1F1F7E29"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DC_3C_n78A</w:t>
            </w:r>
          </w:p>
        </w:tc>
      </w:tr>
      <w:tr w:rsidR="00470D73" w:rsidRPr="0024034C" w14:paraId="7FF373FE" w14:textId="77777777" w:rsidTr="00870173">
        <w:trPr>
          <w:trHeight w:val="187"/>
          <w:jc w:val="center"/>
        </w:trPr>
        <w:tc>
          <w:tcPr>
            <w:tcW w:w="3397" w:type="dxa"/>
            <w:shd w:val="clear" w:color="auto" w:fill="auto"/>
            <w:noWrap/>
          </w:tcPr>
          <w:p w14:paraId="73E7F8F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5467A6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DC_1A_n3A</w:t>
            </w:r>
          </w:p>
          <w:p w14:paraId="1BD2086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399022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DC_28A_n3A</w:t>
            </w:r>
          </w:p>
        </w:tc>
      </w:tr>
      <w:tr w:rsidR="00470D73" w:rsidRPr="0024034C" w14:paraId="1130B531" w14:textId="77777777" w:rsidTr="00870173">
        <w:trPr>
          <w:trHeight w:val="187"/>
          <w:jc w:val="center"/>
        </w:trPr>
        <w:tc>
          <w:tcPr>
            <w:tcW w:w="3397" w:type="dxa"/>
            <w:shd w:val="clear" w:color="auto" w:fill="auto"/>
            <w:noWrap/>
          </w:tcPr>
          <w:p w14:paraId="39B5C67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DC_1A-3A-28A_n5A</w:t>
            </w:r>
          </w:p>
          <w:p w14:paraId="0D8BB25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345E87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DC_1A_n5A</w:t>
            </w:r>
          </w:p>
          <w:p w14:paraId="6BF4A2F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DC_3A_n5A</w:t>
            </w:r>
          </w:p>
          <w:p w14:paraId="231C568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DC_28A_n5A</w:t>
            </w:r>
          </w:p>
        </w:tc>
      </w:tr>
      <w:tr w:rsidR="00470D73" w:rsidRPr="0024034C" w14:paraId="159AECD8" w14:textId="77777777" w:rsidTr="00870173">
        <w:trPr>
          <w:trHeight w:val="187"/>
          <w:jc w:val="center"/>
        </w:trPr>
        <w:tc>
          <w:tcPr>
            <w:tcW w:w="3397" w:type="dxa"/>
            <w:shd w:val="clear" w:color="auto" w:fill="auto"/>
            <w:noWrap/>
          </w:tcPr>
          <w:p w14:paraId="14A3D01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DC_1A-3A-28A_n7A</w:t>
            </w:r>
          </w:p>
          <w:p w14:paraId="6B732AD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DC_1A-3C-28A_n7A</w:t>
            </w:r>
          </w:p>
          <w:p w14:paraId="3C40740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DC_1A-3A-28A_n7B</w:t>
            </w:r>
          </w:p>
          <w:p w14:paraId="0FB0AB5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7A98D7C"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0EA58AF8"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7FD0F30E"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DC_3C_n7A</w:t>
            </w:r>
          </w:p>
          <w:p w14:paraId="0E094B5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49A7D75D" w14:textId="77777777" w:rsidTr="00870173">
        <w:trPr>
          <w:trHeight w:val="187"/>
          <w:jc w:val="center"/>
        </w:trPr>
        <w:tc>
          <w:tcPr>
            <w:tcW w:w="3397" w:type="dxa"/>
            <w:shd w:val="clear" w:color="auto" w:fill="auto"/>
            <w:noWrap/>
          </w:tcPr>
          <w:p w14:paraId="737CD77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DC_1A-3A-3A-28A_n7A</w:t>
            </w:r>
          </w:p>
          <w:p w14:paraId="17629E2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D5A721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51D6FAF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3F66110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756EDB1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DEFD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DC_1A-1A-3A-28A_n7A</w:t>
            </w:r>
          </w:p>
          <w:p w14:paraId="16E7CC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DC_1A-1A-3C-28A_n7A</w:t>
            </w:r>
          </w:p>
          <w:p w14:paraId="55993A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DC_1A-1A-3A-28A_n7B</w:t>
            </w:r>
          </w:p>
          <w:p w14:paraId="7256B12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D686A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DC_1A_n7A</w:t>
            </w:r>
          </w:p>
          <w:p w14:paraId="7AF9512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DC_3A_n7A</w:t>
            </w:r>
          </w:p>
          <w:p w14:paraId="49ABD2E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DC_3C_n7A</w:t>
            </w:r>
          </w:p>
          <w:p w14:paraId="5FC721F7"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70D73" w:rsidRPr="0024034C" w14:paraId="324F3DC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803C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DC_1A-1A-3A-3A-28A_n7A</w:t>
            </w:r>
          </w:p>
          <w:p w14:paraId="5216D8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88A1B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DC_1A_n7A</w:t>
            </w:r>
          </w:p>
          <w:p w14:paraId="01B1CB5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DC_3A_n7A</w:t>
            </w:r>
          </w:p>
          <w:p w14:paraId="1CD3AAB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DC_3C_n7A</w:t>
            </w:r>
          </w:p>
          <w:p w14:paraId="7F4918F4"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70D73" w:rsidRPr="0024034C" w14:paraId="30932E3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0EB5C"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F51DE85" w14:textId="77777777" w:rsidR="00470D73" w:rsidRDefault="00470D73" w:rsidP="0087017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2D273B3" w14:textId="77777777" w:rsidR="00470D73" w:rsidRDefault="00470D73" w:rsidP="0087017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EAD7CA3" w14:textId="77777777" w:rsidR="00470D73" w:rsidRPr="0024034C" w:rsidRDefault="00470D73" w:rsidP="0087017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470D73" w:rsidRPr="0024034C" w14:paraId="6016389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FD164"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BF096AA" w14:textId="77777777" w:rsidR="00470D73" w:rsidRDefault="00470D73" w:rsidP="00870173">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7D0A71D" w14:textId="77777777" w:rsidR="00470D73" w:rsidRDefault="00470D73" w:rsidP="00870173">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0AA7D596" w14:textId="77777777" w:rsidR="00470D73" w:rsidRDefault="00470D73" w:rsidP="0087017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3B98AFF" w14:textId="77777777" w:rsidR="00470D73" w:rsidRPr="0024034C" w:rsidRDefault="00470D73" w:rsidP="00870173">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470D73" w:rsidRPr="0024034C" w14:paraId="18A7B65B" w14:textId="77777777" w:rsidTr="00870173">
        <w:trPr>
          <w:trHeight w:val="187"/>
          <w:jc w:val="center"/>
        </w:trPr>
        <w:tc>
          <w:tcPr>
            <w:tcW w:w="3397" w:type="dxa"/>
            <w:shd w:val="clear" w:color="auto" w:fill="auto"/>
            <w:noWrap/>
          </w:tcPr>
          <w:p w14:paraId="4F86F96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81A2BB3"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F0B389B"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C87968F" w14:textId="77777777" w:rsidR="00470D73" w:rsidRPr="0024034C" w:rsidRDefault="00470D73" w:rsidP="0087017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470D73" w:rsidRPr="0024034C" w14:paraId="1775296F" w14:textId="77777777" w:rsidTr="00870173">
        <w:trPr>
          <w:trHeight w:val="187"/>
          <w:jc w:val="center"/>
        </w:trPr>
        <w:tc>
          <w:tcPr>
            <w:tcW w:w="3397" w:type="dxa"/>
            <w:shd w:val="clear" w:color="auto" w:fill="auto"/>
            <w:noWrap/>
          </w:tcPr>
          <w:p w14:paraId="750B82B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5A1C4F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3A0F5EDA"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AB6A07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B36FC2D" w14:textId="77777777" w:rsidR="00470D73" w:rsidRPr="0024034C" w:rsidRDefault="00470D73" w:rsidP="0087017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470D73" w:rsidRPr="0024034C" w14:paraId="56810DB7" w14:textId="77777777" w:rsidTr="00870173">
        <w:trPr>
          <w:trHeight w:val="187"/>
          <w:jc w:val="center"/>
        </w:trPr>
        <w:tc>
          <w:tcPr>
            <w:tcW w:w="3397" w:type="dxa"/>
            <w:shd w:val="clear" w:color="auto" w:fill="auto"/>
            <w:noWrap/>
          </w:tcPr>
          <w:p w14:paraId="04C34E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3965AE8"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A2A5EB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470D73" w:rsidRPr="0024034C" w14:paraId="5FF76964" w14:textId="77777777" w:rsidTr="00870173">
        <w:trPr>
          <w:trHeight w:val="187"/>
          <w:jc w:val="center"/>
        </w:trPr>
        <w:tc>
          <w:tcPr>
            <w:tcW w:w="3397" w:type="dxa"/>
            <w:shd w:val="clear" w:color="auto" w:fill="auto"/>
            <w:noWrap/>
          </w:tcPr>
          <w:p w14:paraId="2FF800E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471BBE"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B003DF6" w14:textId="77777777" w:rsidR="00470D73"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1355DC76" w14:textId="77777777" w:rsidR="00470D73" w:rsidRPr="0024034C" w:rsidRDefault="00470D73" w:rsidP="00870173">
            <w:pPr>
              <w:keepNext/>
              <w:keepLines/>
              <w:spacing w:after="0"/>
              <w:jc w:val="center"/>
              <w:rPr>
                <w:rFonts w:ascii="Arial" w:hAnsi="Arial"/>
                <w:sz w:val="18"/>
                <w:lang w:eastAsia="zh-CN"/>
              </w:rPr>
            </w:pPr>
            <w:r w:rsidRPr="001D46DC">
              <w:rPr>
                <w:rFonts w:ascii="Arial" w:hAnsi="Arial"/>
                <w:sz w:val="18"/>
                <w:lang w:eastAsia="zh-CN"/>
              </w:rPr>
              <w:t>DC_3C_n28A</w:t>
            </w:r>
          </w:p>
        </w:tc>
      </w:tr>
      <w:tr w:rsidR="00470D73" w:rsidRPr="0024034C" w14:paraId="4CE2907D" w14:textId="77777777" w:rsidTr="00870173">
        <w:trPr>
          <w:trHeight w:val="187"/>
          <w:jc w:val="center"/>
        </w:trPr>
        <w:tc>
          <w:tcPr>
            <w:tcW w:w="3397" w:type="dxa"/>
            <w:shd w:val="clear" w:color="auto" w:fill="auto"/>
            <w:noWrap/>
          </w:tcPr>
          <w:p w14:paraId="319308F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0CB5A7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45B9C8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DC_1A_n77A</w:t>
            </w:r>
          </w:p>
          <w:p w14:paraId="099060D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02DF559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DC_28A_n77A</w:t>
            </w:r>
          </w:p>
        </w:tc>
      </w:tr>
      <w:tr w:rsidR="00470D73" w:rsidRPr="0024034C" w14:paraId="7315FFC3" w14:textId="77777777" w:rsidTr="00870173">
        <w:trPr>
          <w:trHeight w:val="187"/>
          <w:jc w:val="center"/>
        </w:trPr>
        <w:tc>
          <w:tcPr>
            <w:tcW w:w="3397" w:type="dxa"/>
            <w:shd w:val="clear" w:color="auto" w:fill="auto"/>
            <w:noWrap/>
          </w:tcPr>
          <w:p w14:paraId="2ACDEC1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8E6452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4F7E87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9E34BC"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159F4E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70D73" w:rsidRPr="0024034C" w14:paraId="1E44DA67" w14:textId="77777777" w:rsidTr="00870173">
        <w:trPr>
          <w:trHeight w:val="187"/>
          <w:jc w:val="center"/>
        </w:trPr>
        <w:tc>
          <w:tcPr>
            <w:tcW w:w="3397" w:type="dxa"/>
            <w:shd w:val="clear" w:color="auto" w:fill="auto"/>
            <w:noWrap/>
          </w:tcPr>
          <w:p w14:paraId="2E01C99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5A04F1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2073B5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A7D2AF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E6FB5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70D73" w:rsidRPr="0024034C" w14:paraId="0D8A4288" w14:textId="77777777" w:rsidTr="00870173">
        <w:trPr>
          <w:trHeight w:val="187"/>
          <w:jc w:val="center"/>
        </w:trPr>
        <w:tc>
          <w:tcPr>
            <w:tcW w:w="3397" w:type="dxa"/>
            <w:shd w:val="clear" w:color="auto" w:fill="auto"/>
            <w:noWrap/>
          </w:tcPr>
          <w:p w14:paraId="527B51D2"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FFECC2A"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EB5028"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A6EF3C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70D73" w:rsidRPr="0024034C" w14:paraId="4C63AFBD" w14:textId="77777777" w:rsidTr="00870173">
        <w:trPr>
          <w:trHeight w:val="187"/>
          <w:jc w:val="center"/>
        </w:trPr>
        <w:tc>
          <w:tcPr>
            <w:tcW w:w="3397" w:type="dxa"/>
            <w:shd w:val="clear" w:color="auto" w:fill="auto"/>
            <w:noWrap/>
          </w:tcPr>
          <w:p w14:paraId="0C2701F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F845C04"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CAF121"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B91332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70D73" w:rsidRPr="0024034C" w14:paraId="146E2968" w14:textId="77777777" w:rsidTr="00870173">
        <w:trPr>
          <w:trHeight w:val="187"/>
          <w:jc w:val="center"/>
        </w:trPr>
        <w:tc>
          <w:tcPr>
            <w:tcW w:w="3397" w:type="dxa"/>
            <w:shd w:val="clear" w:color="auto" w:fill="auto"/>
            <w:noWrap/>
          </w:tcPr>
          <w:p w14:paraId="2759C053"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93401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B33F52C" w14:textId="77777777" w:rsidR="00470D73" w:rsidRPr="0024034C" w:rsidRDefault="00470D73" w:rsidP="0087017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3516B5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DC_1A-1A-3A-28A_n78A</w:t>
            </w:r>
          </w:p>
          <w:p w14:paraId="558F6741"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DC_1A-1A-3C-28A_n78A</w:t>
            </w:r>
          </w:p>
          <w:p w14:paraId="79791E79"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692FD72" w14:textId="77777777" w:rsidR="00470D73" w:rsidRPr="0024034C" w:rsidRDefault="00470D73" w:rsidP="0087017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011D10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68E13B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13969F6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DC_28A_n78A</w:t>
            </w:r>
          </w:p>
        </w:tc>
      </w:tr>
      <w:tr w:rsidR="00470D73" w:rsidRPr="00F95C69" w14:paraId="327D70B6" w14:textId="77777777" w:rsidTr="00870173">
        <w:trPr>
          <w:trHeight w:val="187"/>
          <w:jc w:val="center"/>
        </w:trPr>
        <w:tc>
          <w:tcPr>
            <w:tcW w:w="3397" w:type="dxa"/>
            <w:shd w:val="clear" w:color="auto" w:fill="auto"/>
            <w:noWrap/>
          </w:tcPr>
          <w:p w14:paraId="61373F57" w14:textId="77777777" w:rsidR="00470D73" w:rsidRPr="00F95C69" w:rsidRDefault="00470D73" w:rsidP="00870173">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1F85CE2A" w14:textId="77777777" w:rsidR="00470D73" w:rsidRPr="00F95C69" w:rsidRDefault="00470D73" w:rsidP="00870173">
            <w:pPr>
              <w:keepNext/>
              <w:keepLines/>
              <w:spacing w:after="0"/>
              <w:jc w:val="center"/>
              <w:rPr>
                <w:rFonts w:ascii="Arial" w:hAnsi="Arial"/>
                <w:sz w:val="18"/>
                <w:lang w:eastAsia="fi-FI"/>
              </w:rPr>
            </w:pPr>
            <w:r w:rsidRPr="00F95C69">
              <w:rPr>
                <w:rFonts w:ascii="Arial" w:hAnsi="Arial"/>
                <w:sz w:val="18"/>
                <w:lang w:eastAsia="fi-FI"/>
              </w:rPr>
              <w:t>DC_1A_n78A</w:t>
            </w:r>
          </w:p>
          <w:p w14:paraId="6B42E7C3" w14:textId="77777777" w:rsidR="00470D73" w:rsidRPr="00F95C69" w:rsidRDefault="00470D73" w:rsidP="00870173">
            <w:pPr>
              <w:keepNext/>
              <w:keepLines/>
              <w:spacing w:after="0"/>
              <w:jc w:val="center"/>
              <w:rPr>
                <w:rFonts w:ascii="Arial" w:hAnsi="Arial"/>
                <w:sz w:val="18"/>
                <w:lang w:eastAsia="fi-FI"/>
              </w:rPr>
            </w:pPr>
            <w:r w:rsidRPr="00F95C69">
              <w:rPr>
                <w:rFonts w:ascii="Arial" w:hAnsi="Arial"/>
                <w:sz w:val="18"/>
                <w:lang w:eastAsia="fi-FI"/>
              </w:rPr>
              <w:t>DC_3A_n78A</w:t>
            </w:r>
          </w:p>
          <w:p w14:paraId="00C22120" w14:textId="77777777" w:rsidR="00470D73" w:rsidRPr="00F95C69" w:rsidRDefault="00470D73" w:rsidP="00870173">
            <w:pPr>
              <w:keepNext/>
              <w:keepLines/>
              <w:spacing w:after="0"/>
              <w:jc w:val="center"/>
              <w:rPr>
                <w:rFonts w:ascii="Arial" w:hAnsi="Arial"/>
                <w:sz w:val="18"/>
                <w:lang w:eastAsia="fi-FI"/>
              </w:rPr>
            </w:pPr>
            <w:r w:rsidRPr="00F95C69">
              <w:rPr>
                <w:rFonts w:ascii="Arial" w:hAnsi="Arial"/>
                <w:sz w:val="18"/>
                <w:lang w:eastAsia="fi-FI"/>
              </w:rPr>
              <w:t>DC_28A_n78A</w:t>
            </w:r>
          </w:p>
        </w:tc>
      </w:tr>
      <w:tr w:rsidR="00470D73" w:rsidRPr="0024034C" w14:paraId="6E671D80" w14:textId="77777777" w:rsidTr="00870173">
        <w:trPr>
          <w:trHeight w:val="187"/>
          <w:jc w:val="center"/>
        </w:trPr>
        <w:tc>
          <w:tcPr>
            <w:tcW w:w="3397" w:type="dxa"/>
            <w:shd w:val="clear" w:color="auto" w:fill="auto"/>
            <w:noWrap/>
          </w:tcPr>
          <w:p w14:paraId="1159D6C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E915B6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96C956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DC_1A_n79A</w:t>
            </w:r>
          </w:p>
          <w:p w14:paraId="05ADB40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p>
          <w:p w14:paraId="73DFDE7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DC_28A_n79A</w:t>
            </w:r>
          </w:p>
        </w:tc>
      </w:tr>
      <w:tr w:rsidR="00470D73" w:rsidRPr="0024034C" w14:paraId="548B315C" w14:textId="77777777" w:rsidTr="00870173">
        <w:trPr>
          <w:trHeight w:val="187"/>
          <w:jc w:val="center"/>
        </w:trPr>
        <w:tc>
          <w:tcPr>
            <w:tcW w:w="3397" w:type="dxa"/>
            <w:shd w:val="clear" w:color="auto" w:fill="auto"/>
            <w:noWrap/>
            <w:vAlign w:val="center"/>
          </w:tcPr>
          <w:p w14:paraId="04E3AB6B" w14:textId="77777777" w:rsidR="00470D73" w:rsidRPr="0024034C" w:rsidRDefault="00470D73" w:rsidP="0087017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D33DB5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72B701"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0E37AC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E90C5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470D73" w:rsidRPr="0024034C" w14:paraId="030B422D" w14:textId="77777777" w:rsidTr="00870173">
        <w:trPr>
          <w:trHeight w:val="187"/>
          <w:jc w:val="center"/>
        </w:trPr>
        <w:tc>
          <w:tcPr>
            <w:tcW w:w="3397" w:type="dxa"/>
            <w:shd w:val="clear" w:color="auto" w:fill="auto"/>
            <w:noWrap/>
            <w:vAlign w:val="center"/>
          </w:tcPr>
          <w:p w14:paraId="7AF16DE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B12000D"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98B0FE"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8CAB19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470D73" w:rsidRPr="0024034C" w14:paraId="23779ED4" w14:textId="77777777" w:rsidTr="00870173">
        <w:trPr>
          <w:trHeight w:val="187"/>
          <w:jc w:val="center"/>
        </w:trPr>
        <w:tc>
          <w:tcPr>
            <w:tcW w:w="3397" w:type="dxa"/>
            <w:shd w:val="clear" w:color="auto" w:fill="auto"/>
            <w:noWrap/>
          </w:tcPr>
          <w:p w14:paraId="61F66FCB"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62BA879"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3EAFFC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96241C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981CDF4" w14:textId="77777777" w:rsidR="00470D73"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C6C3A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B4C0E5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FCE2BEA"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70D73" w:rsidRPr="0024034C" w14:paraId="680535C6" w14:textId="77777777" w:rsidTr="00870173">
        <w:trPr>
          <w:trHeight w:val="187"/>
          <w:jc w:val="center"/>
        </w:trPr>
        <w:tc>
          <w:tcPr>
            <w:tcW w:w="3397" w:type="dxa"/>
            <w:shd w:val="clear" w:color="auto" w:fill="auto"/>
            <w:noWrap/>
          </w:tcPr>
          <w:p w14:paraId="3F14F75E"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262AE8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ECD978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03A076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D39F41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553CAB"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70D73" w:rsidRPr="0024034C" w14:paraId="247A9BE9" w14:textId="77777777" w:rsidTr="00870173">
        <w:trPr>
          <w:trHeight w:val="187"/>
          <w:jc w:val="center"/>
        </w:trPr>
        <w:tc>
          <w:tcPr>
            <w:tcW w:w="3397" w:type="dxa"/>
            <w:shd w:val="clear" w:color="auto" w:fill="auto"/>
            <w:noWrap/>
          </w:tcPr>
          <w:p w14:paraId="2AECDBFA" w14:textId="77777777" w:rsidR="00470D73" w:rsidRPr="0024034C" w:rsidRDefault="00470D73" w:rsidP="0087017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BBFC0A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64E1D9B" w14:textId="77777777" w:rsidR="00470D73" w:rsidRPr="0024034C" w:rsidRDefault="00470D73" w:rsidP="0087017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DD2AED4" w14:textId="77777777" w:rsidR="00470D73" w:rsidRPr="00342BB9" w:rsidRDefault="00470D73" w:rsidP="00870173">
            <w:pPr>
              <w:keepNext/>
              <w:keepLines/>
              <w:spacing w:after="0"/>
              <w:jc w:val="center"/>
              <w:rPr>
                <w:rFonts w:ascii="Arial" w:hAnsi="Arial"/>
                <w:sz w:val="18"/>
                <w:lang w:eastAsia="zh-CN"/>
              </w:rPr>
            </w:pPr>
            <w:r w:rsidRPr="0024034C">
              <w:rPr>
                <w:rFonts w:ascii="Arial" w:hAnsi="Arial" w:hint="cs"/>
                <w:sz w:val="18"/>
                <w:lang w:eastAsia="zh-CN"/>
              </w:rPr>
              <w:t>DC_3A_n28A</w:t>
            </w:r>
          </w:p>
          <w:p w14:paraId="7689EDF4" w14:textId="77777777" w:rsidR="00470D73" w:rsidRPr="0024034C" w:rsidRDefault="00470D73" w:rsidP="00870173">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470D73" w:rsidRPr="0024034C" w14:paraId="6CCA0CBE" w14:textId="77777777" w:rsidTr="00870173">
        <w:trPr>
          <w:trHeight w:val="187"/>
          <w:jc w:val="center"/>
        </w:trPr>
        <w:tc>
          <w:tcPr>
            <w:tcW w:w="3397" w:type="dxa"/>
            <w:shd w:val="clear" w:color="auto" w:fill="auto"/>
            <w:noWrap/>
          </w:tcPr>
          <w:p w14:paraId="0EBBED4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DC_1A-3A-32A_n78A</w:t>
            </w:r>
          </w:p>
          <w:p w14:paraId="5A8A4FA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71F710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C3EB59C"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470D73" w:rsidRPr="0024034C" w14:paraId="23CDD88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7C485"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81AE09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2A268BC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tc>
      </w:tr>
      <w:tr w:rsidR="00470D73" w:rsidRPr="0024034C" w14:paraId="0D6EA0F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81DC4"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B9AAB9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7B4987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49EF4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470D73" w:rsidRPr="0024034C" w14:paraId="28A90482" w14:textId="77777777" w:rsidTr="00870173">
        <w:trPr>
          <w:trHeight w:val="187"/>
          <w:jc w:val="center"/>
        </w:trPr>
        <w:tc>
          <w:tcPr>
            <w:tcW w:w="3397" w:type="dxa"/>
            <w:shd w:val="clear" w:color="auto" w:fill="auto"/>
            <w:noWrap/>
          </w:tcPr>
          <w:p w14:paraId="6822C3FA"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8C5454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2FEBCFB"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1A4D860"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0DC9FF"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80AFD6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470D73" w:rsidRPr="0024034C" w14:paraId="3E1969EE" w14:textId="77777777" w:rsidTr="00870173">
        <w:trPr>
          <w:trHeight w:val="187"/>
          <w:jc w:val="center"/>
        </w:trPr>
        <w:tc>
          <w:tcPr>
            <w:tcW w:w="3397" w:type="dxa"/>
            <w:shd w:val="clear" w:color="auto" w:fill="auto"/>
            <w:noWrap/>
          </w:tcPr>
          <w:p w14:paraId="771EB4C2" w14:textId="77777777" w:rsidR="00470D73" w:rsidRPr="0024034C" w:rsidRDefault="00470D73" w:rsidP="0087017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00965E4" w14:textId="77777777" w:rsidR="00470D73" w:rsidRPr="0024034C" w:rsidRDefault="00470D73" w:rsidP="0087017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396DFEE" w14:textId="77777777" w:rsidR="00470D73" w:rsidRPr="0024034C" w:rsidRDefault="00470D73" w:rsidP="00870173">
            <w:pPr>
              <w:spacing w:after="0"/>
              <w:jc w:val="center"/>
              <w:rPr>
                <w:rFonts w:ascii="Arial" w:hAnsi="Arial" w:cs="Arial"/>
                <w:color w:val="000000"/>
                <w:sz w:val="18"/>
                <w:szCs w:val="18"/>
              </w:rPr>
            </w:pPr>
            <w:r w:rsidRPr="0024034C">
              <w:rPr>
                <w:lang w:val="en-US" w:eastAsia="zh-CN"/>
              </w:rPr>
              <w:t>DC_3A_n78A</w:t>
            </w:r>
          </w:p>
        </w:tc>
      </w:tr>
      <w:tr w:rsidR="00470D73" w:rsidRPr="0024034C" w14:paraId="2F60B9DB" w14:textId="77777777" w:rsidTr="00870173">
        <w:trPr>
          <w:trHeight w:val="187"/>
          <w:jc w:val="center"/>
        </w:trPr>
        <w:tc>
          <w:tcPr>
            <w:tcW w:w="3397" w:type="dxa"/>
            <w:shd w:val="clear" w:color="auto" w:fill="auto"/>
            <w:noWrap/>
          </w:tcPr>
          <w:p w14:paraId="70019956" w14:textId="77777777" w:rsidR="00470D73" w:rsidRDefault="00470D73" w:rsidP="0087017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08647C32"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1FD38B3" w14:textId="77777777" w:rsidR="00470D73" w:rsidRPr="0024034C" w:rsidRDefault="00470D73" w:rsidP="0087017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A74D6C9" w14:textId="77777777" w:rsidR="00470D73" w:rsidRPr="0024034C" w:rsidRDefault="00470D73" w:rsidP="0087017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470D73" w:rsidRPr="0024034C" w14:paraId="6C61A9E8" w14:textId="77777777" w:rsidTr="00870173">
        <w:trPr>
          <w:trHeight w:val="187"/>
          <w:jc w:val="center"/>
        </w:trPr>
        <w:tc>
          <w:tcPr>
            <w:tcW w:w="3397" w:type="dxa"/>
            <w:shd w:val="clear" w:color="auto" w:fill="auto"/>
            <w:noWrap/>
          </w:tcPr>
          <w:p w14:paraId="2CC6E26C"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64E9173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D2D3602" w14:textId="77777777" w:rsidR="00470D73" w:rsidRDefault="00470D73" w:rsidP="0087017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A7DC31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5B142E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DC_3A_n78A</w:t>
            </w:r>
          </w:p>
        </w:tc>
      </w:tr>
      <w:tr w:rsidR="00470D73" w:rsidRPr="0024034C" w14:paraId="467117DD" w14:textId="77777777" w:rsidTr="00870173">
        <w:trPr>
          <w:trHeight w:val="187"/>
          <w:jc w:val="center"/>
        </w:trPr>
        <w:tc>
          <w:tcPr>
            <w:tcW w:w="3397" w:type="dxa"/>
            <w:shd w:val="clear" w:color="auto" w:fill="auto"/>
            <w:noWrap/>
          </w:tcPr>
          <w:p w14:paraId="79C01660" w14:textId="77777777" w:rsidR="00470D73" w:rsidRPr="0024034C" w:rsidRDefault="00470D73" w:rsidP="00870173">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9274CB2" w14:textId="77777777" w:rsidR="00470D73" w:rsidRPr="002E0097" w:rsidRDefault="00470D73" w:rsidP="0087017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3B63130" w14:textId="77777777" w:rsidR="00470D73" w:rsidRPr="002E0097" w:rsidRDefault="00470D73" w:rsidP="0087017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F89E731" w14:textId="77777777" w:rsidR="00470D73" w:rsidRPr="002E0097" w:rsidRDefault="00470D73" w:rsidP="0087017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3876F3BB" w14:textId="77777777" w:rsidR="00470D73" w:rsidRPr="0024034C" w:rsidRDefault="00470D73" w:rsidP="00870173">
            <w:pPr>
              <w:keepNext/>
              <w:keepLines/>
              <w:spacing w:after="0"/>
              <w:jc w:val="center"/>
              <w:rPr>
                <w:rFonts w:ascii="Arial" w:hAnsi="Arial"/>
                <w:sz w:val="18"/>
              </w:rPr>
            </w:pPr>
            <w:r w:rsidRPr="002E0097">
              <w:rPr>
                <w:rFonts w:ascii="Arial" w:hAnsi="Arial"/>
                <w:sz w:val="18"/>
                <w:lang w:val="en-US" w:eastAsia="zh-CN"/>
              </w:rPr>
              <w:t>DC_38A_n78A</w:t>
            </w:r>
          </w:p>
        </w:tc>
      </w:tr>
      <w:tr w:rsidR="00470D73" w:rsidRPr="002E0097" w14:paraId="42B5F340" w14:textId="77777777" w:rsidTr="00870173">
        <w:trPr>
          <w:trHeight w:val="187"/>
          <w:jc w:val="center"/>
        </w:trPr>
        <w:tc>
          <w:tcPr>
            <w:tcW w:w="3397" w:type="dxa"/>
            <w:shd w:val="clear" w:color="auto" w:fill="auto"/>
            <w:noWrap/>
          </w:tcPr>
          <w:p w14:paraId="7BAD4556" w14:textId="77777777" w:rsidR="00470D73" w:rsidRPr="002E0097" w:rsidRDefault="00470D73" w:rsidP="0087017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149DC18" w14:textId="77777777" w:rsidR="00470D73" w:rsidRPr="00470EA5" w:rsidRDefault="00470D73" w:rsidP="00870173">
            <w:pPr>
              <w:pStyle w:val="TAC"/>
              <w:rPr>
                <w:lang w:val="en-US" w:eastAsia="zh-CN"/>
              </w:rPr>
            </w:pPr>
            <w:r w:rsidRPr="00470EA5">
              <w:rPr>
                <w:lang w:val="en-US" w:eastAsia="zh-CN"/>
              </w:rPr>
              <w:t>DC_1A_n40A</w:t>
            </w:r>
          </w:p>
          <w:p w14:paraId="498D5544" w14:textId="77777777" w:rsidR="00470D73" w:rsidRPr="00470EA5" w:rsidRDefault="00470D73" w:rsidP="00870173">
            <w:pPr>
              <w:pStyle w:val="TAC"/>
              <w:rPr>
                <w:lang w:val="en-US" w:eastAsia="zh-CN"/>
              </w:rPr>
            </w:pPr>
            <w:r w:rsidRPr="00470EA5">
              <w:rPr>
                <w:lang w:val="en-US" w:eastAsia="zh-CN"/>
              </w:rPr>
              <w:t>DC_1A_n77A</w:t>
            </w:r>
          </w:p>
          <w:p w14:paraId="4E0CF5A8" w14:textId="77777777" w:rsidR="00470D73" w:rsidRPr="00470EA5" w:rsidRDefault="00470D73" w:rsidP="00870173">
            <w:pPr>
              <w:pStyle w:val="TAC"/>
              <w:rPr>
                <w:lang w:val="en-US" w:eastAsia="zh-CN"/>
              </w:rPr>
            </w:pPr>
            <w:r w:rsidRPr="00470EA5">
              <w:rPr>
                <w:lang w:val="en-US" w:eastAsia="zh-CN"/>
              </w:rPr>
              <w:t>DC_3A_n40A</w:t>
            </w:r>
          </w:p>
          <w:p w14:paraId="623913B5" w14:textId="77777777" w:rsidR="00470D73" w:rsidRPr="002E0097" w:rsidRDefault="00470D73" w:rsidP="0087017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470D73" w:rsidRPr="002E0097" w14:paraId="7C385D8C" w14:textId="77777777" w:rsidTr="00870173">
        <w:trPr>
          <w:trHeight w:val="187"/>
          <w:jc w:val="center"/>
        </w:trPr>
        <w:tc>
          <w:tcPr>
            <w:tcW w:w="3397" w:type="dxa"/>
            <w:shd w:val="clear" w:color="auto" w:fill="auto"/>
            <w:noWrap/>
          </w:tcPr>
          <w:p w14:paraId="5941B8B0" w14:textId="77777777" w:rsidR="00470D73" w:rsidRPr="002E0097" w:rsidRDefault="00470D73" w:rsidP="0087017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9571AFE" w14:textId="77777777" w:rsidR="00470D73" w:rsidRPr="00470EA5" w:rsidRDefault="00470D73" w:rsidP="00870173">
            <w:pPr>
              <w:pStyle w:val="TAC"/>
              <w:rPr>
                <w:lang w:val="en-US" w:eastAsia="zh-CN"/>
              </w:rPr>
            </w:pPr>
            <w:r w:rsidRPr="00470EA5">
              <w:rPr>
                <w:lang w:val="en-US" w:eastAsia="zh-CN"/>
              </w:rPr>
              <w:t>DC_1A_n40A</w:t>
            </w:r>
          </w:p>
          <w:p w14:paraId="2DB3610F" w14:textId="77777777" w:rsidR="00470D73" w:rsidRPr="00470EA5" w:rsidRDefault="00470D73" w:rsidP="00870173">
            <w:pPr>
              <w:pStyle w:val="TAC"/>
              <w:rPr>
                <w:lang w:val="en-US" w:eastAsia="zh-CN"/>
              </w:rPr>
            </w:pPr>
            <w:r w:rsidRPr="00470EA5">
              <w:rPr>
                <w:lang w:val="en-US" w:eastAsia="zh-CN"/>
              </w:rPr>
              <w:t>DC_1A_n77A</w:t>
            </w:r>
          </w:p>
          <w:p w14:paraId="559F4DAC" w14:textId="77777777" w:rsidR="00470D73" w:rsidRPr="00470EA5" w:rsidRDefault="00470D73" w:rsidP="00870173">
            <w:pPr>
              <w:pStyle w:val="TAC"/>
              <w:rPr>
                <w:lang w:val="en-US" w:eastAsia="zh-CN"/>
              </w:rPr>
            </w:pPr>
            <w:r w:rsidRPr="00470EA5">
              <w:rPr>
                <w:lang w:val="en-US" w:eastAsia="zh-CN"/>
              </w:rPr>
              <w:t>DC_3A_n40A</w:t>
            </w:r>
          </w:p>
          <w:p w14:paraId="5B73956D" w14:textId="77777777" w:rsidR="00470D73" w:rsidRPr="002E0097" w:rsidRDefault="00470D73" w:rsidP="0087017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470D73" w:rsidRPr="0024034C" w14:paraId="2B848EC9" w14:textId="77777777" w:rsidTr="00870173">
        <w:trPr>
          <w:trHeight w:val="187"/>
          <w:jc w:val="center"/>
        </w:trPr>
        <w:tc>
          <w:tcPr>
            <w:tcW w:w="3397" w:type="dxa"/>
            <w:shd w:val="clear" w:color="auto" w:fill="auto"/>
            <w:noWrap/>
          </w:tcPr>
          <w:p w14:paraId="1969B3BB" w14:textId="77777777" w:rsidR="00470D73"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720C7C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F9C01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EE4AD9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E4B98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2AE15BB"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DC_3A_n78A</w:t>
            </w:r>
          </w:p>
        </w:tc>
      </w:tr>
      <w:tr w:rsidR="00470D73" w:rsidRPr="0024034C" w14:paraId="2B6AD877" w14:textId="77777777" w:rsidTr="00870173">
        <w:trPr>
          <w:trHeight w:val="187"/>
          <w:jc w:val="center"/>
        </w:trPr>
        <w:tc>
          <w:tcPr>
            <w:tcW w:w="3397" w:type="dxa"/>
            <w:shd w:val="clear" w:color="auto" w:fill="auto"/>
            <w:noWrap/>
          </w:tcPr>
          <w:p w14:paraId="1766856C"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3192FE3"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84F0563"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8E6C59"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DF73D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5CE4872C" w14:textId="77777777" w:rsidTr="00870173">
        <w:trPr>
          <w:trHeight w:val="187"/>
          <w:jc w:val="center"/>
        </w:trPr>
        <w:tc>
          <w:tcPr>
            <w:tcW w:w="3397" w:type="dxa"/>
            <w:shd w:val="clear" w:color="auto" w:fill="auto"/>
            <w:noWrap/>
          </w:tcPr>
          <w:p w14:paraId="3CFF2845" w14:textId="77777777" w:rsidR="00470D73" w:rsidRPr="0024034C" w:rsidRDefault="00470D73" w:rsidP="00870173">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23B8AD25" w14:textId="77777777" w:rsidR="00470D73" w:rsidRPr="0090485F" w:rsidRDefault="00470D73" w:rsidP="00870173">
            <w:pPr>
              <w:keepNext/>
              <w:keepLines/>
              <w:spacing w:after="0"/>
              <w:jc w:val="center"/>
              <w:rPr>
                <w:rFonts w:ascii="Arial" w:hAnsi="Arial"/>
                <w:sz w:val="18"/>
                <w:lang w:eastAsia="fi-FI"/>
              </w:rPr>
            </w:pPr>
            <w:r w:rsidRPr="0090485F">
              <w:rPr>
                <w:rFonts w:ascii="Arial" w:hAnsi="Arial"/>
                <w:sz w:val="18"/>
                <w:lang w:eastAsia="fi-FI"/>
              </w:rPr>
              <w:t>DC_1A_n40A</w:t>
            </w:r>
          </w:p>
          <w:p w14:paraId="7ED72241" w14:textId="77777777" w:rsidR="00470D73" w:rsidRPr="0090485F" w:rsidRDefault="00470D73" w:rsidP="00870173">
            <w:pPr>
              <w:keepNext/>
              <w:keepLines/>
              <w:spacing w:after="0"/>
              <w:jc w:val="center"/>
              <w:rPr>
                <w:rFonts w:ascii="Arial" w:hAnsi="Arial"/>
                <w:sz w:val="18"/>
                <w:lang w:eastAsia="fi-FI"/>
              </w:rPr>
            </w:pPr>
            <w:r w:rsidRPr="0090485F">
              <w:rPr>
                <w:rFonts w:ascii="Arial" w:hAnsi="Arial"/>
                <w:sz w:val="18"/>
                <w:lang w:eastAsia="fi-FI"/>
              </w:rPr>
              <w:t>DC_1A_n105A</w:t>
            </w:r>
          </w:p>
          <w:p w14:paraId="1E4A1233" w14:textId="77777777" w:rsidR="00470D73" w:rsidRPr="0090485F" w:rsidRDefault="00470D73" w:rsidP="00870173">
            <w:pPr>
              <w:keepNext/>
              <w:keepLines/>
              <w:spacing w:after="0"/>
              <w:jc w:val="center"/>
              <w:rPr>
                <w:rFonts w:ascii="Arial" w:hAnsi="Arial"/>
                <w:sz w:val="18"/>
                <w:lang w:eastAsia="fi-FI"/>
              </w:rPr>
            </w:pPr>
            <w:r w:rsidRPr="0090485F">
              <w:rPr>
                <w:rFonts w:ascii="Arial" w:hAnsi="Arial"/>
                <w:sz w:val="18"/>
                <w:lang w:eastAsia="fi-FI"/>
              </w:rPr>
              <w:t>DC_3A_n40A</w:t>
            </w:r>
          </w:p>
          <w:p w14:paraId="1AA8E84D" w14:textId="77777777" w:rsidR="00470D73" w:rsidRPr="0024034C" w:rsidRDefault="00470D73" w:rsidP="00870173">
            <w:pPr>
              <w:keepNext/>
              <w:keepLines/>
              <w:spacing w:after="0"/>
              <w:jc w:val="center"/>
              <w:rPr>
                <w:rFonts w:ascii="Arial" w:hAnsi="Arial"/>
                <w:sz w:val="18"/>
                <w:lang w:eastAsia="fi-FI"/>
              </w:rPr>
            </w:pPr>
            <w:r w:rsidRPr="0090485F">
              <w:rPr>
                <w:rFonts w:ascii="Arial" w:hAnsi="Arial"/>
                <w:sz w:val="18"/>
                <w:lang w:eastAsia="fi-FI"/>
              </w:rPr>
              <w:t>DC_3A_n105A</w:t>
            </w:r>
          </w:p>
        </w:tc>
      </w:tr>
      <w:tr w:rsidR="00470D73" w:rsidRPr="0024034C" w14:paraId="722DC40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27B7A"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3E7BEA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C89E38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30E9E01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1745F75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DC_40A_n78A</w:t>
            </w:r>
          </w:p>
        </w:tc>
      </w:tr>
      <w:tr w:rsidR="00470D73" w:rsidRPr="0024034C" w14:paraId="2A9096D2" w14:textId="77777777" w:rsidTr="00870173">
        <w:trPr>
          <w:trHeight w:val="187"/>
          <w:jc w:val="center"/>
        </w:trPr>
        <w:tc>
          <w:tcPr>
            <w:tcW w:w="3397" w:type="dxa"/>
            <w:shd w:val="clear" w:color="auto" w:fill="auto"/>
            <w:noWrap/>
          </w:tcPr>
          <w:p w14:paraId="60C62612" w14:textId="77777777" w:rsidR="00470D73" w:rsidRPr="0024034C" w:rsidRDefault="00470D73" w:rsidP="0087017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AF5F2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EE304A2" w14:textId="77777777" w:rsidR="00470D73" w:rsidRPr="0024034C" w:rsidRDefault="00470D73" w:rsidP="0087017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6359909" w14:textId="77777777" w:rsidR="00470D73" w:rsidRPr="0024034C" w:rsidRDefault="00470D73" w:rsidP="0087017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13CD47A" w14:textId="77777777" w:rsidR="00470D73" w:rsidRPr="0024034C" w:rsidRDefault="00470D73" w:rsidP="0087017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5AFF68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470D73" w:rsidRPr="0024034C" w14:paraId="367B74CB" w14:textId="77777777" w:rsidTr="00870173">
        <w:trPr>
          <w:trHeight w:val="187"/>
          <w:jc w:val="center"/>
        </w:trPr>
        <w:tc>
          <w:tcPr>
            <w:tcW w:w="3397" w:type="dxa"/>
            <w:shd w:val="clear" w:color="auto" w:fill="auto"/>
            <w:noWrap/>
          </w:tcPr>
          <w:p w14:paraId="07F6B59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EA1C17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E86E67D"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8452C77"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0C7B003" w14:textId="77777777" w:rsidR="00470D73" w:rsidRPr="0024034C" w:rsidRDefault="00470D73" w:rsidP="0087017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B85AA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470D73" w:rsidRPr="0024034C" w14:paraId="5E04E732" w14:textId="77777777" w:rsidTr="00870173">
        <w:trPr>
          <w:trHeight w:val="187"/>
          <w:jc w:val="center"/>
        </w:trPr>
        <w:tc>
          <w:tcPr>
            <w:tcW w:w="3397" w:type="dxa"/>
            <w:shd w:val="clear" w:color="auto" w:fill="auto"/>
            <w:noWrap/>
          </w:tcPr>
          <w:p w14:paraId="393C505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9E2BCBF" w14:textId="77777777" w:rsidR="00470D73" w:rsidRPr="0024034C" w:rsidRDefault="00470D73" w:rsidP="0087017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A6FCC7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470D73" w:rsidRPr="0024034C" w14:paraId="31DA5D7F" w14:textId="77777777" w:rsidTr="00870173">
        <w:trPr>
          <w:trHeight w:val="187"/>
          <w:jc w:val="center"/>
        </w:trPr>
        <w:tc>
          <w:tcPr>
            <w:tcW w:w="3397" w:type="dxa"/>
            <w:shd w:val="clear" w:color="auto" w:fill="auto"/>
            <w:noWrap/>
          </w:tcPr>
          <w:p w14:paraId="7D2658C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329C96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352043E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470D73" w:rsidRPr="0024034C" w14:paraId="2D8E1C0A" w14:textId="77777777" w:rsidTr="00870173">
        <w:trPr>
          <w:trHeight w:val="187"/>
          <w:jc w:val="center"/>
        </w:trPr>
        <w:tc>
          <w:tcPr>
            <w:tcW w:w="3397" w:type="dxa"/>
            <w:shd w:val="clear" w:color="auto" w:fill="auto"/>
            <w:noWrap/>
          </w:tcPr>
          <w:p w14:paraId="2141A3C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E3516E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5BCA7A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178CF1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2AD974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890295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470D73" w:rsidRPr="0024034C" w14:paraId="7DC55E01" w14:textId="77777777" w:rsidTr="00870173">
        <w:trPr>
          <w:trHeight w:val="187"/>
          <w:jc w:val="center"/>
        </w:trPr>
        <w:tc>
          <w:tcPr>
            <w:tcW w:w="3397" w:type="dxa"/>
            <w:shd w:val="clear" w:color="auto" w:fill="auto"/>
            <w:noWrap/>
          </w:tcPr>
          <w:p w14:paraId="3FD66FA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086CA4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E0A4FB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CA033F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8F6252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5FD341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470D73" w:rsidRPr="0024034C" w14:paraId="416C4DCD" w14:textId="77777777" w:rsidTr="00870173">
        <w:trPr>
          <w:trHeight w:val="187"/>
          <w:jc w:val="center"/>
        </w:trPr>
        <w:tc>
          <w:tcPr>
            <w:tcW w:w="3397" w:type="dxa"/>
            <w:shd w:val="clear" w:color="auto" w:fill="auto"/>
            <w:noWrap/>
          </w:tcPr>
          <w:p w14:paraId="17B436E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7AB6D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6A2ED1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6D4BC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00669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70D73" w:rsidRPr="0024034C" w14:paraId="2EBBEEEA" w14:textId="77777777" w:rsidTr="00870173">
        <w:trPr>
          <w:trHeight w:val="187"/>
          <w:jc w:val="center"/>
        </w:trPr>
        <w:tc>
          <w:tcPr>
            <w:tcW w:w="3397" w:type="dxa"/>
            <w:shd w:val="clear" w:color="auto" w:fill="auto"/>
            <w:noWrap/>
          </w:tcPr>
          <w:p w14:paraId="72F18BF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DC_1A-3A_n41A-n77(2A)</w:t>
            </w:r>
          </w:p>
        </w:tc>
        <w:tc>
          <w:tcPr>
            <w:tcW w:w="3686" w:type="dxa"/>
          </w:tcPr>
          <w:p w14:paraId="3794439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DF1302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D1022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54CCF5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70D73" w:rsidRPr="0024034C" w14:paraId="63EB2C1F" w14:textId="77777777" w:rsidTr="00870173">
        <w:trPr>
          <w:trHeight w:val="187"/>
          <w:jc w:val="center"/>
        </w:trPr>
        <w:tc>
          <w:tcPr>
            <w:tcW w:w="3397" w:type="dxa"/>
            <w:shd w:val="clear" w:color="auto" w:fill="auto"/>
            <w:noWrap/>
          </w:tcPr>
          <w:p w14:paraId="7AC94F7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7FA548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988D5C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7DB88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F1D552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359B7C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470D73" w:rsidRPr="0024034C" w14:paraId="755DA8C9" w14:textId="77777777" w:rsidTr="00870173">
        <w:trPr>
          <w:trHeight w:val="187"/>
          <w:jc w:val="center"/>
        </w:trPr>
        <w:tc>
          <w:tcPr>
            <w:tcW w:w="3397" w:type="dxa"/>
            <w:shd w:val="clear" w:color="auto" w:fill="auto"/>
            <w:noWrap/>
          </w:tcPr>
          <w:p w14:paraId="50088644" w14:textId="77777777" w:rsidR="00470D73" w:rsidRPr="0024034C" w:rsidRDefault="00470D73" w:rsidP="0087017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213B2D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8C107F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5CA17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CAB5EB9" w14:textId="77777777" w:rsidR="00470D73" w:rsidRPr="0024034C" w:rsidRDefault="00470D73" w:rsidP="0087017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470D73" w:rsidRPr="0024034C" w14:paraId="2FC1B771" w14:textId="77777777" w:rsidTr="00870173">
        <w:trPr>
          <w:trHeight w:val="187"/>
          <w:jc w:val="center"/>
        </w:trPr>
        <w:tc>
          <w:tcPr>
            <w:tcW w:w="3397" w:type="dxa"/>
            <w:shd w:val="clear" w:color="auto" w:fill="auto"/>
            <w:noWrap/>
          </w:tcPr>
          <w:p w14:paraId="25210F1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04CF11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2CA1CB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EBC105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FCABD0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470D73" w:rsidRPr="0024034C" w14:paraId="2BAC7210" w14:textId="77777777" w:rsidTr="00870173">
        <w:trPr>
          <w:trHeight w:val="187"/>
          <w:jc w:val="center"/>
        </w:trPr>
        <w:tc>
          <w:tcPr>
            <w:tcW w:w="3397" w:type="dxa"/>
            <w:shd w:val="clear" w:color="auto" w:fill="auto"/>
            <w:noWrap/>
          </w:tcPr>
          <w:p w14:paraId="35A728F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8DC61E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9A5B02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463364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D25725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0A16BA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470D73" w:rsidRPr="0024034C" w14:paraId="47E517A0" w14:textId="77777777" w:rsidTr="00870173">
        <w:trPr>
          <w:trHeight w:val="187"/>
          <w:jc w:val="center"/>
        </w:trPr>
        <w:tc>
          <w:tcPr>
            <w:tcW w:w="3397" w:type="dxa"/>
            <w:shd w:val="clear" w:color="auto" w:fill="auto"/>
            <w:noWrap/>
          </w:tcPr>
          <w:p w14:paraId="11A09BB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982956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1AA1C5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60DBE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844866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470D73" w:rsidRPr="0024034C" w14:paraId="4579A29A" w14:textId="77777777" w:rsidTr="00870173">
        <w:trPr>
          <w:trHeight w:val="187"/>
          <w:jc w:val="center"/>
        </w:trPr>
        <w:tc>
          <w:tcPr>
            <w:tcW w:w="3397" w:type="dxa"/>
            <w:shd w:val="clear" w:color="auto" w:fill="auto"/>
            <w:noWrap/>
          </w:tcPr>
          <w:p w14:paraId="3AC838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E371A7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2FEF77D" w14:textId="77777777" w:rsidR="00470D73" w:rsidRPr="0024034C" w:rsidRDefault="00470D73" w:rsidP="00870173">
            <w:pPr>
              <w:keepNext/>
              <w:keepLines/>
              <w:spacing w:after="0"/>
              <w:jc w:val="center"/>
              <w:rPr>
                <w:rFonts w:ascii="Arial" w:hAnsi="Arial"/>
                <w:sz w:val="18"/>
                <w:lang w:val="fi-FI"/>
              </w:rPr>
            </w:pPr>
            <w:r w:rsidRPr="0024034C">
              <w:rPr>
                <w:rFonts w:ascii="Arial" w:hAnsi="Arial"/>
                <w:sz w:val="18"/>
                <w:lang w:val="fi-FI"/>
              </w:rPr>
              <w:t>DC_1A_n28A</w:t>
            </w:r>
          </w:p>
          <w:p w14:paraId="5A6928FC" w14:textId="77777777" w:rsidR="00470D73" w:rsidRPr="0024034C" w:rsidRDefault="00470D73" w:rsidP="00870173">
            <w:pPr>
              <w:keepNext/>
              <w:keepLines/>
              <w:spacing w:after="0"/>
              <w:jc w:val="center"/>
              <w:rPr>
                <w:rFonts w:ascii="Arial" w:hAnsi="Arial"/>
                <w:sz w:val="18"/>
                <w:lang w:val="fi-FI"/>
              </w:rPr>
            </w:pPr>
            <w:r w:rsidRPr="0024034C">
              <w:rPr>
                <w:rFonts w:ascii="Arial" w:hAnsi="Arial"/>
                <w:sz w:val="18"/>
                <w:lang w:val="fi-FI"/>
              </w:rPr>
              <w:t>DC_3A_n28A</w:t>
            </w:r>
          </w:p>
          <w:p w14:paraId="0F563CB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7A63106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DC_42C_n28A</w:t>
            </w:r>
          </w:p>
        </w:tc>
      </w:tr>
      <w:tr w:rsidR="00470D73" w:rsidRPr="0024034C" w:rsidDel="00522FC8" w14:paraId="7A4DAFA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BD98"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01F94D49" w14:textId="77777777" w:rsidR="00470D73" w:rsidRPr="0024034C" w:rsidRDefault="00470D73" w:rsidP="0087017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168D8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00418EF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6E15F59D"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B7C731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5058D0C3"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470D73" w:rsidRPr="0024034C" w:rsidDel="00522FC8" w14:paraId="4B649ED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8088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94B4CA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C86BF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E215A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470D73" w:rsidRPr="0024034C" w:rsidDel="00522FC8" w14:paraId="673A252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ED11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1518F6B1"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9BC9DC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3FD749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D6FBA86"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537A7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578D6A76"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470D73" w:rsidRPr="0024034C" w:rsidDel="00522FC8" w14:paraId="15D8EE95" w14:textId="77777777" w:rsidTr="00870173">
        <w:trPr>
          <w:trHeight w:val="187"/>
          <w:jc w:val="center"/>
        </w:trPr>
        <w:tc>
          <w:tcPr>
            <w:tcW w:w="3397" w:type="dxa"/>
            <w:shd w:val="clear" w:color="auto" w:fill="auto"/>
            <w:noWrap/>
          </w:tcPr>
          <w:p w14:paraId="3CB05CC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54E411B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C876D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027306F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1DF52D4"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F7956B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2D00E188" w14:textId="77777777" w:rsidR="00470D73" w:rsidRPr="0024034C" w:rsidDel="00522FC8" w:rsidRDefault="00470D73" w:rsidP="0087017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470D73" w:rsidRPr="0024034C" w14:paraId="3EFCA28C" w14:textId="77777777" w:rsidTr="00870173">
        <w:trPr>
          <w:trHeight w:val="187"/>
          <w:jc w:val="center"/>
        </w:trPr>
        <w:tc>
          <w:tcPr>
            <w:tcW w:w="3397" w:type="dxa"/>
            <w:shd w:val="clear" w:color="auto" w:fill="auto"/>
            <w:noWrap/>
          </w:tcPr>
          <w:p w14:paraId="3E458B3E" w14:textId="77777777" w:rsidR="00470D73" w:rsidRDefault="00470D73" w:rsidP="00870173">
            <w:pPr>
              <w:keepNext/>
              <w:keepLines/>
              <w:spacing w:after="0"/>
              <w:jc w:val="center"/>
              <w:rPr>
                <w:rFonts w:ascii="Arial" w:hAnsi="Arial"/>
                <w:sz w:val="18"/>
                <w:lang w:eastAsia="ja-JP"/>
              </w:rPr>
            </w:pPr>
            <w:r w:rsidRPr="00592F9E">
              <w:rPr>
                <w:rFonts w:ascii="Arial" w:hAnsi="Arial"/>
                <w:sz w:val="18"/>
                <w:lang w:eastAsia="ja-JP"/>
              </w:rPr>
              <w:t>DC_1A-3A_n75A-n78A</w:t>
            </w:r>
          </w:p>
          <w:p w14:paraId="0CFB9D72" w14:textId="77777777" w:rsidR="00470D73" w:rsidRPr="0024034C" w:rsidRDefault="00470D73" w:rsidP="00870173">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2BD3E2AD" w14:textId="77777777" w:rsidR="00470D73" w:rsidRPr="00592F9E" w:rsidRDefault="00470D73" w:rsidP="00870173">
            <w:pPr>
              <w:keepNext/>
              <w:keepLines/>
              <w:spacing w:after="0"/>
              <w:jc w:val="center"/>
              <w:rPr>
                <w:rFonts w:ascii="Arial" w:hAnsi="Arial"/>
                <w:sz w:val="18"/>
                <w:lang w:eastAsia="ja-JP"/>
              </w:rPr>
            </w:pPr>
            <w:r w:rsidRPr="00592F9E">
              <w:rPr>
                <w:rFonts w:ascii="Arial" w:hAnsi="Arial"/>
                <w:sz w:val="18"/>
                <w:lang w:eastAsia="ja-JP"/>
              </w:rPr>
              <w:t>DC_1A_n78A</w:t>
            </w:r>
          </w:p>
          <w:p w14:paraId="7AABCC87" w14:textId="77777777" w:rsidR="00470D73" w:rsidRDefault="00470D73" w:rsidP="00870173">
            <w:pPr>
              <w:keepNext/>
              <w:keepLines/>
              <w:spacing w:after="0"/>
              <w:jc w:val="center"/>
              <w:rPr>
                <w:rFonts w:ascii="Arial" w:hAnsi="Arial"/>
                <w:sz w:val="18"/>
                <w:lang w:eastAsia="ja-JP"/>
              </w:rPr>
            </w:pPr>
            <w:r w:rsidRPr="00592F9E">
              <w:rPr>
                <w:rFonts w:ascii="Arial" w:hAnsi="Arial"/>
                <w:sz w:val="18"/>
                <w:lang w:eastAsia="ja-JP"/>
              </w:rPr>
              <w:t>DC_3A_n78A</w:t>
            </w:r>
          </w:p>
          <w:p w14:paraId="2BD25466" w14:textId="77777777" w:rsidR="00470D73" w:rsidRPr="0024034C" w:rsidRDefault="00470D73" w:rsidP="00870173">
            <w:pPr>
              <w:keepNext/>
              <w:keepLines/>
              <w:spacing w:after="0"/>
              <w:jc w:val="center"/>
              <w:rPr>
                <w:rFonts w:ascii="Arial" w:hAnsi="Arial"/>
                <w:sz w:val="18"/>
                <w:lang w:eastAsia="ja-JP"/>
              </w:rPr>
            </w:pPr>
            <w:r w:rsidRPr="005F4FAF">
              <w:rPr>
                <w:rFonts w:ascii="Arial" w:hAnsi="Arial"/>
                <w:sz w:val="18"/>
                <w:lang w:eastAsia="ja-JP"/>
              </w:rPr>
              <w:t>DC_3C_n78A</w:t>
            </w:r>
          </w:p>
        </w:tc>
      </w:tr>
      <w:tr w:rsidR="00470D73" w:rsidRPr="0024034C" w:rsidDel="00522FC8" w14:paraId="6BB0EBAB" w14:textId="77777777" w:rsidTr="00870173">
        <w:trPr>
          <w:trHeight w:val="187"/>
          <w:jc w:val="center"/>
        </w:trPr>
        <w:tc>
          <w:tcPr>
            <w:tcW w:w="3397" w:type="dxa"/>
            <w:shd w:val="clear" w:color="auto" w:fill="auto"/>
            <w:noWrap/>
          </w:tcPr>
          <w:p w14:paraId="7CF4B85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351AA04"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7EF43A6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7A70C71F"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5393E47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470D73" w:rsidRPr="0024034C" w14:paraId="489E4B91" w14:textId="77777777" w:rsidTr="00870173">
        <w:trPr>
          <w:trHeight w:val="187"/>
          <w:jc w:val="center"/>
        </w:trPr>
        <w:tc>
          <w:tcPr>
            <w:tcW w:w="3397" w:type="dxa"/>
            <w:shd w:val="clear" w:color="auto" w:fill="auto"/>
            <w:noWrap/>
          </w:tcPr>
          <w:p w14:paraId="7D4DE6AB" w14:textId="77777777" w:rsidR="00470D73" w:rsidRDefault="00470D73" w:rsidP="00870173">
            <w:pPr>
              <w:keepNext/>
              <w:keepLines/>
              <w:spacing w:after="0"/>
              <w:jc w:val="center"/>
              <w:rPr>
                <w:rFonts w:ascii="Arial" w:hAnsi="Arial" w:cs="Arial"/>
                <w:sz w:val="18"/>
                <w:lang w:eastAsia="ko-KR"/>
              </w:rPr>
            </w:pPr>
            <w:r>
              <w:rPr>
                <w:rFonts w:ascii="Arial" w:hAnsi="Arial" w:cs="Arial"/>
                <w:sz w:val="18"/>
                <w:lang w:eastAsia="ko-KR"/>
              </w:rPr>
              <w:t>DC_1A-(n)3AA-n77A</w:t>
            </w:r>
          </w:p>
          <w:p w14:paraId="30972F86" w14:textId="77777777" w:rsidR="00470D73" w:rsidRPr="0024034C" w:rsidRDefault="00470D73" w:rsidP="00870173">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3306F5D5" w14:textId="77777777" w:rsidR="00470D73" w:rsidRDefault="00470D73" w:rsidP="00870173">
            <w:pPr>
              <w:keepNext/>
              <w:keepLines/>
              <w:spacing w:after="0"/>
              <w:jc w:val="center"/>
              <w:rPr>
                <w:rFonts w:ascii="Arial" w:hAnsi="Arial"/>
                <w:sz w:val="18"/>
                <w:lang w:eastAsia="ko-KR"/>
              </w:rPr>
            </w:pPr>
            <w:r w:rsidRPr="00431116">
              <w:rPr>
                <w:rFonts w:ascii="Arial" w:hAnsi="Arial"/>
                <w:sz w:val="18"/>
                <w:lang w:eastAsia="ko-KR"/>
              </w:rPr>
              <w:t>DC_1A_n3A</w:t>
            </w:r>
          </w:p>
          <w:p w14:paraId="2D11B12A" w14:textId="77777777" w:rsidR="00470D73" w:rsidRDefault="00470D73" w:rsidP="00870173">
            <w:pPr>
              <w:keepNext/>
              <w:keepLines/>
              <w:spacing w:after="0"/>
              <w:jc w:val="center"/>
              <w:rPr>
                <w:rFonts w:ascii="Arial" w:hAnsi="Arial"/>
                <w:sz w:val="18"/>
                <w:lang w:eastAsia="ko-KR"/>
              </w:rPr>
            </w:pPr>
            <w:r w:rsidRPr="00431116">
              <w:rPr>
                <w:rFonts w:ascii="Arial" w:hAnsi="Arial"/>
                <w:sz w:val="18"/>
                <w:lang w:eastAsia="ko-KR"/>
              </w:rPr>
              <w:t>DC_1A_n77A</w:t>
            </w:r>
          </w:p>
          <w:p w14:paraId="1AC6685C" w14:textId="77777777" w:rsidR="00470D73" w:rsidRPr="0024034C" w:rsidRDefault="00470D73" w:rsidP="00870173">
            <w:pPr>
              <w:keepNext/>
              <w:keepLines/>
              <w:spacing w:after="0"/>
              <w:jc w:val="center"/>
              <w:rPr>
                <w:rFonts w:ascii="Arial" w:hAnsi="Arial"/>
                <w:sz w:val="18"/>
                <w:lang w:eastAsia="ko-KR"/>
              </w:rPr>
            </w:pPr>
            <w:r w:rsidRPr="00431116">
              <w:rPr>
                <w:rFonts w:ascii="Arial" w:hAnsi="Arial"/>
                <w:sz w:val="18"/>
                <w:lang w:eastAsia="ko-KR"/>
              </w:rPr>
              <w:t>DC_3A_n77A</w:t>
            </w:r>
          </w:p>
        </w:tc>
      </w:tr>
      <w:tr w:rsidR="00470D73" w:rsidRPr="0024034C" w14:paraId="14EB9C43" w14:textId="77777777" w:rsidTr="00870173">
        <w:trPr>
          <w:trHeight w:val="187"/>
          <w:jc w:val="center"/>
        </w:trPr>
        <w:tc>
          <w:tcPr>
            <w:tcW w:w="3397" w:type="dxa"/>
            <w:shd w:val="clear" w:color="auto" w:fill="auto"/>
            <w:noWrap/>
          </w:tcPr>
          <w:p w14:paraId="7BC5D1B7"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F0B43BA"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32264A"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4F3B82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70D73" w:rsidRPr="0024034C" w:rsidDel="00522FC8" w14:paraId="6591EAB8" w14:textId="77777777" w:rsidTr="00870173">
        <w:trPr>
          <w:trHeight w:val="187"/>
          <w:jc w:val="center"/>
        </w:trPr>
        <w:tc>
          <w:tcPr>
            <w:tcW w:w="3397" w:type="dxa"/>
            <w:shd w:val="clear" w:color="auto" w:fill="auto"/>
            <w:noWrap/>
          </w:tcPr>
          <w:p w14:paraId="2DD67AC0"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82FEB5F"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656A44"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AA628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70D73" w:rsidRPr="0024034C" w:rsidDel="00522FC8" w14:paraId="6C735A66" w14:textId="77777777" w:rsidTr="00870173">
        <w:trPr>
          <w:trHeight w:val="187"/>
          <w:jc w:val="center"/>
        </w:trPr>
        <w:tc>
          <w:tcPr>
            <w:tcW w:w="3397" w:type="dxa"/>
            <w:shd w:val="clear" w:color="auto" w:fill="auto"/>
            <w:noWrap/>
          </w:tcPr>
          <w:p w14:paraId="29E683D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0B5D0CA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BBC117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48F6695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3034963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470D73" w:rsidRPr="0024034C" w14:paraId="1E4AE6A4" w14:textId="77777777" w:rsidTr="00870173">
        <w:trPr>
          <w:trHeight w:val="187"/>
          <w:jc w:val="center"/>
        </w:trPr>
        <w:tc>
          <w:tcPr>
            <w:tcW w:w="3397" w:type="dxa"/>
            <w:shd w:val="clear" w:color="auto" w:fill="auto"/>
            <w:noWrap/>
          </w:tcPr>
          <w:p w14:paraId="205FF185"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1BC1358A" w14:textId="77777777" w:rsidR="00470D73" w:rsidRPr="00C03A6E" w:rsidRDefault="00470D73" w:rsidP="00870173">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E2FA7C7" w14:textId="77777777" w:rsidR="00470D73" w:rsidRPr="00E70257" w:rsidRDefault="00470D73" w:rsidP="00870173">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6544636B" w14:textId="77777777" w:rsidR="00470D73" w:rsidRPr="00A43941" w:rsidRDefault="00470D73" w:rsidP="00870173">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BA6EFD1" w14:textId="77777777" w:rsidR="00470D73" w:rsidRPr="0024034C" w:rsidRDefault="00470D73" w:rsidP="00870173">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470D73" w:rsidRPr="0024034C" w:rsidDel="00522FC8" w14:paraId="4BDF77A7" w14:textId="77777777" w:rsidTr="00870173">
        <w:trPr>
          <w:trHeight w:val="187"/>
          <w:jc w:val="center"/>
        </w:trPr>
        <w:tc>
          <w:tcPr>
            <w:tcW w:w="3397" w:type="dxa"/>
            <w:shd w:val="clear" w:color="auto" w:fill="auto"/>
            <w:noWrap/>
          </w:tcPr>
          <w:p w14:paraId="3A7EE08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07817F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DC_1A_n78A</w:t>
            </w:r>
          </w:p>
          <w:p w14:paraId="0A3C742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DC_1A_n80A</w:t>
            </w:r>
          </w:p>
          <w:p w14:paraId="4C4043E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5879989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470D73" w14:paraId="2EE5298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E0E3E" w14:textId="77777777" w:rsidR="00470D73" w:rsidRDefault="00470D73" w:rsidP="00870173">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B7552C9" w14:textId="77777777" w:rsidR="00470D73" w:rsidRPr="00CD2E3D" w:rsidRDefault="00470D73" w:rsidP="00870173">
            <w:pPr>
              <w:keepNext/>
              <w:keepLines/>
              <w:spacing w:after="0"/>
              <w:jc w:val="center"/>
              <w:rPr>
                <w:rFonts w:ascii="Arial" w:hAnsi="Arial"/>
                <w:sz w:val="18"/>
              </w:rPr>
            </w:pPr>
            <w:r w:rsidRPr="00CD2E3D">
              <w:rPr>
                <w:rFonts w:ascii="Arial" w:hAnsi="Arial"/>
                <w:sz w:val="18"/>
              </w:rPr>
              <w:t>DC_1A_n28A</w:t>
            </w:r>
          </w:p>
          <w:p w14:paraId="0EF5E94D" w14:textId="77777777" w:rsidR="00470D73" w:rsidRPr="00CD2E3D" w:rsidRDefault="00470D73" w:rsidP="00870173">
            <w:pPr>
              <w:keepNext/>
              <w:keepLines/>
              <w:spacing w:after="0"/>
              <w:jc w:val="center"/>
              <w:rPr>
                <w:rFonts w:ascii="Arial" w:hAnsi="Arial"/>
                <w:sz w:val="18"/>
              </w:rPr>
            </w:pPr>
            <w:r w:rsidRPr="00CD2E3D">
              <w:rPr>
                <w:rFonts w:ascii="Arial" w:hAnsi="Arial"/>
                <w:sz w:val="18"/>
              </w:rPr>
              <w:t>DC_5A_n28A</w:t>
            </w:r>
          </w:p>
          <w:p w14:paraId="0B03E141" w14:textId="77777777" w:rsidR="00470D73" w:rsidRDefault="00470D73" w:rsidP="00870173">
            <w:pPr>
              <w:keepNext/>
              <w:keepLines/>
              <w:spacing w:after="0"/>
              <w:jc w:val="center"/>
              <w:rPr>
                <w:rFonts w:ascii="Arial" w:hAnsi="Arial" w:cs="Arial"/>
                <w:sz w:val="18"/>
                <w:szCs w:val="18"/>
              </w:rPr>
            </w:pPr>
            <w:r w:rsidRPr="00CD2E3D">
              <w:rPr>
                <w:rFonts w:ascii="Arial" w:hAnsi="Arial"/>
                <w:sz w:val="18"/>
              </w:rPr>
              <w:t>DC_7A_n28A</w:t>
            </w:r>
          </w:p>
        </w:tc>
      </w:tr>
      <w:tr w:rsidR="00470D73" w:rsidRPr="0024034C" w14:paraId="7FA49300" w14:textId="77777777" w:rsidTr="00870173">
        <w:trPr>
          <w:trHeight w:val="187"/>
          <w:jc w:val="center"/>
        </w:trPr>
        <w:tc>
          <w:tcPr>
            <w:tcW w:w="3397" w:type="dxa"/>
            <w:shd w:val="clear" w:color="auto" w:fill="auto"/>
            <w:noWrap/>
          </w:tcPr>
          <w:p w14:paraId="2876A1EB" w14:textId="77777777" w:rsidR="00470D73" w:rsidRPr="0024034C" w:rsidRDefault="00470D73" w:rsidP="0087017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A2E7C9A"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46EFDAF"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106DEF8" w14:textId="77777777" w:rsidR="00470D73" w:rsidRPr="0024034C" w:rsidRDefault="00470D73" w:rsidP="0087017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470D73" w:rsidRPr="0024034C" w14:paraId="16B71120" w14:textId="77777777" w:rsidTr="00870173">
        <w:trPr>
          <w:trHeight w:val="187"/>
          <w:jc w:val="center"/>
        </w:trPr>
        <w:tc>
          <w:tcPr>
            <w:tcW w:w="3397" w:type="dxa"/>
            <w:shd w:val="clear" w:color="auto" w:fill="auto"/>
            <w:noWrap/>
          </w:tcPr>
          <w:p w14:paraId="67A86F12" w14:textId="77777777" w:rsidR="00470D73" w:rsidRPr="0024034C" w:rsidRDefault="00470D73" w:rsidP="0087017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3B9E586"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A7134E"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D9C7812" w14:textId="77777777" w:rsidR="00470D73" w:rsidRPr="0024034C" w:rsidRDefault="00470D73" w:rsidP="0087017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470D73" w:rsidRPr="0024034C" w14:paraId="0FE4B3DA" w14:textId="77777777" w:rsidTr="00870173">
        <w:trPr>
          <w:trHeight w:val="187"/>
          <w:jc w:val="center"/>
        </w:trPr>
        <w:tc>
          <w:tcPr>
            <w:tcW w:w="3397" w:type="dxa"/>
            <w:shd w:val="clear" w:color="auto" w:fill="auto"/>
            <w:noWrap/>
          </w:tcPr>
          <w:p w14:paraId="0818B027" w14:textId="77777777" w:rsidR="00470D73" w:rsidRPr="0024034C" w:rsidRDefault="00470D73" w:rsidP="0087017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62A6C22"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83356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3D31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70D73" w:rsidRPr="0024034C" w14:paraId="246355D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47E06"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9F37F21"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D60CB6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6769DB"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54EF0C"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7193417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0A83E"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2A32085"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2391E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A0B02C"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538F71D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2E532"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565F71ED"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6A264DF"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047556"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916322B"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0803CDC8" w14:textId="77777777" w:rsidTr="00870173">
        <w:trPr>
          <w:trHeight w:val="187"/>
          <w:jc w:val="center"/>
        </w:trPr>
        <w:tc>
          <w:tcPr>
            <w:tcW w:w="3397" w:type="dxa"/>
            <w:shd w:val="clear" w:color="auto" w:fill="auto"/>
            <w:noWrap/>
          </w:tcPr>
          <w:p w14:paraId="411007B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DC_1A-5A-7A_n78A</w:t>
            </w:r>
          </w:p>
          <w:p w14:paraId="1F0609C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DC_1A-5A-7A_n78C</w:t>
            </w:r>
          </w:p>
          <w:p w14:paraId="45B1AD2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C4D4C5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4C75CFB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5EAF595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1965CF1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A1D58"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A4468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D68C9F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0817F02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533FFEB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61F35" w14:textId="77777777" w:rsidR="00470D73" w:rsidRPr="0024034C" w:rsidRDefault="00470D73" w:rsidP="0087017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8A83880"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88C7744"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FC853B4"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DC_7A_n78A</w:t>
            </w:r>
          </w:p>
        </w:tc>
      </w:tr>
      <w:tr w:rsidR="00470D73" w:rsidRPr="0024034C" w14:paraId="25E67147" w14:textId="77777777" w:rsidTr="00870173">
        <w:trPr>
          <w:trHeight w:val="187"/>
          <w:jc w:val="center"/>
        </w:trPr>
        <w:tc>
          <w:tcPr>
            <w:tcW w:w="3397" w:type="dxa"/>
            <w:shd w:val="clear" w:color="auto" w:fill="auto"/>
            <w:noWrap/>
          </w:tcPr>
          <w:p w14:paraId="591BF35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DC_1A-5A-7A-7A_n78A</w:t>
            </w:r>
          </w:p>
          <w:p w14:paraId="205365A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A6F02E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4FCFD00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726BA00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113D954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470B6"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DB4A74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3681E1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2FC41A9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79CC519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4D75B" w14:textId="77777777" w:rsidR="00470D73" w:rsidRPr="0024034C" w:rsidRDefault="00470D73" w:rsidP="0087017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3167CA0"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0B7D34E"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7322544"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DC_7A_n78A</w:t>
            </w:r>
          </w:p>
        </w:tc>
      </w:tr>
      <w:tr w:rsidR="00470D73" w14:paraId="7840610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29D98" w14:textId="77777777" w:rsidR="00470D73" w:rsidRDefault="00470D73" w:rsidP="0087017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8448964" w14:textId="77777777" w:rsidR="00470D73" w:rsidRPr="00470EA5" w:rsidRDefault="00470D73" w:rsidP="00870173">
            <w:pPr>
              <w:pStyle w:val="TAC"/>
              <w:rPr>
                <w:kern w:val="2"/>
                <w:lang w:val="en-US" w:eastAsia="fi-FI"/>
              </w:rPr>
            </w:pPr>
            <w:r w:rsidRPr="00470EA5">
              <w:rPr>
                <w:kern w:val="2"/>
                <w:lang w:val="en-US" w:eastAsia="fi-FI"/>
              </w:rPr>
              <w:t>DC_1A_n40A</w:t>
            </w:r>
          </w:p>
          <w:p w14:paraId="18578B83" w14:textId="77777777" w:rsidR="00470D73" w:rsidRPr="00470EA5" w:rsidRDefault="00470D73" w:rsidP="00870173">
            <w:pPr>
              <w:pStyle w:val="TAC"/>
              <w:rPr>
                <w:kern w:val="2"/>
                <w:lang w:val="en-US" w:eastAsia="fi-FI"/>
              </w:rPr>
            </w:pPr>
            <w:r w:rsidRPr="00470EA5">
              <w:rPr>
                <w:kern w:val="2"/>
                <w:lang w:val="en-US" w:eastAsia="fi-FI"/>
              </w:rPr>
              <w:t>DC_1A_n77A</w:t>
            </w:r>
          </w:p>
          <w:p w14:paraId="718FCD52" w14:textId="77777777" w:rsidR="00470D73" w:rsidRPr="00470EA5" w:rsidRDefault="00470D73" w:rsidP="00870173">
            <w:pPr>
              <w:pStyle w:val="TAC"/>
              <w:rPr>
                <w:kern w:val="2"/>
                <w:lang w:val="en-US" w:eastAsia="fi-FI"/>
              </w:rPr>
            </w:pPr>
            <w:r w:rsidRPr="00470EA5">
              <w:rPr>
                <w:kern w:val="2"/>
                <w:lang w:val="en-US" w:eastAsia="fi-FI"/>
              </w:rPr>
              <w:t>DC_5A_n40A</w:t>
            </w:r>
          </w:p>
          <w:p w14:paraId="34C4AD7D" w14:textId="77777777" w:rsidR="00470D73" w:rsidRDefault="00470D73" w:rsidP="0087017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470D73" w14:paraId="7D61D86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875AF" w14:textId="77777777" w:rsidR="00470D73" w:rsidRDefault="00470D73" w:rsidP="0087017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3279085" w14:textId="77777777" w:rsidR="00470D73" w:rsidRPr="00470EA5" w:rsidRDefault="00470D73" w:rsidP="00870173">
            <w:pPr>
              <w:pStyle w:val="TAC"/>
              <w:rPr>
                <w:kern w:val="2"/>
                <w:lang w:val="en-US" w:eastAsia="fi-FI"/>
              </w:rPr>
            </w:pPr>
            <w:r w:rsidRPr="00470EA5">
              <w:rPr>
                <w:kern w:val="2"/>
                <w:lang w:val="en-US" w:eastAsia="fi-FI"/>
              </w:rPr>
              <w:t>DC_1A_n40A</w:t>
            </w:r>
          </w:p>
          <w:p w14:paraId="1FDFFEE8" w14:textId="77777777" w:rsidR="00470D73" w:rsidRPr="00470EA5" w:rsidRDefault="00470D73" w:rsidP="00870173">
            <w:pPr>
              <w:pStyle w:val="TAC"/>
              <w:rPr>
                <w:kern w:val="2"/>
                <w:lang w:val="en-US" w:eastAsia="fi-FI"/>
              </w:rPr>
            </w:pPr>
            <w:r w:rsidRPr="00470EA5">
              <w:rPr>
                <w:kern w:val="2"/>
                <w:lang w:val="en-US" w:eastAsia="fi-FI"/>
              </w:rPr>
              <w:t>DC_1A_n77A</w:t>
            </w:r>
          </w:p>
          <w:p w14:paraId="6F42D3C9" w14:textId="77777777" w:rsidR="00470D73" w:rsidRPr="00470EA5" w:rsidRDefault="00470D73" w:rsidP="00870173">
            <w:pPr>
              <w:pStyle w:val="TAC"/>
              <w:rPr>
                <w:kern w:val="2"/>
                <w:lang w:val="en-US" w:eastAsia="fi-FI"/>
              </w:rPr>
            </w:pPr>
            <w:r w:rsidRPr="00470EA5">
              <w:rPr>
                <w:kern w:val="2"/>
                <w:lang w:val="en-US" w:eastAsia="fi-FI"/>
              </w:rPr>
              <w:t>DC_5A_n40A</w:t>
            </w:r>
          </w:p>
          <w:p w14:paraId="71C3BE20" w14:textId="77777777" w:rsidR="00470D73" w:rsidRDefault="00470D73" w:rsidP="0087017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470D73" w:rsidRPr="0091025F" w14:paraId="4195441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87862" w14:textId="77777777" w:rsidR="00470D73" w:rsidRPr="00470EA5" w:rsidRDefault="00470D73" w:rsidP="00870173">
            <w:pPr>
              <w:pStyle w:val="TAC"/>
              <w:rPr>
                <w:kern w:val="2"/>
                <w:lang w:val="en-US" w:eastAsia="fi-FI"/>
              </w:rPr>
            </w:pPr>
            <w:r w:rsidRPr="00470EA5">
              <w:rPr>
                <w:kern w:val="2"/>
                <w:lang w:val="en-US" w:eastAsia="fi-FI"/>
              </w:rPr>
              <w:t>DC_1A-5A_n40A-n78A</w:t>
            </w:r>
          </w:p>
          <w:p w14:paraId="18EF16A7" w14:textId="77777777" w:rsidR="00470D73" w:rsidRPr="00470EA5" w:rsidRDefault="00470D73" w:rsidP="00870173">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744D059" w14:textId="77777777" w:rsidR="00470D73" w:rsidRPr="00470EA5" w:rsidRDefault="00470D73" w:rsidP="00870173">
            <w:pPr>
              <w:pStyle w:val="TAC"/>
              <w:rPr>
                <w:kern w:val="2"/>
                <w:lang w:val="en-US" w:eastAsia="fi-FI"/>
              </w:rPr>
            </w:pPr>
            <w:r w:rsidRPr="00470EA5">
              <w:rPr>
                <w:kern w:val="2"/>
                <w:lang w:val="en-US" w:eastAsia="fi-FI"/>
              </w:rPr>
              <w:t>DC_1A_n40A</w:t>
            </w:r>
          </w:p>
          <w:p w14:paraId="15F9AB58" w14:textId="77777777" w:rsidR="00470D73" w:rsidRPr="00470EA5" w:rsidRDefault="00470D73" w:rsidP="00870173">
            <w:pPr>
              <w:pStyle w:val="TAC"/>
              <w:rPr>
                <w:kern w:val="2"/>
                <w:lang w:val="en-US" w:eastAsia="fi-FI"/>
              </w:rPr>
            </w:pPr>
            <w:r w:rsidRPr="00470EA5">
              <w:rPr>
                <w:kern w:val="2"/>
                <w:lang w:val="en-US" w:eastAsia="fi-FI"/>
              </w:rPr>
              <w:t>DC_1A_n78A</w:t>
            </w:r>
          </w:p>
          <w:p w14:paraId="262F0D9C" w14:textId="77777777" w:rsidR="00470D73" w:rsidRPr="00470EA5" w:rsidRDefault="00470D73" w:rsidP="00870173">
            <w:pPr>
              <w:pStyle w:val="TAC"/>
              <w:rPr>
                <w:kern w:val="2"/>
                <w:lang w:val="en-US" w:eastAsia="fi-FI"/>
              </w:rPr>
            </w:pPr>
            <w:r w:rsidRPr="00470EA5">
              <w:rPr>
                <w:kern w:val="2"/>
                <w:lang w:val="en-US" w:eastAsia="fi-FI"/>
              </w:rPr>
              <w:t>DC_5A_n40A</w:t>
            </w:r>
          </w:p>
          <w:p w14:paraId="7629EDD0" w14:textId="77777777" w:rsidR="00470D73" w:rsidRPr="0091025F" w:rsidRDefault="00470D73" w:rsidP="00870173">
            <w:pPr>
              <w:pStyle w:val="TAC"/>
              <w:rPr>
                <w:kern w:val="2"/>
                <w:lang w:val="en-US" w:eastAsia="fi-FI"/>
              </w:rPr>
            </w:pPr>
            <w:r w:rsidRPr="00470EA5">
              <w:rPr>
                <w:kern w:val="2"/>
                <w:lang w:val="en-US" w:eastAsia="fi-FI"/>
              </w:rPr>
              <w:t>DC_5A_n78A</w:t>
            </w:r>
          </w:p>
        </w:tc>
      </w:tr>
      <w:tr w:rsidR="00470D73" w:rsidRPr="0024034C" w14:paraId="35EDE30A" w14:textId="77777777" w:rsidTr="00870173">
        <w:trPr>
          <w:trHeight w:val="187"/>
          <w:jc w:val="center"/>
        </w:trPr>
        <w:tc>
          <w:tcPr>
            <w:tcW w:w="3397" w:type="dxa"/>
            <w:shd w:val="clear" w:color="auto" w:fill="auto"/>
            <w:noWrap/>
          </w:tcPr>
          <w:p w14:paraId="1662063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994457D"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583AB562"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F4D5CC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70D73" w:rsidRPr="0024034C" w14:paraId="7DEFA95B" w14:textId="77777777" w:rsidTr="00870173">
        <w:trPr>
          <w:trHeight w:val="187"/>
          <w:jc w:val="center"/>
        </w:trPr>
        <w:tc>
          <w:tcPr>
            <w:tcW w:w="3397" w:type="dxa"/>
            <w:shd w:val="clear" w:color="auto" w:fill="auto"/>
            <w:noWrap/>
            <w:vAlign w:val="center"/>
          </w:tcPr>
          <w:p w14:paraId="022BC3D0"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403B97C"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470D73" w:rsidRPr="0024034C" w14:paraId="04FBCDE6" w14:textId="77777777" w:rsidTr="00870173">
        <w:trPr>
          <w:trHeight w:val="187"/>
          <w:jc w:val="center"/>
        </w:trPr>
        <w:tc>
          <w:tcPr>
            <w:tcW w:w="3397" w:type="dxa"/>
            <w:shd w:val="clear" w:color="auto" w:fill="auto"/>
            <w:noWrap/>
          </w:tcPr>
          <w:p w14:paraId="6E40FAB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DC_1A-7A_n3A-n78A</w:t>
            </w:r>
          </w:p>
          <w:p w14:paraId="4DDE7B92"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B37621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DC_1A_n3A</w:t>
            </w:r>
          </w:p>
          <w:p w14:paraId="46BABBD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04C5C7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DC_7A_n3A</w:t>
            </w:r>
          </w:p>
          <w:p w14:paraId="32723FA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DC_7C_n3A</w:t>
            </w:r>
          </w:p>
          <w:p w14:paraId="64009BC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0665A872"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70D73" w:rsidRPr="0024034C" w14:paraId="6412EF3C" w14:textId="77777777" w:rsidTr="00870173">
        <w:trPr>
          <w:trHeight w:val="187"/>
          <w:jc w:val="center"/>
        </w:trPr>
        <w:tc>
          <w:tcPr>
            <w:tcW w:w="3397" w:type="dxa"/>
            <w:shd w:val="clear" w:color="auto" w:fill="auto"/>
            <w:noWrap/>
          </w:tcPr>
          <w:p w14:paraId="4B1691A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BDF584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249E7F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DC_1A_n3A</w:t>
            </w:r>
          </w:p>
          <w:p w14:paraId="6853EE1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76E153D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DC_7A_n3A</w:t>
            </w:r>
          </w:p>
          <w:p w14:paraId="3D59BF5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DC_7C_n3A</w:t>
            </w:r>
          </w:p>
          <w:p w14:paraId="370E1F7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33DA985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DC_7C_n78A</w:t>
            </w:r>
          </w:p>
        </w:tc>
      </w:tr>
      <w:tr w:rsidR="00470D73" w:rsidRPr="0024034C" w14:paraId="68647B3F" w14:textId="77777777" w:rsidTr="00870173">
        <w:trPr>
          <w:trHeight w:val="187"/>
          <w:jc w:val="center"/>
        </w:trPr>
        <w:tc>
          <w:tcPr>
            <w:tcW w:w="3397" w:type="dxa"/>
            <w:shd w:val="clear" w:color="auto" w:fill="auto"/>
            <w:noWrap/>
          </w:tcPr>
          <w:p w14:paraId="4570C263" w14:textId="77777777" w:rsidR="00470D73" w:rsidRPr="0024034C" w:rsidRDefault="00470D73" w:rsidP="00870173">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1DE37E5" w14:textId="77777777" w:rsidR="00470D73" w:rsidRDefault="00470D73" w:rsidP="0087017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512FD33"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DC_1A_n40A</w:t>
            </w:r>
          </w:p>
          <w:p w14:paraId="14883910"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DC_7A_n5A</w:t>
            </w:r>
          </w:p>
          <w:p w14:paraId="4901E2BE" w14:textId="77777777" w:rsidR="00470D73" w:rsidRPr="0024034C" w:rsidRDefault="00470D73" w:rsidP="00870173">
            <w:pPr>
              <w:keepNext/>
              <w:keepLines/>
              <w:spacing w:after="0"/>
              <w:jc w:val="center"/>
              <w:rPr>
                <w:rFonts w:ascii="Arial" w:hAnsi="Arial"/>
                <w:sz w:val="18"/>
                <w:lang w:eastAsia="zh-CN"/>
              </w:rPr>
            </w:pPr>
            <w:r>
              <w:rPr>
                <w:rFonts w:ascii="Arial" w:hAnsi="Arial"/>
                <w:sz w:val="18"/>
                <w:lang w:eastAsia="zh-CN"/>
              </w:rPr>
              <w:t>DC_7A_n40A</w:t>
            </w:r>
          </w:p>
        </w:tc>
      </w:tr>
      <w:tr w:rsidR="00470D73" w:rsidRPr="0024034C" w14:paraId="3349DFF7" w14:textId="77777777" w:rsidTr="00870173">
        <w:trPr>
          <w:trHeight w:val="187"/>
          <w:jc w:val="center"/>
        </w:trPr>
        <w:tc>
          <w:tcPr>
            <w:tcW w:w="3397" w:type="dxa"/>
            <w:shd w:val="clear" w:color="auto" w:fill="auto"/>
            <w:noWrap/>
          </w:tcPr>
          <w:p w14:paraId="71D9132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DC_1A-7A_n5A-n78A</w:t>
            </w:r>
          </w:p>
          <w:p w14:paraId="2FBF9A67"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4932AE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DC_1A_n5A</w:t>
            </w:r>
          </w:p>
          <w:p w14:paraId="7CE280D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1875A18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DC_7A_n5A</w:t>
            </w:r>
          </w:p>
          <w:p w14:paraId="73C2A7C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0DAAB70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DC_7C_n5A</w:t>
            </w:r>
          </w:p>
          <w:p w14:paraId="693BB98A"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70D73" w:rsidRPr="0024034C" w14:paraId="63B1C327" w14:textId="77777777" w:rsidTr="00870173">
        <w:trPr>
          <w:trHeight w:val="187"/>
          <w:jc w:val="center"/>
        </w:trPr>
        <w:tc>
          <w:tcPr>
            <w:tcW w:w="3397" w:type="dxa"/>
            <w:shd w:val="clear" w:color="auto" w:fill="auto"/>
            <w:noWrap/>
            <w:vAlign w:val="center"/>
          </w:tcPr>
          <w:p w14:paraId="3421D1BC"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077EC52"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470D73" w:rsidRPr="0024034C" w14:paraId="31E4E89C" w14:textId="77777777" w:rsidTr="00870173">
        <w:trPr>
          <w:trHeight w:val="187"/>
          <w:jc w:val="center"/>
        </w:trPr>
        <w:tc>
          <w:tcPr>
            <w:tcW w:w="3397" w:type="dxa"/>
            <w:shd w:val="clear" w:color="auto" w:fill="auto"/>
            <w:noWrap/>
          </w:tcPr>
          <w:p w14:paraId="3598A64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3C30D0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7C854B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B65F7E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470D73" w:rsidRPr="0024034C" w14:paraId="463DB88A" w14:textId="77777777" w:rsidTr="00870173">
        <w:trPr>
          <w:trHeight w:val="187"/>
          <w:jc w:val="center"/>
        </w:trPr>
        <w:tc>
          <w:tcPr>
            <w:tcW w:w="3397" w:type="dxa"/>
            <w:shd w:val="clear" w:color="auto" w:fill="auto"/>
            <w:noWrap/>
          </w:tcPr>
          <w:p w14:paraId="35BC7447"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9C585D6"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DC_1A_n7A</w:t>
            </w:r>
          </w:p>
          <w:p w14:paraId="49AC2581"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DC_7A_n7A</w:t>
            </w:r>
          </w:p>
          <w:p w14:paraId="6C2799A1" w14:textId="77777777" w:rsidR="00470D73" w:rsidRPr="0024034C" w:rsidRDefault="00470D73" w:rsidP="00870173">
            <w:pPr>
              <w:keepNext/>
              <w:keepLines/>
              <w:spacing w:after="0"/>
              <w:jc w:val="center"/>
              <w:rPr>
                <w:rFonts w:ascii="Arial" w:hAnsi="Arial"/>
                <w:sz w:val="18"/>
                <w:lang w:eastAsia="fi-FI"/>
              </w:rPr>
            </w:pPr>
            <w:r w:rsidRPr="009731F3">
              <w:rPr>
                <w:rFonts w:ascii="Arial" w:hAnsi="Arial"/>
                <w:sz w:val="18"/>
                <w:lang w:eastAsia="fi-FI"/>
              </w:rPr>
              <w:t>DC_8A_n7A</w:t>
            </w:r>
          </w:p>
        </w:tc>
      </w:tr>
      <w:tr w:rsidR="00470D73" w:rsidRPr="0024034C" w14:paraId="6B0ACB8D" w14:textId="77777777" w:rsidTr="00870173">
        <w:trPr>
          <w:trHeight w:val="187"/>
          <w:jc w:val="center"/>
        </w:trPr>
        <w:tc>
          <w:tcPr>
            <w:tcW w:w="3397" w:type="dxa"/>
            <w:shd w:val="clear" w:color="auto" w:fill="auto"/>
            <w:noWrap/>
          </w:tcPr>
          <w:p w14:paraId="48DD5422"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DF1798F"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D161A7" w14:textId="77777777" w:rsidR="00470D73"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29C2380" w14:textId="77777777" w:rsidR="00470D73" w:rsidRPr="0024034C" w:rsidRDefault="00470D73" w:rsidP="00870173">
            <w:pPr>
              <w:keepNext/>
              <w:keepLines/>
              <w:spacing w:after="0"/>
              <w:jc w:val="center"/>
              <w:rPr>
                <w:rFonts w:ascii="Arial" w:hAnsi="Arial"/>
                <w:sz w:val="18"/>
                <w:lang w:eastAsia="fi-FI"/>
              </w:rPr>
            </w:pPr>
            <w:r>
              <w:rPr>
                <w:rFonts w:ascii="Arial" w:hAnsi="Arial" w:cs="Arial"/>
                <w:color w:val="000000"/>
                <w:sz w:val="18"/>
                <w:szCs w:val="18"/>
              </w:rPr>
              <w:t>DC_8A_n20A</w:t>
            </w:r>
          </w:p>
        </w:tc>
      </w:tr>
      <w:tr w:rsidR="00470D73" w:rsidRPr="0024034C" w14:paraId="28A554FB" w14:textId="77777777" w:rsidTr="00870173">
        <w:trPr>
          <w:trHeight w:val="187"/>
          <w:jc w:val="center"/>
        </w:trPr>
        <w:tc>
          <w:tcPr>
            <w:tcW w:w="3397" w:type="dxa"/>
            <w:shd w:val="clear" w:color="auto" w:fill="auto"/>
            <w:noWrap/>
          </w:tcPr>
          <w:p w14:paraId="182FC95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C4C2F2C"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1BAB501"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2BEB15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470D73" w14:paraId="1043059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9F1E1" w14:textId="77777777" w:rsidR="00470D73"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D8136A2"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1199BEE"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E7F99FB" w14:textId="77777777" w:rsidR="00470D73"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470D73" w:rsidRPr="0024034C" w14:paraId="2F67843C" w14:textId="77777777" w:rsidTr="00870173">
        <w:trPr>
          <w:trHeight w:val="187"/>
          <w:jc w:val="center"/>
        </w:trPr>
        <w:tc>
          <w:tcPr>
            <w:tcW w:w="3397" w:type="dxa"/>
            <w:shd w:val="clear" w:color="auto" w:fill="auto"/>
            <w:noWrap/>
          </w:tcPr>
          <w:p w14:paraId="7639EA6F" w14:textId="77777777" w:rsidR="00470D73" w:rsidRPr="0024034C" w:rsidRDefault="00470D73" w:rsidP="0087017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E3A53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6457F8E"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33B1EE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E1CBC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470D73" w:rsidRPr="0024034C" w14:paraId="77240C43" w14:textId="77777777" w:rsidTr="00870173">
        <w:trPr>
          <w:trHeight w:val="187"/>
          <w:jc w:val="center"/>
        </w:trPr>
        <w:tc>
          <w:tcPr>
            <w:tcW w:w="3397" w:type="dxa"/>
            <w:shd w:val="clear" w:color="auto" w:fill="auto"/>
            <w:noWrap/>
          </w:tcPr>
          <w:p w14:paraId="3148C425" w14:textId="77777777" w:rsidR="00470D73"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F998AD2" w14:textId="77777777" w:rsidR="00470D73" w:rsidRPr="0024034C" w:rsidRDefault="00470D73" w:rsidP="00870173">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06F69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5D3A398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1DBD02E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470D73" w:rsidRPr="0024034C" w14:paraId="4DD0154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74BB8"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620A28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5D087A0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293E159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DC_8A_n78A</w:t>
            </w:r>
          </w:p>
        </w:tc>
      </w:tr>
      <w:tr w:rsidR="00470D73" w:rsidRPr="0024034C" w14:paraId="46079F20" w14:textId="77777777" w:rsidTr="00870173">
        <w:trPr>
          <w:trHeight w:val="187"/>
          <w:jc w:val="center"/>
        </w:trPr>
        <w:tc>
          <w:tcPr>
            <w:tcW w:w="3397" w:type="dxa"/>
            <w:shd w:val="clear" w:color="auto" w:fill="auto"/>
            <w:noWrap/>
          </w:tcPr>
          <w:p w14:paraId="42CD3E8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6E5876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E89697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8A0DB2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E03E22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470D73" w:rsidRPr="0024034C" w14:paraId="31DAEAA2" w14:textId="77777777" w:rsidTr="00870173">
        <w:trPr>
          <w:trHeight w:val="187"/>
          <w:jc w:val="center"/>
        </w:trPr>
        <w:tc>
          <w:tcPr>
            <w:tcW w:w="3397" w:type="dxa"/>
            <w:shd w:val="clear" w:color="auto" w:fill="auto"/>
            <w:noWrap/>
          </w:tcPr>
          <w:p w14:paraId="2D7067DE"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C4D6FF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1CC1E2E"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EAEBC4E"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07ABDE6"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FD3F7E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470D73" w:rsidRPr="0024034C" w14:paraId="0E659E62" w14:textId="77777777" w:rsidTr="00870173">
        <w:trPr>
          <w:trHeight w:val="187"/>
          <w:jc w:val="center"/>
        </w:trPr>
        <w:tc>
          <w:tcPr>
            <w:tcW w:w="3397" w:type="dxa"/>
            <w:shd w:val="clear" w:color="auto" w:fill="auto"/>
            <w:noWrap/>
          </w:tcPr>
          <w:p w14:paraId="366810DC" w14:textId="77777777" w:rsidR="00470D73" w:rsidRPr="0024034C" w:rsidRDefault="00470D73" w:rsidP="0087017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15B90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0CD04D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440A0CD" w14:textId="77777777" w:rsidR="00470D73" w:rsidRPr="0024034C" w:rsidRDefault="00470D73" w:rsidP="0087017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70D73" w:rsidRPr="0024034C" w14:paraId="16D9ADD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9DB2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CD896C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DC_1A_n28A</w:t>
            </w:r>
          </w:p>
          <w:p w14:paraId="5C1CE14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DC_7A_n28A</w:t>
            </w:r>
          </w:p>
          <w:p w14:paraId="5AFC29B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DC_20A_n28A</w:t>
            </w:r>
          </w:p>
        </w:tc>
      </w:tr>
      <w:tr w:rsidR="00470D73" w:rsidRPr="0024034C" w14:paraId="7022E56B" w14:textId="77777777" w:rsidTr="00870173">
        <w:trPr>
          <w:trHeight w:val="187"/>
          <w:jc w:val="center"/>
        </w:trPr>
        <w:tc>
          <w:tcPr>
            <w:tcW w:w="3397" w:type="dxa"/>
            <w:shd w:val="clear" w:color="auto" w:fill="auto"/>
            <w:noWrap/>
          </w:tcPr>
          <w:p w14:paraId="37EF192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AA5A7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470D73" w:rsidRPr="0024034C" w14:paraId="6C31673F" w14:textId="77777777" w:rsidTr="00870173">
        <w:trPr>
          <w:trHeight w:val="187"/>
          <w:jc w:val="center"/>
        </w:trPr>
        <w:tc>
          <w:tcPr>
            <w:tcW w:w="3397" w:type="dxa"/>
            <w:shd w:val="clear" w:color="auto" w:fill="auto"/>
            <w:noWrap/>
          </w:tcPr>
          <w:p w14:paraId="05C82F70" w14:textId="77777777" w:rsidR="00470D73"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6BD08F0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B0B503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3C10231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521E37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DC_20A_n78A</w:t>
            </w:r>
          </w:p>
        </w:tc>
      </w:tr>
      <w:tr w:rsidR="00470D73" w:rsidRPr="008903CB" w14:paraId="408B933C" w14:textId="77777777" w:rsidTr="00870173">
        <w:trPr>
          <w:trHeight w:val="187"/>
          <w:jc w:val="center"/>
        </w:trPr>
        <w:tc>
          <w:tcPr>
            <w:tcW w:w="3397" w:type="dxa"/>
            <w:shd w:val="clear" w:color="auto" w:fill="auto"/>
            <w:noWrap/>
          </w:tcPr>
          <w:p w14:paraId="3E52D113"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0A2BA30B"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DC_1A_n78A</w:t>
            </w:r>
          </w:p>
          <w:p w14:paraId="471A8801"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DC_7A_n78A</w:t>
            </w:r>
          </w:p>
          <w:p w14:paraId="5FE0723E"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DC_20A_n78A</w:t>
            </w:r>
          </w:p>
        </w:tc>
      </w:tr>
      <w:tr w:rsidR="00470D73" w:rsidRPr="008903CB" w14:paraId="5D480A05" w14:textId="77777777" w:rsidTr="00870173">
        <w:trPr>
          <w:trHeight w:val="187"/>
          <w:jc w:val="center"/>
        </w:trPr>
        <w:tc>
          <w:tcPr>
            <w:tcW w:w="3397" w:type="dxa"/>
            <w:shd w:val="clear" w:color="auto" w:fill="auto"/>
            <w:noWrap/>
          </w:tcPr>
          <w:p w14:paraId="459C2F0D"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3C5DFCA"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DC_1A_n78A</w:t>
            </w:r>
          </w:p>
          <w:p w14:paraId="29270899"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DC_7A_n78A</w:t>
            </w:r>
          </w:p>
          <w:p w14:paraId="5981A29B" w14:textId="77777777" w:rsidR="00470D73" w:rsidRPr="008903CB" w:rsidRDefault="00470D73" w:rsidP="00870173">
            <w:pPr>
              <w:keepNext/>
              <w:keepLines/>
              <w:spacing w:after="0"/>
              <w:jc w:val="center"/>
              <w:rPr>
                <w:rFonts w:ascii="Arial" w:hAnsi="Arial"/>
                <w:sz w:val="18"/>
                <w:lang w:eastAsia="fi-FI"/>
              </w:rPr>
            </w:pPr>
            <w:r w:rsidRPr="008903CB">
              <w:rPr>
                <w:rFonts w:ascii="Arial" w:hAnsi="Arial"/>
                <w:sz w:val="18"/>
                <w:lang w:eastAsia="fi-FI"/>
              </w:rPr>
              <w:t>DC_20A_n78A</w:t>
            </w:r>
          </w:p>
        </w:tc>
      </w:tr>
      <w:tr w:rsidR="00470D73" w:rsidRPr="0024034C" w14:paraId="44448F61" w14:textId="77777777" w:rsidTr="00870173">
        <w:trPr>
          <w:trHeight w:val="187"/>
          <w:jc w:val="center"/>
        </w:trPr>
        <w:tc>
          <w:tcPr>
            <w:tcW w:w="3397" w:type="dxa"/>
            <w:shd w:val="clear" w:color="auto" w:fill="auto"/>
            <w:noWrap/>
          </w:tcPr>
          <w:p w14:paraId="2FB5495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8CC760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36D91DC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4257FA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DC_20A_n78A</w:t>
            </w:r>
          </w:p>
        </w:tc>
      </w:tr>
      <w:tr w:rsidR="00470D73" w:rsidRPr="0024034C" w14:paraId="156B871E" w14:textId="77777777" w:rsidTr="00870173">
        <w:trPr>
          <w:trHeight w:val="187"/>
          <w:jc w:val="center"/>
        </w:trPr>
        <w:tc>
          <w:tcPr>
            <w:tcW w:w="3397" w:type="dxa"/>
            <w:shd w:val="clear" w:color="auto" w:fill="auto"/>
            <w:noWrap/>
          </w:tcPr>
          <w:p w14:paraId="153D636B"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F1BB7EA"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470D73" w14:paraId="0A7A1BB0" w14:textId="77777777" w:rsidTr="00870173">
        <w:trPr>
          <w:trHeight w:val="187"/>
          <w:jc w:val="center"/>
        </w:trPr>
        <w:tc>
          <w:tcPr>
            <w:tcW w:w="3397" w:type="dxa"/>
            <w:shd w:val="clear" w:color="auto" w:fill="auto"/>
            <w:noWrap/>
          </w:tcPr>
          <w:p w14:paraId="592B4E28" w14:textId="77777777" w:rsidR="00470D73" w:rsidRDefault="00470D73" w:rsidP="00870173">
            <w:pPr>
              <w:keepNext/>
              <w:keepLines/>
              <w:spacing w:after="0"/>
              <w:jc w:val="center"/>
              <w:rPr>
                <w:rFonts w:ascii="Arial" w:hAnsi="Arial"/>
                <w:sz w:val="18"/>
                <w:lang w:val="fi-FI" w:eastAsia="fi-FI"/>
              </w:rPr>
            </w:pPr>
            <w:r>
              <w:rPr>
                <w:rFonts w:ascii="Arial" w:hAnsi="Arial"/>
                <w:sz w:val="18"/>
                <w:lang w:val="fi-FI" w:eastAsia="fi-FI"/>
              </w:rPr>
              <w:t>DC_1A-7A-26A_n78(2A)</w:t>
            </w:r>
          </w:p>
          <w:p w14:paraId="6D624093" w14:textId="77777777" w:rsidR="00470D73" w:rsidRDefault="00470D73" w:rsidP="0087017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D5444C1"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DC_1A_n78A</w:t>
            </w:r>
          </w:p>
          <w:p w14:paraId="54DE9BF8"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DC_7A_n78A</w:t>
            </w:r>
          </w:p>
          <w:p w14:paraId="7B125CAC" w14:textId="77777777" w:rsidR="00470D73" w:rsidRDefault="00470D73" w:rsidP="00870173">
            <w:pPr>
              <w:keepNext/>
              <w:keepLines/>
              <w:spacing w:after="0"/>
              <w:jc w:val="center"/>
              <w:rPr>
                <w:rFonts w:ascii="Arial" w:hAnsi="Arial"/>
                <w:sz w:val="18"/>
                <w:lang w:eastAsia="ja-JP"/>
              </w:rPr>
            </w:pPr>
            <w:r>
              <w:rPr>
                <w:rFonts w:ascii="Arial" w:hAnsi="Arial"/>
                <w:sz w:val="18"/>
                <w:lang w:eastAsia="fi-FI"/>
              </w:rPr>
              <w:t>DC_26A_n78A</w:t>
            </w:r>
          </w:p>
        </w:tc>
      </w:tr>
      <w:tr w:rsidR="00470D73" w:rsidRPr="0024034C" w14:paraId="767E8C03" w14:textId="77777777" w:rsidTr="00870173">
        <w:trPr>
          <w:trHeight w:val="187"/>
          <w:jc w:val="center"/>
        </w:trPr>
        <w:tc>
          <w:tcPr>
            <w:tcW w:w="3397" w:type="dxa"/>
            <w:shd w:val="clear" w:color="auto" w:fill="auto"/>
            <w:noWrap/>
          </w:tcPr>
          <w:p w14:paraId="0984E351"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A114CA1" w14:textId="77777777" w:rsidR="00470D73" w:rsidRPr="006C5C93" w:rsidRDefault="00470D73" w:rsidP="00870173">
            <w:pPr>
              <w:keepNext/>
              <w:keepLines/>
              <w:spacing w:after="0"/>
              <w:jc w:val="center"/>
              <w:rPr>
                <w:lang w:eastAsia="fi-FI"/>
              </w:rPr>
            </w:pPr>
            <w:r w:rsidRPr="006C5C93">
              <w:rPr>
                <w:rFonts w:ascii="Arial" w:hAnsi="Arial"/>
                <w:sz w:val="18"/>
                <w:lang w:eastAsia="fi-FI"/>
              </w:rPr>
              <w:t>DC_1A_n26A</w:t>
            </w:r>
          </w:p>
          <w:p w14:paraId="14B58ACB" w14:textId="77777777" w:rsidR="00470D73" w:rsidRPr="006C5C93" w:rsidRDefault="00470D73" w:rsidP="00870173">
            <w:pPr>
              <w:keepNext/>
              <w:keepLines/>
              <w:spacing w:after="0"/>
              <w:jc w:val="center"/>
              <w:rPr>
                <w:lang w:eastAsia="fi-FI"/>
              </w:rPr>
            </w:pPr>
            <w:r w:rsidRPr="006C5C93">
              <w:rPr>
                <w:rFonts w:ascii="Arial" w:hAnsi="Arial"/>
                <w:sz w:val="18"/>
                <w:lang w:eastAsia="fi-FI"/>
              </w:rPr>
              <w:t>DC_1A_n78A</w:t>
            </w:r>
          </w:p>
          <w:p w14:paraId="139A3A1B" w14:textId="77777777" w:rsidR="00470D73" w:rsidRPr="006C5C93" w:rsidRDefault="00470D73" w:rsidP="00870173">
            <w:pPr>
              <w:keepNext/>
              <w:keepLines/>
              <w:spacing w:after="0"/>
              <w:jc w:val="center"/>
              <w:rPr>
                <w:lang w:eastAsia="fi-FI"/>
              </w:rPr>
            </w:pPr>
            <w:r w:rsidRPr="006C5C93">
              <w:rPr>
                <w:rFonts w:ascii="Arial" w:hAnsi="Arial"/>
                <w:sz w:val="18"/>
                <w:lang w:eastAsia="fi-FI"/>
              </w:rPr>
              <w:t>DC_7A_n26A</w:t>
            </w:r>
          </w:p>
          <w:p w14:paraId="1EB3E5AB"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DC_7A_n78A</w:t>
            </w:r>
          </w:p>
        </w:tc>
      </w:tr>
      <w:tr w:rsidR="00470D73" w:rsidRPr="0024034C" w14:paraId="715C8BBB" w14:textId="77777777" w:rsidTr="00870173">
        <w:trPr>
          <w:trHeight w:val="187"/>
          <w:jc w:val="center"/>
        </w:trPr>
        <w:tc>
          <w:tcPr>
            <w:tcW w:w="3397" w:type="dxa"/>
            <w:shd w:val="clear" w:color="auto" w:fill="auto"/>
            <w:noWrap/>
          </w:tcPr>
          <w:p w14:paraId="6FCE4673"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7719141" w14:textId="77777777" w:rsidR="00470D73" w:rsidRDefault="00470D73" w:rsidP="00870173">
            <w:pPr>
              <w:pStyle w:val="TAC"/>
              <w:rPr>
                <w:lang w:eastAsia="fi-FI"/>
              </w:rPr>
            </w:pPr>
            <w:r>
              <w:rPr>
                <w:lang w:eastAsia="fi-FI"/>
              </w:rPr>
              <w:t>DC_1A_n26A</w:t>
            </w:r>
          </w:p>
          <w:p w14:paraId="3ADE3E9C" w14:textId="77777777" w:rsidR="00470D73" w:rsidRDefault="00470D73" w:rsidP="00870173">
            <w:pPr>
              <w:pStyle w:val="TAC"/>
              <w:rPr>
                <w:lang w:eastAsia="fi-FI"/>
              </w:rPr>
            </w:pPr>
            <w:r>
              <w:rPr>
                <w:lang w:eastAsia="fi-FI"/>
              </w:rPr>
              <w:t>DC_1A_n78A</w:t>
            </w:r>
          </w:p>
          <w:p w14:paraId="7B14B1E6" w14:textId="77777777" w:rsidR="00470D73" w:rsidRDefault="00470D73" w:rsidP="00870173">
            <w:pPr>
              <w:pStyle w:val="TAC"/>
              <w:rPr>
                <w:lang w:eastAsia="fi-FI"/>
              </w:rPr>
            </w:pPr>
            <w:r>
              <w:rPr>
                <w:lang w:eastAsia="fi-FI"/>
              </w:rPr>
              <w:t>DC_7A_n26A</w:t>
            </w:r>
          </w:p>
          <w:p w14:paraId="63F9AC7A" w14:textId="77777777" w:rsidR="00470D73" w:rsidRDefault="00470D73" w:rsidP="00870173">
            <w:pPr>
              <w:pStyle w:val="TAC"/>
              <w:rPr>
                <w:lang w:eastAsia="fi-FI"/>
              </w:rPr>
            </w:pPr>
            <w:r>
              <w:rPr>
                <w:lang w:eastAsia="fi-FI"/>
              </w:rPr>
              <w:t>DC_7C_n26A</w:t>
            </w:r>
          </w:p>
          <w:p w14:paraId="7C5AC21F" w14:textId="77777777" w:rsidR="00470D73" w:rsidRDefault="00470D73" w:rsidP="00870173">
            <w:pPr>
              <w:pStyle w:val="TAC"/>
              <w:rPr>
                <w:lang w:eastAsia="fi-FI"/>
              </w:rPr>
            </w:pPr>
            <w:r>
              <w:rPr>
                <w:lang w:eastAsia="fi-FI"/>
              </w:rPr>
              <w:t>DC_7A_n78A</w:t>
            </w:r>
          </w:p>
          <w:p w14:paraId="40D61E7E" w14:textId="77777777" w:rsidR="00470D73" w:rsidRPr="0024034C" w:rsidRDefault="00470D73" w:rsidP="00870173">
            <w:pPr>
              <w:keepNext/>
              <w:keepLines/>
              <w:spacing w:after="0"/>
              <w:jc w:val="center"/>
              <w:rPr>
                <w:rFonts w:ascii="Arial" w:hAnsi="Arial"/>
                <w:sz w:val="18"/>
                <w:lang w:eastAsia="fi-FI"/>
              </w:rPr>
            </w:pPr>
            <w:r w:rsidRPr="005902F6">
              <w:rPr>
                <w:rFonts w:ascii="Arial" w:hAnsi="Arial"/>
                <w:sz w:val="18"/>
                <w:lang w:eastAsia="fi-FI"/>
              </w:rPr>
              <w:t>DC_7C_n78A</w:t>
            </w:r>
          </w:p>
        </w:tc>
      </w:tr>
      <w:tr w:rsidR="00470D73" w:rsidRPr="0024034C" w14:paraId="22D42AA1" w14:textId="77777777" w:rsidTr="00870173">
        <w:trPr>
          <w:trHeight w:val="187"/>
          <w:jc w:val="center"/>
        </w:trPr>
        <w:tc>
          <w:tcPr>
            <w:tcW w:w="3397" w:type="dxa"/>
            <w:shd w:val="clear" w:color="auto" w:fill="auto"/>
            <w:noWrap/>
          </w:tcPr>
          <w:p w14:paraId="06697B79"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7B2923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8A05033"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3196E8"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E772F13"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D55E23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470D73" w:rsidRPr="0024034C" w14:paraId="041DA30F" w14:textId="77777777" w:rsidTr="00870173">
        <w:trPr>
          <w:trHeight w:val="187"/>
          <w:jc w:val="center"/>
        </w:trPr>
        <w:tc>
          <w:tcPr>
            <w:tcW w:w="3397" w:type="dxa"/>
            <w:shd w:val="clear" w:color="auto" w:fill="auto"/>
            <w:noWrap/>
          </w:tcPr>
          <w:p w14:paraId="4074236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DC_1A-7A-28A_n5A</w:t>
            </w:r>
          </w:p>
          <w:p w14:paraId="427DFF4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6B6313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DC_1A_n5A</w:t>
            </w:r>
          </w:p>
          <w:p w14:paraId="468BB5B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DC_7A_n5A</w:t>
            </w:r>
          </w:p>
          <w:p w14:paraId="78C735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DC_7C_n5A</w:t>
            </w:r>
          </w:p>
          <w:p w14:paraId="0D5B56C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DC_28A_n5A</w:t>
            </w:r>
          </w:p>
        </w:tc>
      </w:tr>
      <w:tr w:rsidR="00470D73" w:rsidRPr="0024034C" w14:paraId="291E7BA7" w14:textId="77777777" w:rsidTr="00870173">
        <w:trPr>
          <w:trHeight w:val="187"/>
          <w:jc w:val="center"/>
        </w:trPr>
        <w:tc>
          <w:tcPr>
            <w:tcW w:w="3397" w:type="dxa"/>
            <w:shd w:val="clear" w:color="auto" w:fill="auto"/>
            <w:noWrap/>
          </w:tcPr>
          <w:p w14:paraId="00052CD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19655B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5F6392B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9FF7B0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2DF28884" w14:textId="77777777" w:rsidTr="00870173">
        <w:trPr>
          <w:trHeight w:val="187"/>
          <w:jc w:val="center"/>
        </w:trPr>
        <w:tc>
          <w:tcPr>
            <w:tcW w:w="3397" w:type="dxa"/>
            <w:shd w:val="clear" w:color="auto" w:fill="auto"/>
            <w:noWrap/>
          </w:tcPr>
          <w:p w14:paraId="117A888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4D4EBE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DC_1A_n7A</w:t>
            </w:r>
          </w:p>
          <w:p w14:paraId="176BBC1E"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1C764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33684EF1" w14:textId="77777777" w:rsidTr="00870173">
        <w:trPr>
          <w:trHeight w:val="187"/>
          <w:jc w:val="center"/>
        </w:trPr>
        <w:tc>
          <w:tcPr>
            <w:tcW w:w="3397" w:type="dxa"/>
            <w:shd w:val="clear" w:color="auto" w:fill="auto"/>
            <w:noWrap/>
          </w:tcPr>
          <w:p w14:paraId="4C6BFA0F"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564DD93" w14:textId="77777777" w:rsidR="00470D73" w:rsidRDefault="00470D73" w:rsidP="00870173">
            <w:pPr>
              <w:keepNext/>
              <w:keepLines/>
              <w:spacing w:after="0"/>
              <w:jc w:val="center"/>
              <w:rPr>
                <w:rFonts w:ascii="Arial" w:hAnsi="Arial"/>
                <w:sz w:val="18"/>
                <w:lang w:eastAsia="zh-TW"/>
              </w:rPr>
            </w:pPr>
            <w:r>
              <w:rPr>
                <w:rFonts w:ascii="Arial" w:hAnsi="Arial"/>
                <w:sz w:val="18"/>
                <w:lang w:eastAsia="zh-TW"/>
              </w:rPr>
              <w:t>DC_1A_n20A</w:t>
            </w:r>
          </w:p>
          <w:p w14:paraId="69953F38" w14:textId="77777777" w:rsidR="00470D73" w:rsidRDefault="00470D73" w:rsidP="00870173">
            <w:pPr>
              <w:keepNext/>
              <w:keepLines/>
              <w:spacing w:after="0"/>
              <w:jc w:val="center"/>
              <w:rPr>
                <w:rFonts w:ascii="Arial" w:hAnsi="Arial"/>
                <w:sz w:val="18"/>
                <w:lang w:eastAsia="zh-TW"/>
              </w:rPr>
            </w:pPr>
            <w:r>
              <w:rPr>
                <w:rFonts w:ascii="Arial" w:hAnsi="Arial"/>
                <w:sz w:val="18"/>
                <w:lang w:eastAsia="zh-TW"/>
              </w:rPr>
              <w:t>DC_7A_n20A</w:t>
            </w:r>
          </w:p>
          <w:p w14:paraId="1DA739FD" w14:textId="77777777" w:rsidR="00470D73" w:rsidRPr="0024034C" w:rsidRDefault="00470D73" w:rsidP="00870173">
            <w:pPr>
              <w:keepNext/>
              <w:keepLines/>
              <w:spacing w:after="0"/>
              <w:jc w:val="center"/>
              <w:rPr>
                <w:rFonts w:ascii="Arial" w:hAnsi="Arial"/>
                <w:sz w:val="18"/>
                <w:lang w:eastAsia="zh-TW"/>
              </w:rPr>
            </w:pPr>
            <w:r>
              <w:rPr>
                <w:rFonts w:ascii="Arial" w:hAnsi="Arial"/>
                <w:sz w:val="18"/>
                <w:lang w:eastAsia="zh-TW"/>
              </w:rPr>
              <w:t>DC_28A_n20A</w:t>
            </w:r>
          </w:p>
        </w:tc>
      </w:tr>
      <w:tr w:rsidR="00470D73" w:rsidRPr="0024034C" w14:paraId="269EB38D" w14:textId="77777777" w:rsidTr="00870173">
        <w:trPr>
          <w:trHeight w:val="187"/>
          <w:jc w:val="center"/>
        </w:trPr>
        <w:tc>
          <w:tcPr>
            <w:tcW w:w="3397" w:type="dxa"/>
            <w:shd w:val="clear" w:color="auto" w:fill="auto"/>
            <w:noWrap/>
          </w:tcPr>
          <w:p w14:paraId="43A93796"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DC64CA2"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B76C635" w14:textId="77777777" w:rsidR="00470D73" w:rsidRPr="0024034C" w:rsidRDefault="00470D73" w:rsidP="0087017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470D73" w:rsidRPr="0024034C" w14:paraId="26FB9926" w14:textId="77777777" w:rsidTr="00870173">
        <w:trPr>
          <w:trHeight w:val="187"/>
          <w:jc w:val="center"/>
        </w:trPr>
        <w:tc>
          <w:tcPr>
            <w:tcW w:w="3397" w:type="dxa"/>
            <w:shd w:val="clear" w:color="auto" w:fill="auto"/>
            <w:noWrap/>
          </w:tcPr>
          <w:p w14:paraId="315AE8F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7A7FCD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DC_1A_n40A</w:t>
            </w:r>
          </w:p>
          <w:p w14:paraId="529A6A1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DC_7A_n40A</w:t>
            </w:r>
          </w:p>
          <w:p w14:paraId="08E3D1F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DC_28A_n40A</w:t>
            </w:r>
          </w:p>
        </w:tc>
      </w:tr>
      <w:tr w:rsidR="00470D73" w:rsidRPr="0024034C" w14:paraId="7BD72660" w14:textId="77777777" w:rsidTr="00870173">
        <w:trPr>
          <w:trHeight w:val="187"/>
          <w:jc w:val="center"/>
        </w:trPr>
        <w:tc>
          <w:tcPr>
            <w:tcW w:w="3397" w:type="dxa"/>
            <w:shd w:val="clear" w:color="auto" w:fill="auto"/>
            <w:noWrap/>
          </w:tcPr>
          <w:p w14:paraId="1D2F102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DC_1A-7A-28A_n78A</w:t>
            </w:r>
          </w:p>
          <w:p w14:paraId="318BC81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5A86FF7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0803DA3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16D7433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DC_7C_n78A</w:t>
            </w:r>
          </w:p>
          <w:p w14:paraId="5B3ADA5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DC_28A_n78A</w:t>
            </w:r>
          </w:p>
        </w:tc>
      </w:tr>
      <w:tr w:rsidR="00470D73" w:rsidRPr="0024034C" w14:paraId="06593712" w14:textId="77777777" w:rsidTr="00870173">
        <w:trPr>
          <w:trHeight w:val="187"/>
          <w:jc w:val="center"/>
        </w:trPr>
        <w:tc>
          <w:tcPr>
            <w:tcW w:w="3397" w:type="dxa"/>
            <w:shd w:val="clear" w:color="auto" w:fill="auto"/>
            <w:noWrap/>
          </w:tcPr>
          <w:p w14:paraId="07E82ADD" w14:textId="77777777" w:rsidR="00470D73" w:rsidRDefault="00470D73" w:rsidP="00870173">
            <w:pPr>
              <w:keepNext/>
              <w:keepLines/>
              <w:spacing w:after="0"/>
              <w:jc w:val="center"/>
              <w:rPr>
                <w:rFonts w:ascii="Arial" w:hAnsi="Arial"/>
                <w:bCs/>
                <w:sz w:val="18"/>
                <w:lang w:eastAsia="ja-JP"/>
              </w:rPr>
            </w:pPr>
            <w:r>
              <w:rPr>
                <w:rFonts w:ascii="Arial" w:hAnsi="Arial"/>
                <w:bCs/>
                <w:sz w:val="18"/>
                <w:lang w:eastAsia="ja-JP"/>
              </w:rPr>
              <w:t>DC_1A-7A-28A_n78(2A)</w:t>
            </w:r>
          </w:p>
          <w:p w14:paraId="70C108AB" w14:textId="77777777" w:rsidR="00470D73" w:rsidRPr="0024034C" w:rsidRDefault="00470D73" w:rsidP="0087017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87684A7"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DC_1A_n78A</w:t>
            </w:r>
          </w:p>
          <w:p w14:paraId="35CBD050"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DC_7A_n78A</w:t>
            </w:r>
          </w:p>
          <w:p w14:paraId="67035823"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DC_28A_n78A</w:t>
            </w:r>
          </w:p>
        </w:tc>
      </w:tr>
      <w:tr w:rsidR="00470D73" w:rsidRPr="0024034C" w14:paraId="51CEE673" w14:textId="77777777" w:rsidTr="00870173">
        <w:trPr>
          <w:trHeight w:val="187"/>
          <w:jc w:val="center"/>
        </w:trPr>
        <w:tc>
          <w:tcPr>
            <w:tcW w:w="3397" w:type="dxa"/>
            <w:shd w:val="clear" w:color="auto" w:fill="auto"/>
            <w:noWrap/>
          </w:tcPr>
          <w:p w14:paraId="27A266C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C4DFE2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DC_1A_n78A</w:t>
            </w:r>
          </w:p>
          <w:p w14:paraId="771C869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p w14:paraId="1C64604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DC_28A_n78A</w:t>
            </w:r>
          </w:p>
        </w:tc>
      </w:tr>
      <w:tr w:rsidR="00470D73" w:rsidRPr="0024034C" w14:paraId="48A5E073" w14:textId="77777777" w:rsidTr="00870173">
        <w:trPr>
          <w:trHeight w:val="187"/>
          <w:jc w:val="center"/>
        </w:trPr>
        <w:tc>
          <w:tcPr>
            <w:tcW w:w="3397" w:type="dxa"/>
            <w:shd w:val="clear" w:color="auto" w:fill="auto"/>
            <w:noWrap/>
          </w:tcPr>
          <w:p w14:paraId="096BB561"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419F76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335B20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DC_1A_n28A</w:t>
            </w:r>
          </w:p>
          <w:p w14:paraId="6DFB1DB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DC_1A_n78A</w:t>
            </w:r>
          </w:p>
          <w:p w14:paraId="55B0D737"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DC_7A_n28A</w:t>
            </w:r>
          </w:p>
          <w:p w14:paraId="7C3D470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DC_7A_n78A</w:t>
            </w:r>
          </w:p>
          <w:p w14:paraId="55DB910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DC_7C_n28A</w:t>
            </w:r>
          </w:p>
          <w:p w14:paraId="63582C3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DC_7C_n78A</w:t>
            </w:r>
          </w:p>
        </w:tc>
      </w:tr>
      <w:tr w:rsidR="00470D73" w:rsidRPr="0024034C" w14:paraId="7E6547E8" w14:textId="77777777" w:rsidTr="00870173">
        <w:trPr>
          <w:trHeight w:val="187"/>
          <w:jc w:val="center"/>
        </w:trPr>
        <w:tc>
          <w:tcPr>
            <w:tcW w:w="3397" w:type="dxa"/>
            <w:shd w:val="clear" w:color="auto" w:fill="auto"/>
            <w:noWrap/>
          </w:tcPr>
          <w:p w14:paraId="1EA06FC6" w14:textId="77777777" w:rsidR="00470D73" w:rsidRDefault="00470D73" w:rsidP="0087017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BECCA2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61448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232C87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DC_7A_n3A</w:t>
            </w:r>
          </w:p>
        </w:tc>
      </w:tr>
      <w:tr w:rsidR="00470D73" w:rsidRPr="0024034C" w14:paraId="2DD20890" w14:textId="77777777" w:rsidTr="00870173">
        <w:trPr>
          <w:trHeight w:val="187"/>
          <w:jc w:val="center"/>
        </w:trPr>
        <w:tc>
          <w:tcPr>
            <w:tcW w:w="3397" w:type="dxa"/>
            <w:shd w:val="clear" w:color="auto" w:fill="auto"/>
            <w:noWrap/>
          </w:tcPr>
          <w:p w14:paraId="0E847D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BD258A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DC_1A_n8A</w:t>
            </w:r>
          </w:p>
          <w:p w14:paraId="1F9EE55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DC_7A_n8A</w:t>
            </w:r>
          </w:p>
        </w:tc>
      </w:tr>
      <w:tr w:rsidR="00470D73" w:rsidRPr="0024034C" w14:paraId="7977A5D3" w14:textId="77777777" w:rsidTr="00870173">
        <w:trPr>
          <w:trHeight w:val="187"/>
          <w:jc w:val="center"/>
        </w:trPr>
        <w:tc>
          <w:tcPr>
            <w:tcW w:w="3397" w:type="dxa"/>
            <w:shd w:val="clear" w:color="auto" w:fill="auto"/>
            <w:noWrap/>
          </w:tcPr>
          <w:p w14:paraId="6D9F45B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243642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3E666684"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DC_7A_n28A</w:t>
            </w:r>
          </w:p>
        </w:tc>
      </w:tr>
      <w:tr w:rsidR="00470D73" w:rsidRPr="0024034C" w14:paraId="565EE61D" w14:textId="77777777" w:rsidTr="00870173">
        <w:trPr>
          <w:trHeight w:val="187"/>
          <w:jc w:val="center"/>
        </w:trPr>
        <w:tc>
          <w:tcPr>
            <w:tcW w:w="3397" w:type="dxa"/>
            <w:shd w:val="clear" w:color="auto" w:fill="auto"/>
            <w:noWrap/>
          </w:tcPr>
          <w:p w14:paraId="7E21819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6766EE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6888778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tc>
      </w:tr>
      <w:tr w:rsidR="00470D73" w:rsidRPr="0024034C" w14:paraId="7863818F" w14:textId="77777777" w:rsidTr="00870173">
        <w:trPr>
          <w:trHeight w:val="187"/>
          <w:jc w:val="center"/>
        </w:trPr>
        <w:tc>
          <w:tcPr>
            <w:tcW w:w="3397" w:type="dxa"/>
            <w:shd w:val="clear" w:color="auto" w:fill="auto"/>
            <w:noWrap/>
          </w:tcPr>
          <w:p w14:paraId="11AEBF7A"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7F47618"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470D73" w:rsidRPr="0024034C" w14:paraId="3C28B4C4" w14:textId="77777777" w:rsidTr="00870173">
        <w:trPr>
          <w:trHeight w:val="187"/>
          <w:jc w:val="center"/>
        </w:trPr>
        <w:tc>
          <w:tcPr>
            <w:tcW w:w="3397" w:type="dxa"/>
            <w:shd w:val="clear" w:color="auto" w:fill="auto"/>
            <w:noWrap/>
          </w:tcPr>
          <w:p w14:paraId="1C6E3B1F"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BDEC497"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sz w:val="18"/>
              </w:rPr>
              <w:t>DC_1A_n8A</w:t>
            </w:r>
          </w:p>
        </w:tc>
      </w:tr>
      <w:tr w:rsidR="00470D73" w:rsidRPr="0024034C" w14:paraId="2B4F1581" w14:textId="77777777" w:rsidTr="00870173">
        <w:trPr>
          <w:trHeight w:val="187"/>
          <w:jc w:val="center"/>
        </w:trPr>
        <w:tc>
          <w:tcPr>
            <w:tcW w:w="3397" w:type="dxa"/>
            <w:shd w:val="clear" w:color="auto" w:fill="auto"/>
            <w:noWrap/>
          </w:tcPr>
          <w:p w14:paraId="00AB89D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FD4A1C6"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DC_1A_n28A</w:t>
            </w:r>
          </w:p>
        </w:tc>
      </w:tr>
      <w:tr w:rsidR="00470D73" w:rsidRPr="0024034C" w14:paraId="0DDCCD6A" w14:textId="77777777" w:rsidTr="00870173">
        <w:trPr>
          <w:trHeight w:val="187"/>
          <w:jc w:val="center"/>
        </w:trPr>
        <w:tc>
          <w:tcPr>
            <w:tcW w:w="3397" w:type="dxa"/>
            <w:shd w:val="clear" w:color="auto" w:fill="auto"/>
            <w:noWrap/>
          </w:tcPr>
          <w:p w14:paraId="13F8BC6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85F5F6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470D73" w:rsidRPr="00470EA5" w14:paraId="60BC8CA8" w14:textId="77777777" w:rsidTr="00870173">
        <w:trPr>
          <w:trHeight w:val="187"/>
          <w:jc w:val="center"/>
        </w:trPr>
        <w:tc>
          <w:tcPr>
            <w:tcW w:w="3397" w:type="dxa"/>
            <w:shd w:val="clear" w:color="auto" w:fill="auto"/>
            <w:noWrap/>
          </w:tcPr>
          <w:p w14:paraId="6AC115CD" w14:textId="77777777" w:rsidR="00470D73" w:rsidRPr="0024034C" w:rsidRDefault="00470D73" w:rsidP="0087017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C6E3F74" w14:textId="77777777" w:rsidR="00470D73" w:rsidRPr="00470EA5" w:rsidRDefault="00470D73" w:rsidP="00870173">
            <w:pPr>
              <w:pStyle w:val="TAC"/>
              <w:spacing w:line="256" w:lineRule="auto"/>
            </w:pPr>
            <w:r w:rsidRPr="00470EA5">
              <w:t>DC_1A_n40A</w:t>
            </w:r>
          </w:p>
          <w:p w14:paraId="7C8500C8" w14:textId="77777777" w:rsidR="00470D73" w:rsidRPr="00470EA5" w:rsidRDefault="00470D73" w:rsidP="00870173">
            <w:pPr>
              <w:pStyle w:val="TAC"/>
              <w:spacing w:line="256" w:lineRule="auto"/>
            </w:pPr>
            <w:r w:rsidRPr="00470EA5">
              <w:t>DC_1A_n77A</w:t>
            </w:r>
          </w:p>
          <w:p w14:paraId="157BE8FA" w14:textId="77777777" w:rsidR="00470D73" w:rsidRPr="00470EA5" w:rsidRDefault="00470D73" w:rsidP="00870173">
            <w:pPr>
              <w:pStyle w:val="TAC"/>
              <w:spacing w:line="256" w:lineRule="auto"/>
            </w:pPr>
            <w:r w:rsidRPr="00470EA5">
              <w:t>DC_7A_n40A</w:t>
            </w:r>
          </w:p>
          <w:p w14:paraId="4DA57D16" w14:textId="77777777" w:rsidR="00470D73" w:rsidRPr="00470EA5" w:rsidRDefault="00470D73" w:rsidP="00870173">
            <w:pPr>
              <w:keepNext/>
              <w:keepLines/>
              <w:spacing w:after="0"/>
              <w:jc w:val="center"/>
              <w:rPr>
                <w:rFonts w:ascii="Arial" w:hAnsi="Arial"/>
                <w:sz w:val="18"/>
              </w:rPr>
            </w:pPr>
            <w:r w:rsidRPr="00470EA5">
              <w:rPr>
                <w:rFonts w:ascii="Arial" w:hAnsi="Arial"/>
                <w:sz w:val="18"/>
              </w:rPr>
              <w:t>DC_7A_n77A</w:t>
            </w:r>
          </w:p>
        </w:tc>
      </w:tr>
      <w:tr w:rsidR="00470D73" w:rsidRPr="00470EA5" w14:paraId="519946A4" w14:textId="77777777" w:rsidTr="00870173">
        <w:trPr>
          <w:trHeight w:val="187"/>
          <w:jc w:val="center"/>
        </w:trPr>
        <w:tc>
          <w:tcPr>
            <w:tcW w:w="3397" w:type="dxa"/>
            <w:shd w:val="clear" w:color="auto" w:fill="auto"/>
            <w:noWrap/>
          </w:tcPr>
          <w:p w14:paraId="3C6CF6CD" w14:textId="77777777" w:rsidR="00470D73" w:rsidRPr="0024034C" w:rsidRDefault="00470D73" w:rsidP="0087017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B44F449" w14:textId="77777777" w:rsidR="00470D73" w:rsidRPr="00470EA5" w:rsidRDefault="00470D73" w:rsidP="00870173">
            <w:pPr>
              <w:pStyle w:val="TAC"/>
              <w:spacing w:line="256" w:lineRule="auto"/>
            </w:pPr>
            <w:r w:rsidRPr="00470EA5">
              <w:t>DC_1A_n40A</w:t>
            </w:r>
          </w:p>
          <w:p w14:paraId="5F5C57E1" w14:textId="77777777" w:rsidR="00470D73" w:rsidRPr="00470EA5" w:rsidRDefault="00470D73" w:rsidP="00870173">
            <w:pPr>
              <w:pStyle w:val="TAC"/>
              <w:spacing w:line="256" w:lineRule="auto"/>
            </w:pPr>
            <w:r w:rsidRPr="00470EA5">
              <w:t>DC_1A_n77A</w:t>
            </w:r>
          </w:p>
          <w:p w14:paraId="74A437E3" w14:textId="77777777" w:rsidR="00470D73" w:rsidRPr="00470EA5" w:rsidRDefault="00470D73" w:rsidP="00870173">
            <w:pPr>
              <w:pStyle w:val="TAC"/>
              <w:spacing w:line="256" w:lineRule="auto"/>
            </w:pPr>
            <w:r w:rsidRPr="00470EA5">
              <w:t>DC_7A_n40A</w:t>
            </w:r>
          </w:p>
          <w:p w14:paraId="5B0107E8" w14:textId="77777777" w:rsidR="00470D73" w:rsidRPr="00470EA5" w:rsidRDefault="00470D73" w:rsidP="00870173">
            <w:pPr>
              <w:keepNext/>
              <w:keepLines/>
              <w:spacing w:after="0"/>
              <w:jc w:val="center"/>
              <w:rPr>
                <w:rFonts w:ascii="Arial" w:hAnsi="Arial"/>
                <w:sz w:val="18"/>
              </w:rPr>
            </w:pPr>
            <w:r w:rsidRPr="00470EA5">
              <w:rPr>
                <w:rFonts w:ascii="Arial" w:hAnsi="Arial"/>
                <w:sz w:val="18"/>
              </w:rPr>
              <w:t>DC_7A_n77A</w:t>
            </w:r>
          </w:p>
        </w:tc>
      </w:tr>
      <w:tr w:rsidR="00470D73" w:rsidRPr="00470EA5" w14:paraId="490B7B24" w14:textId="77777777" w:rsidTr="00870173">
        <w:trPr>
          <w:trHeight w:val="187"/>
          <w:jc w:val="center"/>
        </w:trPr>
        <w:tc>
          <w:tcPr>
            <w:tcW w:w="3397" w:type="dxa"/>
            <w:shd w:val="clear" w:color="auto" w:fill="auto"/>
            <w:noWrap/>
          </w:tcPr>
          <w:p w14:paraId="0037E8FC" w14:textId="77777777" w:rsidR="00470D73" w:rsidRPr="00470EA5" w:rsidRDefault="00470D73" w:rsidP="00870173">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BF1B222" w14:textId="77777777" w:rsidR="00470D73" w:rsidRPr="00470EA5" w:rsidRDefault="00470D73" w:rsidP="00870173">
            <w:pPr>
              <w:pStyle w:val="TAC"/>
              <w:spacing w:line="256" w:lineRule="auto"/>
            </w:pPr>
            <w:r w:rsidRPr="00470EA5">
              <w:t>DC_1A_n40A</w:t>
            </w:r>
          </w:p>
          <w:p w14:paraId="024BB11A" w14:textId="77777777" w:rsidR="00470D73" w:rsidRPr="00470EA5" w:rsidRDefault="00470D73" w:rsidP="00870173">
            <w:pPr>
              <w:pStyle w:val="TAC"/>
              <w:spacing w:line="256" w:lineRule="auto"/>
            </w:pPr>
            <w:r w:rsidRPr="00470EA5">
              <w:t>DC_1A_n77A</w:t>
            </w:r>
          </w:p>
          <w:p w14:paraId="2CD5DFC7" w14:textId="77777777" w:rsidR="00470D73" w:rsidRPr="00470EA5" w:rsidRDefault="00470D73" w:rsidP="00870173">
            <w:pPr>
              <w:pStyle w:val="TAC"/>
              <w:spacing w:line="256" w:lineRule="auto"/>
            </w:pPr>
            <w:r w:rsidRPr="00470EA5">
              <w:t>DC_7A_n40A</w:t>
            </w:r>
          </w:p>
          <w:p w14:paraId="23F6AB04" w14:textId="77777777" w:rsidR="00470D73" w:rsidRPr="00470EA5" w:rsidRDefault="00470D73" w:rsidP="00870173">
            <w:pPr>
              <w:pStyle w:val="TAC"/>
              <w:spacing w:line="256" w:lineRule="auto"/>
            </w:pPr>
            <w:r w:rsidRPr="00470EA5">
              <w:t>DC_7A_n77A</w:t>
            </w:r>
          </w:p>
        </w:tc>
      </w:tr>
      <w:tr w:rsidR="00470D73" w:rsidRPr="00470EA5" w14:paraId="69BC51D7" w14:textId="77777777" w:rsidTr="00870173">
        <w:trPr>
          <w:trHeight w:val="187"/>
          <w:jc w:val="center"/>
        </w:trPr>
        <w:tc>
          <w:tcPr>
            <w:tcW w:w="3397" w:type="dxa"/>
            <w:shd w:val="clear" w:color="auto" w:fill="auto"/>
            <w:noWrap/>
          </w:tcPr>
          <w:p w14:paraId="587FE0E1" w14:textId="77777777" w:rsidR="00470D73" w:rsidRPr="00470EA5" w:rsidRDefault="00470D73" w:rsidP="0087017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CE2F88C" w14:textId="77777777" w:rsidR="00470D73" w:rsidRPr="00470EA5" w:rsidRDefault="00470D73" w:rsidP="00870173">
            <w:pPr>
              <w:pStyle w:val="TAC"/>
              <w:spacing w:line="256" w:lineRule="auto"/>
            </w:pPr>
            <w:r w:rsidRPr="00470EA5">
              <w:t>DC_1A_n40A</w:t>
            </w:r>
          </w:p>
          <w:p w14:paraId="6A65E068" w14:textId="77777777" w:rsidR="00470D73" w:rsidRPr="00470EA5" w:rsidRDefault="00470D73" w:rsidP="00870173">
            <w:pPr>
              <w:pStyle w:val="TAC"/>
              <w:spacing w:line="256" w:lineRule="auto"/>
            </w:pPr>
            <w:r w:rsidRPr="00470EA5">
              <w:t>DC_1A_n77A</w:t>
            </w:r>
          </w:p>
          <w:p w14:paraId="615EF5E8" w14:textId="77777777" w:rsidR="00470D73" w:rsidRPr="00470EA5" w:rsidRDefault="00470D73" w:rsidP="00870173">
            <w:pPr>
              <w:pStyle w:val="TAC"/>
              <w:spacing w:line="256" w:lineRule="auto"/>
            </w:pPr>
            <w:r w:rsidRPr="00470EA5">
              <w:t>DC_7A_n40A</w:t>
            </w:r>
          </w:p>
          <w:p w14:paraId="130CB65A" w14:textId="77777777" w:rsidR="00470D73" w:rsidRPr="00470EA5" w:rsidRDefault="00470D73" w:rsidP="00870173">
            <w:pPr>
              <w:pStyle w:val="TAC"/>
              <w:spacing w:line="256" w:lineRule="auto"/>
            </w:pPr>
            <w:r w:rsidRPr="00470EA5">
              <w:t>DC_7A_n77A</w:t>
            </w:r>
          </w:p>
        </w:tc>
      </w:tr>
      <w:tr w:rsidR="00470D73" w:rsidRPr="0024034C" w14:paraId="4127D297" w14:textId="77777777" w:rsidTr="00870173">
        <w:trPr>
          <w:trHeight w:val="187"/>
          <w:jc w:val="center"/>
        </w:trPr>
        <w:tc>
          <w:tcPr>
            <w:tcW w:w="3397" w:type="dxa"/>
            <w:shd w:val="clear" w:color="auto" w:fill="auto"/>
            <w:noWrap/>
          </w:tcPr>
          <w:p w14:paraId="789C9951" w14:textId="77777777" w:rsidR="00470D73" w:rsidRPr="0024034C" w:rsidRDefault="00470D73" w:rsidP="0087017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AB2AE1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3CC7C8C"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D2CD70"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2045F0"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43DAFF0B" w14:textId="77777777" w:rsidTr="00870173">
        <w:trPr>
          <w:trHeight w:val="187"/>
          <w:jc w:val="center"/>
        </w:trPr>
        <w:tc>
          <w:tcPr>
            <w:tcW w:w="3397" w:type="dxa"/>
            <w:shd w:val="clear" w:color="auto" w:fill="auto"/>
            <w:noWrap/>
          </w:tcPr>
          <w:p w14:paraId="2FC6D2DB" w14:textId="77777777" w:rsidR="00470D73" w:rsidRPr="0024034C" w:rsidRDefault="00470D73" w:rsidP="0087017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993F9E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CE693F8"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4C7598C"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C3428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346E7EED" w14:textId="77777777" w:rsidTr="00870173">
        <w:trPr>
          <w:trHeight w:val="187"/>
          <w:jc w:val="center"/>
        </w:trPr>
        <w:tc>
          <w:tcPr>
            <w:tcW w:w="3397" w:type="dxa"/>
            <w:shd w:val="clear" w:color="auto" w:fill="auto"/>
            <w:noWrap/>
          </w:tcPr>
          <w:p w14:paraId="43771AF8" w14:textId="77777777" w:rsidR="00470D73" w:rsidRDefault="00470D73" w:rsidP="00870173">
            <w:pPr>
              <w:keepNext/>
              <w:keepLines/>
              <w:spacing w:after="0"/>
              <w:jc w:val="center"/>
              <w:rPr>
                <w:rFonts w:ascii="Arial" w:hAnsi="Arial"/>
                <w:sz w:val="18"/>
              </w:rPr>
            </w:pPr>
            <w:r w:rsidRPr="0024034C">
              <w:rPr>
                <w:rFonts w:ascii="Arial" w:hAnsi="Arial"/>
                <w:sz w:val="18"/>
              </w:rPr>
              <w:t>DC_1A-7A_n40A-n78A</w:t>
            </w:r>
          </w:p>
          <w:p w14:paraId="4B526AFE"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3DF76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DC_1A_n40A</w:t>
            </w:r>
          </w:p>
          <w:p w14:paraId="1ECD347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416383A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DC_7A_n40A</w:t>
            </w:r>
          </w:p>
          <w:p w14:paraId="21BEEBF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DC_7A_n78A</w:t>
            </w:r>
          </w:p>
        </w:tc>
      </w:tr>
      <w:tr w:rsidR="00470D73" w:rsidRPr="0024034C" w14:paraId="09C68F03" w14:textId="77777777" w:rsidTr="00870173">
        <w:trPr>
          <w:trHeight w:val="187"/>
          <w:jc w:val="center"/>
        </w:trPr>
        <w:tc>
          <w:tcPr>
            <w:tcW w:w="3397" w:type="dxa"/>
            <w:shd w:val="clear" w:color="auto" w:fill="auto"/>
            <w:noWrap/>
          </w:tcPr>
          <w:p w14:paraId="0E08260A" w14:textId="77777777" w:rsidR="00470D73" w:rsidRDefault="00470D73" w:rsidP="0087017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69A7FC3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C84893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DC_1A_n40A</w:t>
            </w:r>
          </w:p>
          <w:p w14:paraId="339234F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0B06C3F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DC_7A_n40A</w:t>
            </w:r>
          </w:p>
          <w:p w14:paraId="1D98CB9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tc>
      </w:tr>
      <w:tr w:rsidR="00470D73" w:rsidRPr="0024034C" w14:paraId="15FC6AC7" w14:textId="77777777" w:rsidTr="00870173">
        <w:trPr>
          <w:trHeight w:val="187"/>
          <w:jc w:val="center"/>
        </w:trPr>
        <w:tc>
          <w:tcPr>
            <w:tcW w:w="3397" w:type="dxa"/>
            <w:shd w:val="clear" w:color="auto" w:fill="auto"/>
            <w:noWrap/>
          </w:tcPr>
          <w:p w14:paraId="216919F1" w14:textId="77777777" w:rsidR="00470D73" w:rsidRPr="0024034C" w:rsidRDefault="00470D73" w:rsidP="00870173">
            <w:pPr>
              <w:keepNext/>
              <w:keepLines/>
              <w:spacing w:after="0"/>
              <w:jc w:val="center"/>
              <w:rPr>
                <w:rFonts w:ascii="Arial" w:hAnsi="Arial"/>
                <w:sz w:val="18"/>
              </w:rPr>
            </w:pPr>
            <w:r w:rsidRPr="0090485F">
              <w:rPr>
                <w:rFonts w:ascii="Arial" w:hAnsi="Arial"/>
                <w:sz w:val="18"/>
              </w:rPr>
              <w:t>DC_1A-7A_n40A-n105A</w:t>
            </w:r>
          </w:p>
        </w:tc>
        <w:tc>
          <w:tcPr>
            <w:tcW w:w="3686" w:type="dxa"/>
          </w:tcPr>
          <w:p w14:paraId="581500B3" w14:textId="77777777" w:rsidR="00470D73" w:rsidRPr="0090485F" w:rsidRDefault="00470D73" w:rsidP="00870173">
            <w:pPr>
              <w:keepNext/>
              <w:keepLines/>
              <w:spacing w:after="0"/>
              <w:jc w:val="center"/>
              <w:rPr>
                <w:rFonts w:ascii="Arial" w:hAnsi="Arial"/>
                <w:sz w:val="18"/>
              </w:rPr>
            </w:pPr>
            <w:r w:rsidRPr="0090485F">
              <w:rPr>
                <w:rFonts w:ascii="Arial" w:hAnsi="Arial"/>
                <w:sz w:val="18"/>
              </w:rPr>
              <w:t>DC_1A_n40A</w:t>
            </w:r>
          </w:p>
          <w:p w14:paraId="38C8BE2D" w14:textId="77777777" w:rsidR="00470D73" w:rsidRPr="0090485F" w:rsidRDefault="00470D73" w:rsidP="00870173">
            <w:pPr>
              <w:keepNext/>
              <w:keepLines/>
              <w:spacing w:after="0"/>
              <w:jc w:val="center"/>
              <w:rPr>
                <w:rFonts w:ascii="Arial" w:hAnsi="Arial"/>
                <w:sz w:val="18"/>
              </w:rPr>
            </w:pPr>
            <w:r w:rsidRPr="0090485F">
              <w:rPr>
                <w:rFonts w:ascii="Arial" w:hAnsi="Arial"/>
                <w:sz w:val="18"/>
              </w:rPr>
              <w:t>DC_1A_n105A</w:t>
            </w:r>
          </w:p>
          <w:p w14:paraId="08349473" w14:textId="77777777" w:rsidR="00470D73" w:rsidRPr="0090485F" w:rsidRDefault="00470D73" w:rsidP="00870173">
            <w:pPr>
              <w:keepNext/>
              <w:keepLines/>
              <w:spacing w:after="0"/>
              <w:jc w:val="center"/>
              <w:rPr>
                <w:rFonts w:ascii="Arial" w:hAnsi="Arial"/>
                <w:sz w:val="18"/>
              </w:rPr>
            </w:pPr>
            <w:r w:rsidRPr="0090485F">
              <w:rPr>
                <w:rFonts w:ascii="Arial" w:hAnsi="Arial"/>
                <w:sz w:val="18"/>
              </w:rPr>
              <w:t>DC_7A_n40A</w:t>
            </w:r>
          </w:p>
          <w:p w14:paraId="642FB9EB" w14:textId="77777777" w:rsidR="00470D73" w:rsidRPr="0024034C" w:rsidRDefault="00470D73" w:rsidP="00870173">
            <w:pPr>
              <w:keepNext/>
              <w:keepLines/>
              <w:spacing w:after="0"/>
              <w:jc w:val="center"/>
              <w:rPr>
                <w:rFonts w:ascii="Arial" w:hAnsi="Arial"/>
                <w:sz w:val="18"/>
              </w:rPr>
            </w:pPr>
            <w:r w:rsidRPr="0090485F">
              <w:rPr>
                <w:rFonts w:ascii="Arial" w:hAnsi="Arial"/>
                <w:sz w:val="18"/>
              </w:rPr>
              <w:t>DC_7A_n105A</w:t>
            </w:r>
          </w:p>
        </w:tc>
      </w:tr>
      <w:tr w:rsidR="00470D73" w:rsidRPr="0024034C" w14:paraId="27E3E6DB" w14:textId="77777777" w:rsidTr="00870173">
        <w:trPr>
          <w:trHeight w:val="187"/>
          <w:jc w:val="center"/>
        </w:trPr>
        <w:tc>
          <w:tcPr>
            <w:tcW w:w="3397" w:type="dxa"/>
            <w:shd w:val="clear" w:color="auto" w:fill="auto"/>
            <w:noWrap/>
          </w:tcPr>
          <w:p w14:paraId="0F99182E" w14:textId="77777777" w:rsidR="00470D73" w:rsidRPr="0024034C" w:rsidRDefault="00470D73" w:rsidP="00870173">
            <w:pPr>
              <w:keepNext/>
              <w:keepLines/>
              <w:spacing w:after="0"/>
              <w:jc w:val="center"/>
              <w:rPr>
                <w:rFonts w:ascii="Arial" w:hAnsi="Arial"/>
                <w:sz w:val="18"/>
              </w:rPr>
            </w:pPr>
            <w:r w:rsidRPr="002F0398">
              <w:rPr>
                <w:rFonts w:ascii="Arial" w:hAnsi="Arial"/>
                <w:sz w:val="18"/>
              </w:rPr>
              <w:t>DC_1A-7A_n75A-n78A</w:t>
            </w:r>
          </w:p>
        </w:tc>
        <w:tc>
          <w:tcPr>
            <w:tcW w:w="3686" w:type="dxa"/>
          </w:tcPr>
          <w:p w14:paraId="7F4165EA" w14:textId="77777777" w:rsidR="00470D73" w:rsidRPr="002F0398" w:rsidRDefault="00470D73" w:rsidP="00870173">
            <w:pPr>
              <w:keepNext/>
              <w:keepLines/>
              <w:spacing w:after="0"/>
              <w:jc w:val="center"/>
              <w:rPr>
                <w:rFonts w:ascii="Arial" w:hAnsi="Arial"/>
                <w:sz w:val="18"/>
              </w:rPr>
            </w:pPr>
            <w:r w:rsidRPr="002F0398">
              <w:rPr>
                <w:rFonts w:ascii="Arial" w:hAnsi="Arial"/>
                <w:sz w:val="18"/>
              </w:rPr>
              <w:t>DC_1A_n78A</w:t>
            </w:r>
          </w:p>
          <w:p w14:paraId="0AEFAD9C" w14:textId="77777777" w:rsidR="00470D73" w:rsidRPr="0024034C" w:rsidRDefault="00470D73" w:rsidP="00870173">
            <w:pPr>
              <w:keepNext/>
              <w:keepLines/>
              <w:spacing w:after="0"/>
              <w:jc w:val="center"/>
              <w:rPr>
                <w:rFonts w:ascii="Arial" w:hAnsi="Arial"/>
                <w:sz w:val="18"/>
              </w:rPr>
            </w:pPr>
            <w:r w:rsidRPr="002F0398">
              <w:rPr>
                <w:rFonts w:ascii="Arial" w:hAnsi="Arial"/>
                <w:sz w:val="18"/>
              </w:rPr>
              <w:t>DC_7A_n78A</w:t>
            </w:r>
          </w:p>
        </w:tc>
      </w:tr>
      <w:tr w:rsidR="00470D73" w:rsidRPr="002F0398" w14:paraId="4D45BE14" w14:textId="77777777" w:rsidTr="00870173">
        <w:trPr>
          <w:trHeight w:val="187"/>
          <w:jc w:val="center"/>
        </w:trPr>
        <w:tc>
          <w:tcPr>
            <w:tcW w:w="3397" w:type="dxa"/>
            <w:shd w:val="clear" w:color="auto" w:fill="auto"/>
            <w:noWrap/>
          </w:tcPr>
          <w:p w14:paraId="6D1C2756" w14:textId="77777777" w:rsidR="00470D73" w:rsidRPr="002F0398" w:rsidRDefault="00470D73" w:rsidP="00870173">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C1E0EE4" w14:textId="77777777" w:rsidR="00470D73" w:rsidRDefault="00470D73" w:rsidP="00870173">
            <w:pPr>
              <w:keepNext/>
              <w:keepLines/>
              <w:spacing w:after="0"/>
              <w:jc w:val="center"/>
              <w:rPr>
                <w:rFonts w:ascii="Arial" w:hAnsi="Arial"/>
                <w:sz w:val="18"/>
              </w:rPr>
            </w:pPr>
            <w:r w:rsidRPr="002F0398">
              <w:rPr>
                <w:rFonts w:ascii="Arial" w:hAnsi="Arial"/>
                <w:sz w:val="18"/>
              </w:rPr>
              <w:t>DC_1A_n78A</w:t>
            </w:r>
          </w:p>
          <w:p w14:paraId="582E3C62" w14:textId="77777777" w:rsidR="00470D73" w:rsidRPr="002F0398" w:rsidRDefault="00470D73" w:rsidP="00870173">
            <w:pPr>
              <w:keepNext/>
              <w:keepLines/>
              <w:spacing w:after="0"/>
              <w:jc w:val="center"/>
              <w:rPr>
                <w:rFonts w:ascii="Arial" w:hAnsi="Arial"/>
                <w:sz w:val="18"/>
              </w:rPr>
            </w:pPr>
            <w:r>
              <w:rPr>
                <w:rFonts w:ascii="Arial" w:hAnsi="Arial"/>
                <w:sz w:val="18"/>
              </w:rPr>
              <w:t>DC_1A_n105A</w:t>
            </w:r>
          </w:p>
          <w:p w14:paraId="00CF69AD" w14:textId="77777777" w:rsidR="00470D73" w:rsidRDefault="00470D73" w:rsidP="00870173">
            <w:pPr>
              <w:keepNext/>
              <w:keepLines/>
              <w:spacing w:after="0"/>
              <w:jc w:val="center"/>
              <w:rPr>
                <w:rFonts w:ascii="Arial" w:hAnsi="Arial"/>
                <w:sz w:val="18"/>
              </w:rPr>
            </w:pPr>
            <w:r w:rsidRPr="002F0398">
              <w:rPr>
                <w:rFonts w:ascii="Arial" w:hAnsi="Arial"/>
                <w:sz w:val="18"/>
              </w:rPr>
              <w:t>DC_7A_n78A</w:t>
            </w:r>
          </w:p>
          <w:p w14:paraId="3015BECE" w14:textId="77777777" w:rsidR="00470D73" w:rsidRPr="002F0398" w:rsidRDefault="00470D73" w:rsidP="00870173">
            <w:pPr>
              <w:keepNext/>
              <w:keepLines/>
              <w:spacing w:after="0"/>
              <w:jc w:val="center"/>
              <w:rPr>
                <w:rFonts w:ascii="Arial" w:hAnsi="Arial"/>
                <w:sz w:val="18"/>
              </w:rPr>
            </w:pPr>
            <w:r>
              <w:rPr>
                <w:rFonts w:ascii="Arial" w:hAnsi="Arial"/>
                <w:sz w:val="18"/>
              </w:rPr>
              <w:t>DC_7A_n105A</w:t>
            </w:r>
          </w:p>
        </w:tc>
      </w:tr>
      <w:tr w:rsidR="00470D73" w:rsidRPr="0024034C" w14:paraId="1EECA9A4" w14:textId="77777777" w:rsidTr="00870173">
        <w:trPr>
          <w:trHeight w:val="187"/>
          <w:jc w:val="center"/>
        </w:trPr>
        <w:tc>
          <w:tcPr>
            <w:tcW w:w="3397" w:type="dxa"/>
            <w:shd w:val="clear" w:color="auto" w:fill="auto"/>
            <w:noWrap/>
          </w:tcPr>
          <w:p w14:paraId="0799D10F" w14:textId="77777777" w:rsidR="00470D73" w:rsidRPr="002F0398" w:rsidRDefault="00470D73" w:rsidP="00870173">
            <w:pPr>
              <w:spacing w:after="0"/>
              <w:jc w:val="center"/>
              <w:rPr>
                <w:rFonts w:ascii="Arial" w:hAnsi="Arial"/>
                <w:sz w:val="18"/>
              </w:rPr>
            </w:pPr>
            <w:r>
              <w:rPr>
                <w:rFonts w:ascii="Arial" w:hAnsi="Arial" w:cs="Arial"/>
                <w:color w:val="000000"/>
                <w:sz w:val="18"/>
                <w:szCs w:val="18"/>
              </w:rPr>
              <w:t>DC_1A-8A-(n)3AA</w:t>
            </w:r>
          </w:p>
        </w:tc>
        <w:tc>
          <w:tcPr>
            <w:tcW w:w="3686" w:type="dxa"/>
          </w:tcPr>
          <w:p w14:paraId="32F5E8B1" w14:textId="77777777" w:rsidR="00470D73" w:rsidRPr="002F0398" w:rsidRDefault="00470D73" w:rsidP="0087017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470D73" w:rsidRPr="0024034C" w14:paraId="252C070E" w14:textId="77777777" w:rsidTr="00870173">
        <w:trPr>
          <w:trHeight w:val="187"/>
          <w:jc w:val="center"/>
        </w:trPr>
        <w:tc>
          <w:tcPr>
            <w:tcW w:w="3397" w:type="dxa"/>
            <w:shd w:val="clear" w:color="auto" w:fill="auto"/>
            <w:noWrap/>
          </w:tcPr>
          <w:p w14:paraId="7834BC2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A236AF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5BCAE86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1243C35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4CA9B25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DC_8A_n28A</w:t>
            </w:r>
          </w:p>
        </w:tc>
      </w:tr>
      <w:tr w:rsidR="00470D73" w:rsidRPr="0024034C" w14:paraId="54CE72CD" w14:textId="77777777" w:rsidTr="00870173">
        <w:trPr>
          <w:trHeight w:val="187"/>
          <w:jc w:val="center"/>
        </w:trPr>
        <w:tc>
          <w:tcPr>
            <w:tcW w:w="3397" w:type="dxa"/>
            <w:shd w:val="clear" w:color="auto" w:fill="auto"/>
            <w:noWrap/>
          </w:tcPr>
          <w:p w14:paraId="25176E3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EEB19E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6C4E87E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1BC10E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85BCC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tc>
      </w:tr>
      <w:tr w:rsidR="00470D73" w:rsidRPr="0024034C" w14:paraId="0781F2D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717BD"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F66B6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1F831BA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03C953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D906510"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DC_8A_n77A</w:t>
            </w:r>
          </w:p>
        </w:tc>
      </w:tr>
      <w:tr w:rsidR="00470D73" w:rsidRPr="0024034C" w14:paraId="756E66EC" w14:textId="77777777" w:rsidTr="00870173">
        <w:trPr>
          <w:trHeight w:val="187"/>
          <w:jc w:val="center"/>
        </w:trPr>
        <w:tc>
          <w:tcPr>
            <w:tcW w:w="3397" w:type="dxa"/>
            <w:shd w:val="clear" w:color="auto" w:fill="auto"/>
            <w:noWrap/>
            <w:vAlign w:val="center"/>
          </w:tcPr>
          <w:p w14:paraId="1F4D6497"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718C9D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D037CB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9D55DD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97CD7C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DC_8A_n79A</w:t>
            </w:r>
          </w:p>
        </w:tc>
      </w:tr>
      <w:tr w:rsidR="00470D73" w:rsidRPr="0024034C" w14:paraId="4FFA13C2" w14:textId="77777777" w:rsidTr="00870173">
        <w:trPr>
          <w:trHeight w:val="187"/>
          <w:jc w:val="center"/>
        </w:trPr>
        <w:tc>
          <w:tcPr>
            <w:tcW w:w="3397" w:type="dxa"/>
            <w:shd w:val="clear" w:color="auto" w:fill="auto"/>
            <w:noWrap/>
          </w:tcPr>
          <w:p w14:paraId="276F5B1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605E51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5B332A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4F82D98"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470D73" w:rsidRPr="0024034C" w14:paraId="41A11DF3" w14:textId="77777777" w:rsidTr="00870173">
        <w:trPr>
          <w:trHeight w:val="187"/>
          <w:jc w:val="center"/>
        </w:trPr>
        <w:tc>
          <w:tcPr>
            <w:tcW w:w="3397" w:type="dxa"/>
            <w:shd w:val="clear" w:color="auto" w:fill="auto"/>
            <w:noWrap/>
          </w:tcPr>
          <w:p w14:paraId="47D4D6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B3FD62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6B074B7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11E60D8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DC_11A_n28A</w:t>
            </w:r>
          </w:p>
        </w:tc>
      </w:tr>
      <w:tr w:rsidR="00470D73" w:rsidRPr="0024034C" w14:paraId="3B07DEE9" w14:textId="77777777" w:rsidTr="00870173">
        <w:trPr>
          <w:trHeight w:val="187"/>
          <w:jc w:val="center"/>
        </w:trPr>
        <w:tc>
          <w:tcPr>
            <w:tcW w:w="3397" w:type="dxa"/>
            <w:shd w:val="clear" w:color="auto" w:fill="auto"/>
            <w:noWrap/>
          </w:tcPr>
          <w:p w14:paraId="5D06D86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AA9D60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108534E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614BFBC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DC_11A_n77A</w:t>
            </w:r>
          </w:p>
        </w:tc>
      </w:tr>
      <w:tr w:rsidR="00470D73" w:rsidRPr="0024034C" w14:paraId="543A6625" w14:textId="77777777" w:rsidTr="00870173">
        <w:trPr>
          <w:trHeight w:val="187"/>
          <w:jc w:val="center"/>
        </w:trPr>
        <w:tc>
          <w:tcPr>
            <w:tcW w:w="3397" w:type="dxa"/>
            <w:shd w:val="clear" w:color="auto" w:fill="auto"/>
            <w:noWrap/>
          </w:tcPr>
          <w:p w14:paraId="37FF58A7"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9F8C77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80A424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7C9C9F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1FA9E81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DC_11A_n77A</w:t>
            </w:r>
          </w:p>
        </w:tc>
      </w:tr>
      <w:tr w:rsidR="00470D73" w:rsidRPr="0024034C" w14:paraId="7AC32F23" w14:textId="77777777" w:rsidTr="00870173">
        <w:trPr>
          <w:trHeight w:val="187"/>
          <w:jc w:val="center"/>
        </w:trPr>
        <w:tc>
          <w:tcPr>
            <w:tcW w:w="3397" w:type="dxa"/>
            <w:shd w:val="clear" w:color="auto" w:fill="auto"/>
            <w:noWrap/>
          </w:tcPr>
          <w:p w14:paraId="5F6D6977"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373D3C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0D9008B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DC_8A_n78A</w:t>
            </w:r>
          </w:p>
          <w:p w14:paraId="69ABB17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DC_11A_n78A</w:t>
            </w:r>
          </w:p>
        </w:tc>
      </w:tr>
      <w:tr w:rsidR="00470D73" w:rsidRPr="0024034C" w14:paraId="5EED0CC1" w14:textId="77777777" w:rsidTr="00870173">
        <w:trPr>
          <w:trHeight w:val="187"/>
          <w:jc w:val="center"/>
        </w:trPr>
        <w:tc>
          <w:tcPr>
            <w:tcW w:w="3397" w:type="dxa"/>
            <w:shd w:val="clear" w:color="auto" w:fill="auto"/>
            <w:noWrap/>
          </w:tcPr>
          <w:p w14:paraId="2CF451E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3F7761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377B3D4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DC_8A_n79A</w:t>
            </w:r>
          </w:p>
          <w:p w14:paraId="0DE9D71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DC_11A_n79A</w:t>
            </w:r>
          </w:p>
        </w:tc>
      </w:tr>
      <w:tr w:rsidR="00470D73" w:rsidRPr="0024034C" w14:paraId="12C3C23A" w14:textId="77777777" w:rsidTr="00870173">
        <w:trPr>
          <w:trHeight w:val="187"/>
          <w:jc w:val="center"/>
        </w:trPr>
        <w:tc>
          <w:tcPr>
            <w:tcW w:w="3397" w:type="dxa"/>
            <w:shd w:val="clear" w:color="auto" w:fill="auto"/>
            <w:noWrap/>
          </w:tcPr>
          <w:p w14:paraId="470F36E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DBB3B1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02D72AD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13933E2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DC_20A_n3A</w:t>
            </w:r>
          </w:p>
        </w:tc>
      </w:tr>
      <w:tr w:rsidR="00470D73" w:rsidRPr="0024034C" w14:paraId="4870B43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ED8B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DCC3C9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3F3E615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57288485"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DC_20A_n28A</w:t>
            </w:r>
          </w:p>
        </w:tc>
      </w:tr>
      <w:tr w:rsidR="00470D73" w:rsidRPr="0024034C" w14:paraId="48C591B2" w14:textId="77777777" w:rsidTr="00870173">
        <w:trPr>
          <w:trHeight w:val="187"/>
          <w:jc w:val="center"/>
        </w:trPr>
        <w:tc>
          <w:tcPr>
            <w:tcW w:w="3397" w:type="dxa"/>
            <w:shd w:val="clear" w:color="auto" w:fill="auto"/>
            <w:noWrap/>
          </w:tcPr>
          <w:p w14:paraId="26BE69E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1F1F7DE"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ABEF2E3"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A78D66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470D73" w:rsidRPr="0024034C" w14:paraId="202114E7" w14:textId="77777777" w:rsidTr="00870173">
        <w:trPr>
          <w:trHeight w:val="187"/>
          <w:jc w:val="center"/>
        </w:trPr>
        <w:tc>
          <w:tcPr>
            <w:tcW w:w="3397" w:type="dxa"/>
            <w:shd w:val="clear" w:color="auto" w:fill="auto"/>
            <w:noWrap/>
          </w:tcPr>
          <w:p w14:paraId="5E732B8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35AFB3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546561B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063CFA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rPr>
              <w:t>DC_28A_n3A</w:t>
            </w:r>
          </w:p>
        </w:tc>
      </w:tr>
      <w:tr w:rsidR="00470D73" w:rsidRPr="0024034C" w14:paraId="041EE30C" w14:textId="77777777" w:rsidTr="00870173">
        <w:trPr>
          <w:trHeight w:val="187"/>
          <w:jc w:val="center"/>
        </w:trPr>
        <w:tc>
          <w:tcPr>
            <w:tcW w:w="3397" w:type="dxa"/>
            <w:shd w:val="clear" w:color="auto" w:fill="auto"/>
            <w:noWrap/>
          </w:tcPr>
          <w:p w14:paraId="302BAB59"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6594F7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B4A9C2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854D9F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A3B6858"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70D73" w:rsidRPr="0024034C" w14:paraId="030A2CC5" w14:textId="77777777" w:rsidTr="00870173">
        <w:trPr>
          <w:trHeight w:val="187"/>
          <w:jc w:val="center"/>
        </w:trPr>
        <w:tc>
          <w:tcPr>
            <w:tcW w:w="3397" w:type="dxa"/>
            <w:shd w:val="clear" w:color="auto" w:fill="auto"/>
            <w:noWrap/>
          </w:tcPr>
          <w:p w14:paraId="2FF8E621"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AA13E4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6DE1B4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1C960B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59011DE"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70D73" w:rsidRPr="0024034C" w14:paraId="13F65865" w14:textId="77777777" w:rsidTr="00870173">
        <w:trPr>
          <w:trHeight w:val="187"/>
          <w:jc w:val="center"/>
        </w:trPr>
        <w:tc>
          <w:tcPr>
            <w:tcW w:w="3397" w:type="dxa"/>
            <w:shd w:val="clear" w:color="auto" w:fill="auto"/>
            <w:noWrap/>
            <w:vAlign w:val="center"/>
          </w:tcPr>
          <w:p w14:paraId="3864411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92283D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3C2900E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DC_8A_n78A</w:t>
            </w:r>
          </w:p>
          <w:p w14:paraId="0C14C5D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DC_28A_n78A</w:t>
            </w:r>
          </w:p>
        </w:tc>
      </w:tr>
      <w:tr w:rsidR="00470D73" w:rsidRPr="0024034C" w14:paraId="27F958AD" w14:textId="77777777" w:rsidTr="00870173">
        <w:trPr>
          <w:trHeight w:val="187"/>
          <w:jc w:val="center"/>
        </w:trPr>
        <w:tc>
          <w:tcPr>
            <w:tcW w:w="3397" w:type="dxa"/>
            <w:shd w:val="clear" w:color="auto" w:fill="auto"/>
            <w:noWrap/>
            <w:vAlign w:val="center"/>
          </w:tcPr>
          <w:p w14:paraId="6CA9D04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9A795A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DC_1A_n28A</w:t>
            </w:r>
          </w:p>
          <w:p w14:paraId="3D25C0B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DC_1A_n78A</w:t>
            </w:r>
          </w:p>
          <w:p w14:paraId="6C5F5FD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DC_8A_n28A</w:t>
            </w:r>
          </w:p>
          <w:p w14:paraId="21ED4EE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70D73" w:rsidRPr="0024034C" w14:paraId="185E5E8F" w14:textId="77777777" w:rsidTr="00870173">
        <w:trPr>
          <w:trHeight w:val="187"/>
          <w:jc w:val="center"/>
        </w:trPr>
        <w:tc>
          <w:tcPr>
            <w:tcW w:w="3397" w:type="dxa"/>
            <w:shd w:val="clear" w:color="auto" w:fill="auto"/>
            <w:noWrap/>
          </w:tcPr>
          <w:p w14:paraId="23CBAD6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C7357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DC_1A_n28A</w:t>
            </w:r>
          </w:p>
          <w:p w14:paraId="105BA852"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DC_1A_n79A</w:t>
            </w:r>
          </w:p>
          <w:p w14:paraId="2755163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DC_8A_n28A</w:t>
            </w:r>
          </w:p>
          <w:p w14:paraId="0641762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DC_8A_n79A</w:t>
            </w:r>
          </w:p>
        </w:tc>
      </w:tr>
      <w:tr w:rsidR="00470D73" w:rsidRPr="0024034C" w14:paraId="2C104EBE" w14:textId="77777777" w:rsidTr="00870173">
        <w:trPr>
          <w:trHeight w:val="187"/>
          <w:jc w:val="center"/>
        </w:trPr>
        <w:tc>
          <w:tcPr>
            <w:tcW w:w="3397" w:type="dxa"/>
            <w:shd w:val="clear" w:color="auto" w:fill="auto"/>
            <w:noWrap/>
          </w:tcPr>
          <w:p w14:paraId="775E43C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65A189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796ED5E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DC_8A_n3A</w:t>
            </w:r>
          </w:p>
        </w:tc>
      </w:tr>
      <w:tr w:rsidR="00470D73" w:rsidRPr="0024034C" w14:paraId="5C89FDAB" w14:textId="77777777" w:rsidTr="00870173">
        <w:trPr>
          <w:trHeight w:val="187"/>
          <w:jc w:val="center"/>
        </w:trPr>
        <w:tc>
          <w:tcPr>
            <w:tcW w:w="3397" w:type="dxa"/>
            <w:shd w:val="clear" w:color="auto" w:fill="auto"/>
            <w:noWrap/>
          </w:tcPr>
          <w:p w14:paraId="08A98A7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B30EC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4EEC5BC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DC_8A_n78A</w:t>
            </w:r>
          </w:p>
        </w:tc>
      </w:tr>
      <w:tr w:rsidR="00470D73" w:rsidRPr="0024034C" w14:paraId="5DF677B9" w14:textId="77777777" w:rsidTr="00870173">
        <w:trPr>
          <w:trHeight w:val="187"/>
          <w:jc w:val="center"/>
        </w:trPr>
        <w:tc>
          <w:tcPr>
            <w:tcW w:w="3397" w:type="dxa"/>
            <w:shd w:val="clear" w:color="auto" w:fill="auto"/>
            <w:noWrap/>
          </w:tcPr>
          <w:p w14:paraId="34D5662F"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9BDE37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DC_1A_n40A</w:t>
            </w:r>
          </w:p>
          <w:p w14:paraId="04CCA75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DC_1A_n78A</w:t>
            </w:r>
          </w:p>
          <w:p w14:paraId="3A3BD32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DC_8A_n40A</w:t>
            </w:r>
          </w:p>
          <w:p w14:paraId="241F406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DC_8A_n78A</w:t>
            </w:r>
          </w:p>
        </w:tc>
      </w:tr>
      <w:tr w:rsidR="00470D73" w:rsidRPr="0024034C" w14:paraId="0EC14B7F" w14:textId="77777777" w:rsidTr="00870173">
        <w:trPr>
          <w:trHeight w:val="187"/>
          <w:jc w:val="center"/>
        </w:trPr>
        <w:tc>
          <w:tcPr>
            <w:tcW w:w="3397" w:type="dxa"/>
            <w:shd w:val="clear" w:color="auto" w:fill="auto"/>
            <w:noWrap/>
          </w:tcPr>
          <w:p w14:paraId="535BD8E9"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9D4148"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CDE2A70"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0F0F3C"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6C85713" w14:textId="77777777" w:rsidR="00470D73" w:rsidRPr="0024034C" w:rsidRDefault="00470D73" w:rsidP="0087017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70D73" w:rsidRPr="0024034C" w14:paraId="67B24EF2" w14:textId="77777777" w:rsidTr="00870173">
        <w:trPr>
          <w:trHeight w:val="187"/>
          <w:jc w:val="center"/>
        </w:trPr>
        <w:tc>
          <w:tcPr>
            <w:tcW w:w="3397" w:type="dxa"/>
            <w:shd w:val="clear" w:color="auto" w:fill="auto"/>
            <w:noWrap/>
          </w:tcPr>
          <w:p w14:paraId="287A0794"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C81745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DC_1A-8A-40C_n78(2A)</w:t>
            </w:r>
          </w:p>
        </w:tc>
        <w:tc>
          <w:tcPr>
            <w:tcW w:w="3686" w:type="dxa"/>
          </w:tcPr>
          <w:p w14:paraId="3D58CA3B"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52FBE6"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965E74" w14:textId="77777777" w:rsidR="00470D73" w:rsidRPr="0024034C" w:rsidRDefault="00470D73" w:rsidP="0087017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70D73" w:rsidRPr="0024034C" w14:paraId="0D07836C" w14:textId="77777777" w:rsidTr="00870173">
        <w:trPr>
          <w:trHeight w:val="187"/>
          <w:jc w:val="center"/>
        </w:trPr>
        <w:tc>
          <w:tcPr>
            <w:tcW w:w="3397" w:type="dxa"/>
            <w:shd w:val="clear" w:color="auto" w:fill="auto"/>
            <w:noWrap/>
            <w:vAlign w:val="center"/>
          </w:tcPr>
          <w:p w14:paraId="3E8B8CB4" w14:textId="77777777" w:rsidR="00470D73" w:rsidRPr="0024034C" w:rsidRDefault="00470D73" w:rsidP="0087017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AA1B9B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95EA9F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3FAC99E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B989C3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08ADC26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DC_42C_n3A</w:t>
            </w:r>
          </w:p>
        </w:tc>
      </w:tr>
      <w:tr w:rsidR="00470D73" w:rsidRPr="0024034C" w14:paraId="3A49E4B5" w14:textId="77777777" w:rsidTr="00870173">
        <w:trPr>
          <w:trHeight w:val="187"/>
          <w:jc w:val="center"/>
        </w:trPr>
        <w:tc>
          <w:tcPr>
            <w:tcW w:w="3397" w:type="dxa"/>
            <w:shd w:val="clear" w:color="auto" w:fill="auto"/>
            <w:noWrap/>
          </w:tcPr>
          <w:p w14:paraId="74497AD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1FA2A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54AAF3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0D305F1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13BBEEB6"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BC1864C"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470D73" w:rsidRPr="0024034C" w14:paraId="63E9DCE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7B81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1BE1702"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857A9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FBD1561"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470D73" w:rsidRPr="0024034C" w14:paraId="28ADBB7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BE8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2A62F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C8315F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3BEDB10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tc>
      </w:tr>
      <w:tr w:rsidR="00470D73" w:rsidRPr="0024034C" w14:paraId="7D334ECC" w14:textId="77777777" w:rsidTr="00870173">
        <w:trPr>
          <w:trHeight w:val="187"/>
          <w:jc w:val="center"/>
        </w:trPr>
        <w:tc>
          <w:tcPr>
            <w:tcW w:w="3397" w:type="dxa"/>
            <w:shd w:val="clear" w:color="auto" w:fill="auto"/>
            <w:noWrap/>
            <w:vAlign w:val="center"/>
          </w:tcPr>
          <w:p w14:paraId="2BFD1D6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DC_1A-8A_n77A-n79A</w:t>
            </w:r>
          </w:p>
          <w:p w14:paraId="285E684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8D2BCB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9F75C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B771CD5"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399C54F"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DC_8A_n79A</w:t>
            </w:r>
          </w:p>
        </w:tc>
      </w:tr>
      <w:tr w:rsidR="00470D73" w:rsidRPr="0024034C" w14:paraId="2FC0416E" w14:textId="77777777" w:rsidTr="00870173">
        <w:trPr>
          <w:trHeight w:val="187"/>
          <w:jc w:val="center"/>
        </w:trPr>
        <w:tc>
          <w:tcPr>
            <w:tcW w:w="3397" w:type="dxa"/>
            <w:shd w:val="clear" w:color="auto" w:fill="auto"/>
            <w:noWrap/>
          </w:tcPr>
          <w:p w14:paraId="3462E5EA"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11B1AF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DC_1A_n3A</w:t>
            </w:r>
          </w:p>
          <w:p w14:paraId="17E5A70F"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DC_1A_n28A</w:t>
            </w:r>
          </w:p>
          <w:p w14:paraId="6046A890"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DC_11A_n3A</w:t>
            </w:r>
          </w:p>
          <w:p w14:paraId="11BD8C6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DC_11A_n28A</w:t>
            </w:r>
          </w:p>
        </w:tc>
      </w:tr>
      <w:tr w:rsidR="00470D73" w:rsidRPr="0024034C" w14:paraId="30ECD5F9" w14:textId="77777777" w:rsidTr="00870173">
        <w:trPr>
          <w:trHeight w:val="187"/>
          <w:jc w:val="center"/>
        </w:trPr>
        <w:tc>
          <w:tcPr>
            <w:tcW w:w="3397" w:type="dxa"/>
            <w:shd w:val="clear" w:color="auto" w:fill="auto"/>
            <w:noWrap/>
          </w:tcPr>
          <w:p w14:paraId="7D9AF60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CDD0E9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0785523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20AF7A3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DC_11A_n3A</w:t>
            </w:r>
          </w:p>
          <w:p w14:paraId="06EF99D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DC_11A_n77A</w:t>
            </w:r>
          </w:p>
        </w:tc>
      </w:tr>
      <w:tr w:rsidR="00470D73" w:rsidRPr="0024034C" w14:paraId="355B46D7" w14:textId="77777777" w:rsidTr="00870173">
        <w:trPr>
          <w:trHeight w:val="187"/>
          <w:jc w:val="center"/>
        </w:trPr>
        <w:tc>
          <w:tcPr>
            <w:tcW w:w="3397" w:type="dxa"/>
            <w:shd w:val="clear" w:color="auto" w:fill="auto"/>
            <w:noWrap/>
          </w:tcPr>
          <w:p w14:paraId="08D96C4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81BA9D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784EC8C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017AA0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DC_11A_n3A</w:t>
            </w:r>
          </w:p>
          <w:p w14:paraId="585E512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DC_11A_n77A</w:t>
            </w:r>
          </w:p>
        </w:tc>
      </w:tr>
      <w:tr w:rsidR="00470D73" w:rsidRPr="0024034C" w14:paraId="23522E85" w14:textId="77777777" w:rsidTr="00870173">
        <w:trPr>
          <w:trHeight w:val="187"/>
          <w:jc w:val="center"/>
        </w:trPr>
        <w:tc>
          <w:tcPr>
            <w:tcW w:w="3397" w:type="dxa"/>
            <w:shd w:val="clear" w:color="auto" w:fill="auto"/>
            <w:noWrap/>
          </w:tcPr>
          <w:p w14:paraId="09B981F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CBBD51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CEAD6E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184440C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D76D83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DC_11A_n79A</w:t>
            </w:r>
          </w:p>
        </w:tc>
      </w:tr>
      <w:tr w:rsidR="00470D73" w:rsidRPr="0024034C" w14:paraId="0645DE44" w14:textId="77777777" w:rsidTr="00870173">
        <w:trPr>
          <w:trHeight w:val="187"/>
          <w:jc w:val="center"/>
        </w:trPr>
        <w:tc>
          <w:tcPr>
            <w:tcW w:w="3397" w:type="dxa"/>
            <w:shd w:val="clear" w:color="auto" w:fill="auto"/>
            <w:noWrap/>
          </w:tcPr>
          <w:p w14:paraId="22CF6B0D"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A4A972F"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A96A829"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0BE0EA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470D73" w:rsidRPr="0024034C" w14:paraId="1A20E0ED" w14:textId="77777777" w:rsidTr="00870173">
        <w:trPr>
          <w:trHeight w:val="187"/>
          <w:jc w:val="center"/>
        </w:trPr>
        <w:tc>
          <w:tcPr>
            <w:tcW w:w="3397" w:type="dxa"/>
            <w:shd w:val="clear" w:color="auto" w:fill="auto"/>
            <w:noWrap/>
          </w:tcPr>
          <w:p w14:paraId="416C7AE5"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9B372C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4469F4B"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459F535"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470D73" w:rsidRPr="0024034C" w14:paraId="013D991C" w14:textId="77777777" w:rsidTr="00870173">
        <w:trPr>
          <w:trHeight w:val="187"/>
          <w:jc w:val="center"/>
        </w:trPr>
        <w:tc>
          <w:tcPr>
            <w:tcW w:w="3397" w:type="dxa"/>
            <w:shd w:val="clear" w:color="auto" w:fill="auto"/>
            <w:noWrap/>
          </w:tcPr>
          <w:p w14:paraId="7A61A26F"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EA1815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4EB108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8E556BF"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470D73" w:rsidRPr="0024034C" w14:paraId="081C9B88" w14:textId="77777777" w:rsidTr="00870173">
        <w:trPr>
          <w:trHeight w:val="187"/>
          <w:jc w:val="center"/>
        </w:trPr>
        <w:tc>
          <w:tcPr>
            <w:tcW w:w="3397" w:type="dxa"/>
            <w:shd w:val="clear" w:color="auto" w:fill="auto"/>
            <w:noWrap/>
          </w:tcPr>
          <w:p w14:paraId="332771BB"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B42F35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27F39B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5D644D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70D73" w:rsidRPr="0024034C" w14:paraId="3070C16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765F1"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15EB33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90E334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0D1ECA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70D73" w:rsidRPr="0024034C" w14:paraId="4ACA1DAB" w14:textId="77777777" w:rsidTr="00870173">
        <w:trPr>
          <w:trHeight w:val="187"/>
          <w:jc w:val="center"/>
        </w:trPr>
        <w:tc>
          <w:tcPr>
            <w:tcW w:w="3397" w:type="dxa"/>
            <w:shd w:val="clear" w:color="auto" w:fill="auto"/>
            <w:noWrap/>
          </w:tcPr>
          <w:p w14:paraId="70B8A934"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740201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21C260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CEC2812"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70D73" w:rsidRPr="0024034C" w14:paraId="0DDE773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10EE0"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304747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F542A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80A4AA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70D73" w:rsidRPr="0024034C" w14:paraId="67F7B59A" w14:textId="77777777" w:rsidTr="00870173">
        <w:trPr>
          <w:trHeight w:val="187"/>
          <w:jc w:val="center"/>
        </w:trPr>
        <w:tc>
          <w:tcPr>
            <w:tcW w:w="3397" w:type="dxa"/>
            <w:shd w:val="clear" w:color="auto" w:fill="auto"/>
            <w:noWrap/>
          </w:tcPr>
          <w:p w14:paraId="2A8FE8D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DE58AD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DC_1A_n28A</w:t>
            </w:r>
          </w:p>
          <w:p w14:paraId="1A0BBC5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4F45EB1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4857B64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DC_11A_n77A</w:t>
            </w:r>
          </w:p>
        </w:tc>
      </w:tr>
      <w:tr w:rsidR="00470D73" w:rsidRPr="0024034C" w14:paraId="41DF80E2" w14:textId="77777777" w:rsidTr="00870173">
        <w:trPr>
          <w:trHeight w:val="187"/>
          <w:jc w:val="center"/>
        </w:trPr>
        <w:tc>
          <w:tcPr>
            <w:tcW w:w="3397" w:type="dxa"/>
            <w:shd w:val="clear" w:color="auto" w:fill="auto"/>
            <w:noWrap/>
          </w:tcPr>
          <w:p w14:paraId="24FEB48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A617CB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DC_1A_n28A</w:t>
            </w:r>
          </w:p>
          <w:p w14:paraId="68FB074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0152CD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6094A73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DC_11A_n77A</w:t>
            </w:r>
          </w:p>
        </w:tc>
      </w:tr>
      <w:tr w:rsidR="00470D73" w:rsidRPr="0024034C" w14:paraId="25DB2385" w14:textId="77777777" w:rsidTr="00870173">
        <w:trPr>
          <w:trHeight w:val="187"/>
          <w:jc w:val="center"/>
        </w:trPr>
        <w:tc>
          <w:tcPr>
            <w:tcW w:w="3397" w:type="dxa"/>
            <w:shd w:val="clear" w:color="auto" w:fill="auto"/>
            <w:noWrap/>
          </w:tcPr>
          <w:p w14:paraId="3660413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5B35A3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C97B08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125C747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FEC433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DC_11A_n79A</w:t>
            </w:r>
          </w:p>
        </w:tc>
      </w:tr>
      <w:tr w:rsidR="00470D73" w:rsidRPr="0024034C" w14:paraId="62020F3A" w14:textId="77777777" w:rsidTr="00870173">
        <w:trPr>
          <w:trHeight w:val="187"/>
          <w:jc w:val="center"/>
        </w:trPr>
        <w:tc>
          <w:tcPr>
            <w:tcW w:w="3397" w:type="dxa"/>
            <w:shd w:val="clear" w:color="auto" w:fill="auto"/>
            <w:noWrap/>
          </w:tcPr>
          <w:p w14:paraId="62EE621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DC_1A-11A_n77(2A)-n79A</w:t>
            </w:r>
          </w:p>
        </w:tc>
        <w:tc>
          <w:tcPr>
            <w:tcW w:w="3686" w:type="dxa"/>
          </w:tcPr>
          <w:p w14:paraId="6E35A5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B166DB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467B68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76FAB0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DC_11A_n79A</w:t>
            </w:r>
          </w:p>
        </w:tc>
      </w:tr>
      <w:tr w:rsidR="00470D73" w:rsidRPr="0024034C" w14:paraId="49CD52FB" w14:textId="77777777" w:rsidTr="00870173">
        <w:trPr>
          <w:trHeight w:val="187"/>
          <w:jc w:val="center"/>
        </w:trPr>
        <w:tc>
          <w:tcPr>
            <w:tcW w:w="3397" w:type="dxa"/>
            <w:shd w:val="clear" w:color="auto" w:fill="auto"/>
            <w:noWrap/>
          </w:tcPr>
          <w:p w14:paraId="040F076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F9CB4E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DC_1A_n3A</w:t>
            </w:r>
          </w:p>
          <w:p w14:paraId="49D475EE"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BD02E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C2530C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470D73" w:rsidRPr="0024034C" w14:paraId="2CB5D8A1" w14:textId="77777777" w:rsidTr="00870173">
        <w:trPr>
          <w:trHeight w:val="187"/>
          <w:jc w:val="center"/>
        </w:trPr>
        <w:tc>
          <w:tcPr>
            <w:tcW w:w="3397" w:type="dxa"/>
            <w:shd w:val="clear" w:color="auto" w:fill="auto"/>
            <w:noWrap/>
          </w:tcPr>
          <w:p w14:paraId="64F5375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DC_1A-18A_n3A-n77A</w:t>
            </w:r>
          </w:p>
        </w:tc>
        <w:tc>
          <w:tcPr>
            <w:tcW w:w="3686" w:type="dxa"/>
          </w:tcPr>
          <w:p w14:paraId="2E598589" w14:textId="77777777" w:rsidR="00470D73" w:rsidRPr="0024034C" w:rsidRDefault="00470D73" w:rsidP="00870173">
            <w:pPr>
              <w:keepNext/>
              <w:keepLines/>
              <w:spacing w:after="0"/>
              <w:jc w:val="center"/>
              <w:rPr>
                <w:rFonts w:ascii="Arial" w:hAnsi="Arial"/>
                <w:bCs/>
                <w:sz w:val="18"/>
                <w:lang w:eastAsia="ko-KR"/>
              </w:rPr>
            </w:pPr>
            <w:r w:rsidRPr="0024034C">
              <w:rPr>
                <w:rFonts w:ascii="Arial" w:hAnsi="Arial"/>
                <w:bCs/>
                <w:sz w:val="18"/>
                <w:lang w:eastAsia="ko-KR"/>
              </w:rPr>
              <w:t>DC_1A_n3A</w:t>
            </w:r>
          </w:p>
          <w:p w14:paraId="3B64ACB1" w14:textId="77777777" w:rsidR="00470D73" w:rsidRPr="0024034C" w:rsidRDefault="00470D73" w:rsidP="00870173">
            <w:pPr>
              <w:keepNext/>
              <w:keepLines/>
              <w:spacing w:after="0"/>
              <w:jc w:val="center"/>
              <w:rPr>
                <w:rFonts w:ascii="Arial" w:hAnsi="Arial"/>
                <w:bCs/>
                <w:sz w:val="18"/>
                <w:lang w:eastAsia="ko-KR"/>
              </w:rPr>
            </w:pPr>
            <w:r w:rsidRPr="0024034C">
              <w:rPr>
                <w:rFonts w:ascii="Arial" w:hAnsi="Arial"/>
                <w:bCs/>
                <w:sz w:val="18"/>
                <w:lang w:eastAsia="ko-KR"/>
              </w:rPr>
              <w:t>DC_1A_n77A</w:t>
            </w:r>
          </w:p>
          <w:p w14:paraId="2041C69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DC_18A_n3A</w:t>
            </w:r>
          </w:p>
          <w:p w14:paraId="166B48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DC_18A_n77A</w:t>
            </w:r>
          </w:p>
        </w:tc>
      </w:tr>
      <w:tr w:rsidR="00470D73" w:rsidRPr="0024034C" w14:paraId="21C2E539" w14:textId="77777777" w:rsidTr="00870173">
        <w:trPr>
          <w:trHeight w:val="187"/>
          <w:jc w:val="center"/>
        </w:trPr>
        <w:tc>
          <w:tcPr>
            <w:tcW w:w="3397" w:type="dxa"/>
            <w:shd w:val="clear" w:color="auto" w:fill="auto"/>
            <w:noWrap/>
          </w:tcPr>
          <w:p w14:paraId="57446DE8"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73939D1"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DC_1A_n3A</w:t>
            </w:r>
          </w:p>
          <w:p w14:paraId="696BED47"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DC_1A_n78A</w:t>
            </w:r>
          </w:p>
          <w:p w14:paraId="6C7A9B6D"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DC_18A_n3A</w:t>
            </w:r>
          </w:p>
          <w:p w14:paraId="36A98E3F"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cs="Arial"/>
                <w:sz w:val="18"/>
              </w:rPr>
              <w:t>DC_18A_n78A</w:t>
            </w:r>
          </w:p>
        </w:tc>
      </w:tr>
      <w:tr w:rsidR="00470D73" w:rsidRPr="0024034C" w14:paraId="1FF4038D" w14:textId="77777777" w:rsidTr="00870173">
        <w:trPr>
          <w:trHeight w:val="187"/>
          <w:jc w:val="center"/>
        </w:trPr>
        <w:tc>
          <w:tcPr>
            <w:tcW w:w="3397" w:type="dxa"/>
            <w:shd w:val="clear" w:color="auto" w:fill="auto"/>
            <w:noWrap/>
          </w:tcPr>
          <w:p w14:paraId="4CE0897B"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5D07225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75BDBB65"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ACB16B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3247AA"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470D73" w:rsidRPr="0024034C" w14:paraId="45A12B5F" w14:textId="77777777" w:rsidTr="00870173">
        <w:trPr>
          <w:trHeight w:val="187"/>
          <w:jc w:val="center"/>
        </w:trPr>
        <w:tc>
          <w:tcPr>
            <w:tcW w:w="3397" w:type="dxa"/>
            <w:shd w:val="clear" w:color="auto" w:fill="auto"/>
            <w:noWrap/>
          </w:tcPr>
          <w:p w14:paraId="6F38F3F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6F3357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57436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DC1247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470D73" w:rsidRPr="0024034C" w14:paraId="08338C03" w14:textId="77777777" w:rsidTr="00870173">
        <w:trPr>
          <w:trHeight w:val="187"/>
          <w:jc w:val="center"/>
        </w:trPr>
        <w:tc>
          <w:tcPr>
            <w:tcW w:w="3397" w:type="dxa"/>
            <w:shd w:val="clear" w:color="auto" w:fill="auto"/>
            <w:noWrap/>
          </w:tcPr>
          <w:p w14:paraId="5309A73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45FC7D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59813534"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CE2E00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B9926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0201CE66" w14:textId="77777777" w:rsidTr="00870173">
        <w:trPr>
          <w:trHeight w:val="187"/>
          <w:jc w:val="center"/>
        </w:trPr>
        <w:tc>
          <w:tcPr>
            <w:tcW w:w="3397" w:type="dxa"/>
            <w:shd w:val="clear" w:color="auto" w:fill="auto"/>
            <w:noWrap/>
          </w:tcPr>
          <w:p w14:paraId="3C8F00D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20295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4DDE1A3C"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CA15BC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54A649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58A6F8C0" w14:textId="77777777" w:rsidTr="00870173">
        <w:trPr>
          <w:trHeight w:val="187"/>
          <w:jc w:val="center"/>
        </w:trPr>
        <w:tc>
          <w:tcPr>
            <w:tcW w:w="3397" w:type="dxa"/>
            <w:shd w:val="clear" w:color="auto" w:fill="auto"/>
            <w:noWrap/>
          </w:tcPr>
          <w:p w14:paraId="1A57D4D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8D991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1362B4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626C6D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470D73" w:rsidRPr="0024034C" w14:paraId="2D08980D" w14:textId="77777777" w:rsidTr="00870173">
        <w:trPr>
          <w:trHeight w:val="187"/>
          <w:jc w:val="center"/>
        </w:trPr>
        <w:tc>
          <w:tcPr>
            <w:tcW w:w="3397" w:type="dxa"/>
            <w:shd w:val="clear" w:color="auto" w:fill="auto"/>
            <w:noWrap/>
          </w:tcPr>
          <w:p w14:paraId="18A1C50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10F766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193D37DD"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C94DDD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60F890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33EBBCF8" w14:textId="77777777" w:rsidTr="00870173">
        <w:trPr>
          <w:trHeight w:val="187"/>
          <w:jc w:val="center"/>
        </w:trPr>
        <w:tc>
          <w:tcPr>
            <w:tcW w:w="3397" w:type="dxa"/>
            <w:shd w:val="clear" w:color="auto" w:fill="auto"/>
            <w:noWrap/>
          </w:tcPr>
          <w:p w14:paraId="3DBE01A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D51BF0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041A5034"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0839A8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3CB28D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0D45B5C5" w14:textId="77777777" w:rsidTr="00870173">
        <w:trPr>
          <w:trHeight w:val="187"/>
          <w:jc w:val="center"/>
        </w:trPr>
        <w:tc>
          <w:tcPr>
            <w:tcW w:w="3397" w:type="dxa"/>
            <w:shd w:val="clear" w:color="auto" w:fill="auto"/>
            <w:noWrap/>
          </w:tcPr>
          <w:p w14:paraId="75BD3FB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843716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E636A4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6F1974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470D73" w:rsidRPr="0024034C" w14:paraId="6BA3E40B" w14:textId="77777777" w:rsidTr="00870173">
        <w:trPr>
          <w:trHeight w:val="187"/>
          <w:jc w:val="center"/>
        </w:trPr>
        <w:tc>
          <w:tcPr>
            <w:tcW w:w="3397" w:type="dxa"/>
            <w:shd w:val="clear" w:color="auto" w:fill="auto"/>
            <w:noWrap/>
          </w:tcPr>
          <w:p w14:paraId="465B0FC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E78E42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ED5F2C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0D0909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C48D7D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18D0FC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470D73" w:rsidRPr="0024034C" w14:paraId="13EB52D1" w14:textId="77777777" w:rsidTr="00870173">
        <w:trPr>
          <w:trHeight w:val="187"/>
          <w:jc w:val="center"/>
        </w:trPr>
        <w:tc>
          <w:tcPr>
            <w:tcW w:w="3397" w:type="dxa"/>
            <w:shd w:val="clear" w:color="auto" w:fill="auto"/>
            <w:noWrap/>
          </w:tcPr>
          <w:p w14:paraId="0970592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619216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D227BD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EF720F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9B8361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AFFD71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470D73" w:rsidRPr="0024034C" w14:paraId="1096921F" w14:textId="77777777" w:rsidTr="00870173">
        <w:trPr>
          <w:trHeight w:val="187"/>
          <w:jc w:val="center"/>
        </w:trPr>
        <w:tc>
          <w:tcPr>
            <w:tcW w:w="3397" w:type="dxa"/>
            <w:shd w:val="clear" w:color="auto" w:fill="auto"/>
            <w:noWrap/>
          </w:tcPr>
          <w:p w14:paraId="45D4DE0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255FAE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DC_1A_n41A</w:t>
            </w:r>
          </w:p>
          <w:p w14:paraId="0786186E"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E63D82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7681FB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155B034F" w14:textId="77777777" w:rsidTr="00870173">
        <w:trPr>
          <w:trHeight w:val="187"/>
          <w:jc w:val="center"/>
        </w:trPr>
        <w:tc>
          <w:tcPr>
            <w:tcW w:w="3397" w:type="dxa"/>
            <w:shd w:val="clear" w:color="auto" w:fill="auto"/>
            <w:noWrap/>
          </w:tcPr>
          <w:p w14:paraId="7B70576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FD6B1D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DC_1A_n41A</w:t>
            </w:r>
          </w:p>
          <w:p w14:paraId="0A7226DB"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849628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256572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2B168E7B" w14:textId="77777777" w:rsidTr="00870173">
        <w:trPr>
          <w:trHeight w:val="187"/>
          <w:jc w:val="center"/>
        </w:trPr>
        <w:tc>
          <w:tcPr>
            <w:tcW w:w="3397" w:type="dxa"/>
            <w:shd w:val="clear" w:color="auto" w:fill="auto"/>
            <w:noWrap/>
          </w:tcPr>
          <w:p w14:paraId="5F9ABCB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E47DD6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60689F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3E7D41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FC0973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76653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470D73" w:rsidRPr="0024034C" w14:paraId="59785EDC" w14:textId="77777777" w:rsidTr="00870173">
        <w:trPr>
          <w:trHeight w:val="187"/>
          <w:jc w:val="center"/>
        </w:trPr>
        <w:tc>
          <w:tcPr>
            <w:tcW w:w="3397" w:type="dxa"/>
            <w:shd w:val="clear" w:color="auto" w:fill="auto"/>
            <w:noWrap/>
          </w:tcPr>
          <w:p w14:paraId="1B64DCE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77A4F3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DC_1A_n41A</w:t>
            </w:r>
          </w:p>
          <w:p w14:paraId="7A3D187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DC_18A_n41A</w:t>
            </w:r>
          </w:p>
          <w:p w14:paraId="14E15FC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523622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70D73" w:rsidRPr="0024034C" w14:paraId="5BEB6B95" w14:textId="77777777" w:rsidTr="00870173">
        <w:trPr>
          <w:trHeight w:val="187"/>
          <w:jc w:val="center"/>
        </w:trPr>
        <w:tc>
          <w:tcPr>
            <w:tcW w:w="3397" w:type="dxa"/>
            <w:shd w:val="clear" w:color="auto" w:fill="auto"/>
            <w:noWrap/>
          </w:tcPr>
          <w:p w14:paraId="79DBF3B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6218C8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DC_1A_n41A</w:t>
            </w:r>
          </w:p>
          <w:p w14:paraId="5017B5E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DC_18A_n41A</w:t>
            </w:r>
          </w:p>
          <w:p w14:paraId="38A97F7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8B9BF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70D73" w:rsidRPr="0024034C" w14:paraId="3C8A1BB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B21F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1A2338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0A52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BEBB4F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70D73" w:rsidRPr="0024034C" w14:paraId="4303E56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6B10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DD1EFB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E65D0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58CBB8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70D73" w:rsidRPr="0024034C" w14:paraId="65FB319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5018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DC_1A-18A-42A_n79A</w:t>
            </w:r>
          </w:p>
          <w:p w14:paraId="14977E3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2D1E15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8BEACE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70D73" w:rsidRPr="0024034C" w14:paraId="511FB04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B5A3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8B16F7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A0ED12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57B58D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80BA0A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470D73" w:rsidRPr="0024034C" w14:paraId="0EEC07D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ADD8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6D0507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60AAC9D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DC_19A_n77A</w:t>
            </w:r>
          </w:p>
          <w:p w14:paraId="130DAE7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DC_21A_n77A</w:t>
            </w:r>
          </w:p>
        </w:tc>
      </w:tr>
      <w:tr w:rsidR="00470D73" w:rsidRPr="0024034C" w14:paraId="464396C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69F4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034A03AD" w14:textId="77777777" w:rsidR="00470D73" w:rsidRPr="0084589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7BA7E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7E4977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793A59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470D73" w:rsidRPr="0024034C" w14:paraId="4F839CB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B0CE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F29F85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DC_1A_n78A</w:t>
            </w:r>
          </w:p>
          <w:p w14:paraId="282A05D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DC_19A_n78A</w:t>
            </w:r>
          </w:p>
          <w:p w14:paraId="6F2DEA5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DC_21A_n78A</w:t>
            </w:r>
          </w:p>
        </w:tc>
      </w:tr>
      <w:tr w:rsidR="00470D73" w:rsidRPr="0024034C" w14:paraId="4EA63A6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EF5A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9C3398C" w14:textId="77777777" w:rsidR="00470D73" w:rsidRPr="0084589C" w:rsidRDefault="00470D73" w:rsidP="0087017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391F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F829B7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2093516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470D73" w:rsidRPr="0024034C" w14:paraId="46A3ECE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B49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3DCA36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2767BB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367503A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1923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97DB55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470D73" w:rsidRPr="0024034C" w14:paraId="3D7827A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5442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3FD3350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4A6FAC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4EE9F7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67B0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41E65C8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470D73" w:rsidRPr="0024034C" w14:paraId="01AAFEAF" w14:textId="77777777" w:rsidTr="00870173">
        <w:trPr>
          <w:trHeight w:val="187"/>
          <w:jc w:val="center"/>
        </w:trPr>
        <w:tc>
          <w:tcPr>
            <w:tcW w:w="3397" w:type="dxa"/>
            <w:shd w:val="clear" w:color="auto" w:fill="auto"/>
            <w:noWrap/>
          </w:tcPr>
          <w:p w14:paraId="4595A9C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199FF48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DC_1A-19A-42A_n79C</w:t>
            </w:r>
          </w:p>
          <w:p w14:paraId="28752E8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32867CB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C6BF8A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052F465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470D73" w:rsidRPr="0024034C" w14:paraId="7A71302E" w14:textId="77777777" w:rsidTr="00870173">
        <w:trPr>
          <w:trHeight w:val="187"/>
          <w:jc w:val="center"/>
        </w:trPr>
        <w:tc>
          <w:tcPr>
            <w:tcW w:w="3397" w:type="dxa"/>
            <w:shd w:val="clear" w:color="auto" w:fill="auto"/>
            <w:noWrap/>
          </w:tcPr>
          <w:p w14:paraId="17F9291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4CA9FC9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304C4EA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470D73" w:rsidRPr="0024034C" w14:paraId="15662FDF" w14:textId="77777777" w:rsidTr="00870173">
        <w:trPr>
          <w:trHeight w:val="187"/>
          <w:jc w:val="center"/>
        </w:trPr>
        <w:tc>
          <w:tcPr>
            <w:tcW w:w="3397" w:type="dxa"/>
            <w:shd w:val="clear" w:color="auto" w:fill="auto"/>
            <w:noWrap/>
          </w:tcPr>
          <w:p w14:paraId="63524FAB"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7C72FCE"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5F81E61F"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470D73" w:rsidRPr="0024034C" w14:paraId="49909753" w14:textId="77777777" w:rsidTr="00870173">
        <w:trPr>
          <w:trHeight w:val="187"/>
          <w:jc w:val="center"/>
        </w:trPr>
        <w:tc>
          <w:tcPr>
            <w:tcW w:w="3397" w:type="dxa"/>
            <w:shd w:val="clear" w:color="auto" w:fill="auto"/>
            <w:noWrap/>
          </w:tcPr>
          <w:p w14:paraId="0C47341D" w14:textId="77777777" w:rsidR="00470D73" w:rsidRPr="0024034C" w:rsidRDefault="00470D73" w:rsidP="0087017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2A6F58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272B3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B0D22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97A72B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470D73" w:rsidRPr="0024034C" w14:paraId="4FA3BC2F" w14:textId="77777777" w:rsidTr="00870173">
        <w:trPr>
          <w:trHeight w:val="187"/>
          <w:jc w:val="center"/>
        </w:trPr>
        <w:tc>
          <w:tcPr>
            <w:tcW w:w="3397" w:type="dxa"/>
            <w:shd w:val="clear" w:color="auto" w:fill="auto"/>
            <w:noWrap/>
          </w:tcPr>
          <w:p w14:paraId="4B0A1CC0"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DFDC42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5B9E5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4D5EE4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E2229A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70D73" w:rsidRPr="0024034C" w14:paraId="11E80F03" w14:textId="77777777" w:rsidTr="00870173">
        <w:trPr>
          <w:trHeight w:val="187"/>
          <w:jc w:val="center"/>
        </w:trPr>
        <w:tc>
          <w:tcPr>
            <w:tcW w:w="3397" w:type="dxa"/>
            <w:shd w:val="clear" w:color="auto" w:fill="auto"/>
            <w:noWrap/>
          </w:tcPr>
          <w:p w14:paraId="577747D7"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60BEB1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247492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CDDE3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D2D2A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70D73" w:rsidRPr="0024034C" w14:paraId="371CA004" w14:textId="77777777" w:rsidTr="00870173">
        <w:trPr>
          <w:trHeight w:val="187"/>
          <w:jc w:val="center"/>
        </w:trPr>
        <w:tc>
          <w:tcPr>
            <w:tcW w:w="3397" w:type="dxa"/>
            <w:shd w:val="clear" w:color="auto" w:fill="auto"/>
            <w:noWrap/>
          </w:tcPr>
          <w:p w14:paraId="0E949E5D"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68C191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7AAA5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A4907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C47BCA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70D73" w:rsidRPr="0024034C" w14:paraId="4D6D97C8" w14:textId="77777777" w:rsidTr="00870173">
        <w:trPr>
          <w:trHeight w:val="187"/>
          <w:jc w:val="center"/>
        </w:trPr>
        <w:tc>
          <w:tcPr>
            <w:tcW w:w="3397" w:type="dxa"/>
            <w:shd w:val="clear" w:color="auto" w:fill="auto"/>
            <w:noWrap/>
          </w:tcPr>
          <w:p w14:paraId="60339B62"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6DCE7F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DC_1A_n3A</w:t>
            </w:r>
          </w:p>
          <w:p w14:paraId="53BB3DF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DC_20A_n3A</w:t>
            </w:r>
          </w:p>
          <w:p w14:paraId="514489F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DC_28A_n3A</w:t>
            </w:r>
          </w:p>
        </w:tc>
      </w:tr>
      <w:tr w:rsidR="00470D73" w:rsidRPr="0024034C" w14:paraId="0405AF26" w14:textId="77777777" w:rsidTr="00870173">
        <w:trPr>
          <w:trHeight w:val="187"/>
          <w:jc w:val="center"/>
        </w:trPr>
        <w:tc>
          <w:tcPr>
            <w:tcW w:w="3397" w:type="dxa"/>
            <w:shd w:val="clear" w:color="auto" w:fill="auto"/>
            <w:noWrap/>
          </w:tcPr>
          <w:p w14:paraId="00649F57"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F416B41"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BC5B40"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DC_20A_n28A</w:t>
            </w:r>
          </w:p>
        </w:tc>
      </w:tr>
      <w:tr w:rsidR="00470D73" w:rsidRPr="0024034C" w14:paraId="28A366EA" w14:textId="77777777" w:rsidTr="00870173">
        <w:trPr>
          <w:trHeight w:val="187"/>
          <w:jc w:val="center"/>
        </w:trPr>
        <w:tc>
          <w:tcPr>
            <w:tcW w:w="3397" w:type="dxa"/>
            <w:shd w:val="clear" w:color="auto" w:fill="auto"/>
            <w:noWrap/>
          </w:tcPr>
          <w:p w14:paraId="691CF2E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69EBD2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62CADD4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p w14:paraId="1B97C66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DC_28A_n78A</w:t>
            </w:r>
          </w:p>
        </w:tc>
      </w:tr>
      <w:tr w:rsidR="00470D73" w:rsidRPr="0024034C" w14:paraId="55834F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FDE66" w14:textId="77777777" w:rsidR="00470D73" w:rsidRPr="0024034C" w:rsidRDefault="00470D73" w:rsidP="0087017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F3BC2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8620D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9A7084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7F4CDAE" w14:textId="77777777" w:rsidR="00470D73" w:rsidRPr="0024034C" w:rsidRDefault="00470D73" w:rsidP="00870173">
            <w:pPr>
              <w:keepNext/>
              <w:keepLines/>
              <w:spacing w:after="0"/>
              <w:jc w:val="center"/>
              <w:rPr>
                <w:rFonts w:ascii="Arial" w:hAnsi="Arial"/>
                <w:sz w:val="18"/>
              </w:rPr>
            </w:pPr>
            <w:r w:rsidRPr="0024034C">
              <w:rPr>
                <w:rFonts w:ascii="Arial" w:eastAsia="Malgun Gothic" w:hAnsi="Arial"/>
                <w:sz w:val="18"/>
                <w:lang w:eastAsia="ko-KR"/>
              </w:rPr>
              <w:t>DC_20A_n78A</w:t>
            </w:r>
          </w:p>
        </w:tc>
      </w:tr>
      <w:tr w:rsidR="00470D73" w:rsidRPr="0024034C" w14:paraId="1E2FFDCC" w14:textId="77777777" w:rsidTr="00870173">
        <w:trPr>
          <w:trHeight w:val="187"/>
          <w:jc w:val="center"/>
        </w:trPr>
        <w:tc>
          <w:tcPr>
            <w:tcW w:w="3397" w:type="dxa"/>
            <w:shd w:val="clear" w:color="auto" w:fill="auto"/>
            <w:noWrap/>
          </w:tcPr>
          <w:p w14:paraId="299918C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1596C8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0EA655A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470D73" w:rsidRPr="0024034C" w14:paraId="64282803" w14:textId="77777777" w:rsidTr="00870173">
        <w:trPr>
          <w:trHeight w:val="187"/>
          <w:jc w:val="center"/>
        </w:trPr>
        <w:tc>
          <w:tcPr>
            <w:tcW w:w="3397" w:type="dxa"/>
            <w:shd w:val="clear" w:color="auto" w:fill="auto"/>
            <w:noWrap/>
          </w:tcPr>
          <w:p w14:paraId="32283BB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C870B8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DC_1A_n8A</w:t>
            </w:r>
          </w:p>
          <w:p w14:paraId="73D2418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DC_20A_n8A</w:t>
            </w:r>
          </w:p>
        </w:tc>
      </w:tr>
      <w:tr w:rsidR="00470D73" w:rsidRPr="0024034C" w14:paraId="01A58F3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3EAC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A3DA6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04FD39F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DC_20A_n28A</w:t>
            </w:r>
          </w:p>
        </w:tc>
      </w:tr>
      <w:tr w:rsidR="00470D73" w:rsidRPr="0024034C" w14:paraId="392BA681" w14:textId="77777777" w:rsidTr="00870173">
        <w:trPr>
          <w:trHeight w:val="187"/>
          <w:jc w:val="center"/>
        </w:trPr>
        <w:tc>
          <w:tcPr>
            <w:tcW w:w="3397" w:type="dxa"/>
            <w:shd w:val="clear" w:color="auto" w:fill="auto"/>
            <w:noWrap/>
          </w:tcPr>
          <w:p w14:paraId="4773628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097CE6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4AD71A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DC_20A_n78A</w:t>
            </w:r>
          </w:p>
        </w:tc>
      </w:tr>
      <w:tr w:rsidR="00470D73" w:rsidRPr="0024034C" w14:paraId="4A62BA07" w14:textId="77777777" w:rsidTr="00870173">
        <w:trPr>
          <w:trHeight w:val="187"/>
          <w:jc w:val="center"/>
        </w:trPr>
        <w:tc>
          <w:tcPr>
            <w:tcW w:w="3397" w:type="dxa"/>
            <w:shd w:val="clear" w:color="auto" w:fill="auto"/>
            <w:noWrap/>
          </w:tcPr>
          <w:p w14:paraId="5A9F64A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FE52094" w14:textId="77777777" w:rsidR="00470D73" w:rsidRPr="0024034C" w:rsidRDefault="00470D73" w:rsidP="0087017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41F934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470D73" w:rsidRPr="0024034C" w14:paraId="0FD91FDC" w14:textId="77777777" w:rsidTr="00870173">
        <w:trPr>
          <w:trHeight w:val="187"/>
          <w:jc w:val="center"/>
        </w:trPr>
        <w:tc>
          <w:tcPr>
            <w:tcW w:w="3397" w:type="dxa"/>
            <w:shd w:val="clear" w:color="auto" w:fill="auto"/>
            <w:noWrap/>
          </w:tcPr>
          <w:p w14:paraId="48877C3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0B4B2A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F37843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470D73" w:rsidRPr="0024034C" w14:paraId="7204C91D" w14:textId="77777777" w:rsidTr="00870173">
        <w:trPr>
          <w:trHeight w:val="187"/>
          <w:jc w:val="center"/>
        </w:trPr>
        <w:tc>
          <w:tcPr>
            <w:tcW w:w="3397" w:type="dxa"/>
            <w:shd w:val="clear" w:color="auto" w:fill="auto"/>
            <w:noWrap/>
          </w:tcPr>
          <w:p w14:paraId="17A7EC9A"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02C93D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DC_1A_n8A</w:t>
            </w:r>
          </w:p>
          <w:p w14:paraId="69301B9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DC_20A_n8A</w:t>
            </w:r>
          </w:p>
          <w:p w14:paraId="759F0EB9"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sz w:val="18"/>
              </w:rPr>
              <w:t>DC_38A_n8A</w:t>
            </w:r>
          </w:p>
        </w:tc>
      </w:tr>
      <w:tr w:rsidR="00470D73" w:rsidRPr="0024034C" w14:paraId="6420F184" w14:textId="77777777" w:rsidTr="00870173">
        <w:trPr>
          <w:trHeight w:val="187"/>
          <w:jc w:val="center"/>
        </w:trPr>
        <w:tc>
          <w:tcPr>
            <w:tcW w:w="3397" w:type="dxa"/>
            <w:shd w:val="clear" w:color="auto" w:fill="auto"/>
            <w:noWrap/>
          </w:tcPr>
          <w:p w14:paraId="3CA44BC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5FB0C73"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B19496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470D73" w:rsidRPr="0024034C" w14:paraId="4C3BD385" w14:textId="77777777" w:rsidTr="00870173">
        <w:trPr>
          <w:trHeight w:val="187"/>
          <w:jc w:val="center"/>
        </w:trPr>
        <w:tc>
          <w:tcPr>
            <w:tcW w:w="3397" w:type="dxa"/>
            <w:shd w:val="clear" w:color="auto" w:fill="auto"/>
            <w:noWrap/>
          </w:tcPr>
          <w:p w14:paraId="5EDE48A4"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1095A6CE"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2CDD8A"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70D73" w:rsidRPr="0024034C" w14:paraId="0D9345D1" w14:textId="77777777" w:rsidTr="00870173">
        <w:trPr>
          <w:trHeight w:val="187"/>
          <w:jc w:val="center"/>
        </w:trPr>
        <w:tc>
          <w:tcPr>
            <w:tcW w:w="3397" w:type="dxa"/>
            <w:shd w:val="clear" w:color="auto" w:fill="auto"/>
            <w:noWrap/>
          </w:tcPr>
          <w:p w14:paraId="2E2E6DBC"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63485A9"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7F87F5B"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33AB387"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E062A58"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70D73" w:rsidRPr="0024034C" w14:paraId="0CDC931B" w14:textId="77777777" w:rsidTr="00870173">
        <w:trPr>
          <w:trHeight w:val="187"/>
          <w:jc w:val="center"/>
        </w:trPr>
        <w:tc>
          <w:tcPr>
            <w:tcW w:w="3397" w:type="dxa"/>
            <w:shd w:val="clear" w:color="auto" w:fill="auto"/>
            <w:noWrap/>
          </w:tcPr>
          <w:p w14:paraId="65EA2037" w14:textId="77777777" w:rsidR="00470D73" w:rsidRPr="0024034C" w:rsidRDefault="00470D73" w:rsidP="0087017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1E2CE25"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50B5E6C" w14:textId="77777777" w:rsidR="00470D73" w:rsidRPr="0024034C" w:rsidRDefault="00470D73" w:rsidP="0087017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322E2D" w14:textId="77777777" w:rsidR="00470D73" w:rsidRPr="0024034C" w:rsidRDefault="00470D73" w:rsidP="00870173">
            <w:pPr>
              <w:keepNext/>
              <w:keepLines/>
              <w:spacing w:after="0"/>
              <w:jc w:val="center"/>
              <w:rPr>
                <w:rFonts w:ascii="Arial" w:hAnsi="Arial"/>
                <w:sz w:val="18"/>
                <w:lang w:eastAsia="en-GB"/>
              </w:rPr>
            </w:pPr>
            <w:r w:rsidRPr="0024034C">
              <w:rPr>
                <w:rFonts w:ascii="Arial" w:hAnsi="Arial"/>
                <w:sz w:val="18"/>
                <w:lang w:eastAsia="en-GB"/>
              </w:rPr>
              <w:t>DC_20A_n78A</w:t>
            </w:r>
          </w:p>
          <w:p w14:paraId="10223F21"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470D73" w:rsidRPr="0024034C" w14:paraId="1B92A1CD" w14:textId="77777777" w:rsidTr="00870173">
        <w:trPr>
          <w:trHeight w:val="187"/>
          <w:jc w:val="center"/>
        </w:trPr>
        <w:tc>
          <w:tcPr>
            <w:tcW w:w="3397" w:type="dxa"/>
            <w:shd w:val="clear" w:color="auto" w:fill="auto"/>
            <w:noWrap/>
          </w:tcPr>
          <w:p w14:paraId="05043C8B"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E9349C9"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825AB8"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ADF0F3F"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A58CBE3"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70D73" w:rsidRPr="0024034C" w14:paraId="40988C9B" w14:textId="77777777" w:rsidTr="00870173">
        <w:trPr>
          <w:trHeight w:val="187"/>
          <w:jc w:val="center"/>
        </w:trPr>
        <w:tc>
          <w:tcPr>
            <w:tcW w:w="3397" w:type="dxa"/>
            <w:shd w:val="clear" w:color="auto" w:fill="auto"/>
            <w:noWrap/>
          </w:tcPr>
          <w:p w14:paraId="6356033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5C7768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001C0A4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DC_21A_n77A</w:t>
            </w:r>
          </w:p>
          <w:p w14:paraId="4EC3978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DC_28A_n77A</w:t>
            </w:r>
          </w:p>
        </w:tc>
      </w:tr>
      <w:tr w:rsidR="00470D73" w:rsidRPr="0024034C" w14:paraId="385FB6B3" w14:textId="77777777" w:rsidTr="00870173">
        <w:trPr>
          <w:trHeight w:val="187"/>
          <w:jc w:val="center"/>
        </w:trPr>
        <w:tc>
          <w:tcPr>
            <w:tcW w:w="3397" w:type="dxa"/>
            <w:shd w:val="clear" w:color="auto" w:fill="auto"/>
            <w:noWrap/>
            <w:vAlign w:val="center"/>
          </w:tcPr>
          <w:p w14:paraId="3756DC8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A56955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ACC95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DB5873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8113D0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470D73" w:rsidRPr="0024034C" w14:paraId="3742C4D0" w14:textId="77777777" w:rsidTr="00870173">
        <w:trPr>
          <w:trHeight w:val="187"/>
          <w:jc w:val="center"/>
        </w:trPr>
        <w:tc>
          <w:tcPr>
            <w:tcW w:w="3397" w:type="dxa"/>
            <w:shd w:val="clear" w:color="auto" w:fill="auto"/>
            <w:noWrap/>
          </w:tcPr>
          <w:p w14:paraId="4AF0B37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F22A0A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3E7AAD4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DC_21A_n78A</w:t>
            </w:r>
          </w:p>
          <w:p w14:paraId="0356E2A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DC_28A_n78A</w:t>
            </w:r>
          </w:p>
        </w:tc>
      </w:tr>
      <w:tr w:rsidR="00470D73" w:rsidRPr="0024034C" w14:paraId="0932C021" w14:textId="77777777" w:rsidTr="00870173">
        <w:trPr>
          <w:trHeight w:val="187"/>
          <w:jc w:val="center"/>
        </w:trPr>
        <w:tc>
          <w:tcPr>
            <w:tcW w:w="3397" w:type="dxa"/>
            <w:shd w:val="clear" w:color="auto" w:fill="auto"/>
            <w:noWrap/>
            <w:vAlign w:val="center"/>
          </w:tcPr>
          <w:p w14:paraId="178541B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E3707B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030939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29B991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4DFEBF"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70D73" w:rsidRPr="0024034C" w14:paraId="2C460257" w14:textId="77777777" w:rsidTr="00870173">
        <w:trPr>
          <w:trHeight w:val="187"/>
          <w:jc w:val="center"/>
        </w:trPr>
        <w:tc>
          <w:tcPr>
            <w:tcW w:w="3397" w:type="dxa"/>
            <w:shd w:val="clear" w:color="auto" w:fill="auto"/>
            <w:noWrap/>
          </w:tcPr>
          <w:p w14:paraId="7B01643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F6D7A1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25F20A3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DC_21A_n79A</w:t>
            </w:r>
          </w:p>
          <w:p w14:paraId="517FBB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DC_28A_n79A</w:t>
            </w:r>
          </w:p>
        </w:tc>
      </w:tr>
      <w:tr w:rsidR="00470D73" w:rsidRPr="0024034C" w14:paraId="3C318743" w14:textId="77777777" w:rsidTr="00870173">
        <w:trPr>
          <w:trHeight w:val="187"/>
          <w:jc w:val="center"/>
        </w:trPr>
        <w:tc>
          <w:tcPr>
            <w:tcW w:w="3397" w:type="dxa"/>
            <w:shd w:val="clear" w:color="auto" w:fill="auto"/>
            <w:noWrap/>
            <w:vAlign w:val="center"/>
          </w:tcPr>
          <w:p w14:paraId="14D490D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9C605D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D9D7B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C36BCC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F460C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70D73" w:rsidRPr="0024034C" w14:paraId="4464D1F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EEE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4B38A6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6D1FED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12B55E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68A5A4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4B7135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6DC28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53CB96C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470D73" w:rsidRPr="0024034C" w14:paraId="7BFFAD2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80A5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D1146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AD0648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47ADBCF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F36A6A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EA4D9A5"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3E5B9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344CA91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470D73" w:rsidRPr="0024034C" w14:paraId="1F7C2829" w14:textId="77777777" w:rsidTr="00870173">
        <w:trPr>
          <w:trHeight w:val="187"/>
          <w:jc w:val="center"/>
        </w:trPr>
        <w:tc>
          <w:tcPr>
            <w:tcW w:w="3397" w:type="dxa"/>
            <w:shd w:val="clear" w:color="auto" w:fill="auto"/>
            <w:noWrap/>
          </w:tcPr>
          <w:p w14:paraId="1AA263D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62DC410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DC_1A-21A-42A_n79C</w:t>
            </w:r>
          </w:p>
          <w:p w14:paraId="36B7D6A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5B1A89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B9D9B5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85D6DC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349AAA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C24EBF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470D73" w:rsidRPr="0024034C" w14:paraId="4071FFBE" w14:textId="77777777" w:rsidTr="00870173">
        <w:trPr>
          <w:trHeight w:val="187"/>
          <w:jc w:val="center"/>
        </w:trPr>
        <w:tc>
          <w:tcPr>
            <w:tcW w:w="3397" w:type="dxa"/>
            <w:shd w:val="clear" w:color="auto" w:fill="auto"/>
            <w:noWrap/>
          </w:tcPr>
          <w:p w14:paraId="791D7BCA"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7B22FED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0897BE73"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470D73" w:rsidRPr="0024034C" w14:paraId="17A3574C" w14:textId="77777777" w:rsidTr="00870173">
        <w:trPr>
          <w:trHeight w:val="187"/>
          <w:jc w:val="center"/>
        </w:trPr>
        <w:tc>
          <w:tcPr>
            <w:tcW w:w="3397" w:type="dxa"/>
            <w:shd w:val="clear" w:color="auto" w:fill="auto"/>
            <w:noWrap/>
          </w:tcPr>
          <w:p w14:paraId="706CFE2D"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2060029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E50AA5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470D73" w:rsidRPr="0024034C" w14:paraId="5A7788A5" w14:textId="77777777" w:rsidTr="00870173">
        <w:trPr>
          <w:trHeight w:val="187"/>
          <w:jc w:val="center"/>
        </w:trPr>
        <w:tc>
          <w:tcPr>
            <w:tcW w:w="3397" w:type="dxa"/>
            <w:shd w:val="clear" w:color="auto" w:fill="auto"/>
            <w:noWrap/>
          </w:tcPr>
          <w:p w14:paraId="7058BEF8"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7A3316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AABC37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470D73" w:rsidRPr="0024034C" w14:paraId="7E692C07" w14:textId="77777777" w:rsidTr="00870173">
        <w:trPr>
          <w:trHeight w:val="187"/>
          <w:jc w:val="center"/>
        </w:trPr>
        <w:tc>
          <w:tcPr>
            <w:tcW w:w="3397" w:type="dxa"/>
            <w:shd w:val="clear" w:color="auto" w:fill="auto"/>
            <w:noWrap/>
          </w:tcPr>
          <w:p w14:paraId="36C213E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E828FAF"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DC_1A_n3A</w:t>
            </w:r>
          </w:p>
          <w:p w14:paraId="01CF15B4"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DC_1A_n78A</w:t>
            </w:r>
          </w:p>
          <w:p w14:paraId="008047CD"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DC_28A_n3A</w:t>
            </w:r>
          </w:p>
          <w:p w14:paraId="544F39C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rPr>
              <w:t>DC_28A_n78A</w:t>
            </w:r>
          </w:p>
        </w:tc>
      </w:tr>
      <w:tr w:rsidR="00470D73" w:rsidRPr="0024034C" w14:paraId="755C08D5" w14:textId="77777777" w:rsidTr="00870173">
        <w:trPr>
          <w:trHeight w:val="187"/>
          <w:jc w:val="center"/>
        </w:trPr>
        <w:tc>
          <w:tcPr>
            <w:tcW w:w="3397" w:type="dxa"/>
            <w:shd w:val="clear" w:color="auto" w:fill="auto"/>
            <w:noWrap/>
          </w:tcPr>
          <w:p w14:paraId="23CB0F57" w14:textId="77777777" w:rsidR="00470D73" w:rsidRPr="0024034C" w:rsidRDefault="00470D73" w:rsidP="0087017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40184DC1" w14:textId="77777777" w:rsidR="00470D73" w:rsidRDefault="00470D73" w:rsidP="0087017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F6BB416" w14:textId="77777777" w:rsidR="00470D73" w:rsidRDefault="00470D73" w:rsidP="00870173">
            <w:pPr>
              <w:keepNext/>
              <w:keepLines/>
              <w:spacing w:after="0"/>
              <w:jc w:val="center"/>
              <w:rPr>
                <w:rFonts w:ascii="Arial" w:hAnsi="Arial" w:cs="Arial"/>
                <w:sz w:val="18"/>
                <w:lang w:eastAsia="zh-CN"/>
              </w:rPr>
            </w:pPr>
            <w:r>
              <w:rPr>
                <w:rFonts w:ascii="Arial" w:hAnsi="Arial" w:cs="Arial"/>
                <w:sz w:val="18"/>
                <w:lang w:eastAsia="zh-CN"/>
              </w:rPr>
              <w:t>DC_1A_n40A</w:t>
            </w:r>
          </w:p>
          <w:p w14:paraId="61E89B10" w14:textId="77777777" w:rsidR="00470D73" w:rsidRDefault="00470D73" w:rsidP="00870173">
            <w:pPr>
              <w:keepNext/>
              <w:keepLines/>
              <w:spacing w:after="0"/>
              <w:jc w:val="center"/>
              <w:rPr>
                <w:rFonts w:ascii="Arial" w:hAnsi="Arial" w:cs="Arial"/>
                <w:sz w:val="18"/>
                <w:lang w:eastAsia="zh-CN"/>
              </w:rPr>
            </w:pPr>
            <w:r>
              <w:rPr>
                <w:rFonts w:ascii="Arial" w:hAnsi="Arial" w:cs="Arial"/>
                <w:sz w:val="18"/>
                <w:lang w:eastAsia="zh-CN"/>
              </w:rPr>
              <w:t>DC_28A_n5A</w:t>
            </w:r>
          </w:p>
          <w:p w14:paraId="3391A462" w14:textId="77777777" w:rsidR="00470D73" w:rsidRPr="0024034C" w:rsidRDefault="00470D73" w:rsidP="00870173">
            <w:pPr>
              <w:keepNext/>
              <w:keepLines/>
              <w:spacing w:after="0"/>
              <w:jc w:val="center"/>
              <w:rPr>
                <w:rFonts w:ascii="Arial" w:hAnsi="Arial" w:cs="Arial"/>
                <w:sz w:val="18"/>
              </w:rPr>
            </w:pPr>
            <w:r>
              <w:rPr>
                <w:rFonts w:ascii="Arial" w:hAnsi="Arial" w:cs="Arial"/>
                <w:sz w:val="18"/>
                <w:lang w:eastAsia="zh-CN"/>
              </w:rPr>
              <w:t>DC_28A_n40A</w:t>
            </w:r>
          </w:p>
        </w:tc>
      </w:tr>
      <w:tr w:rsidR="00470D73" w:rsidRPr="0024034C" w14:paraId="20C9252D" w14:textId="77777777" w:rsidTr="00870173">
        <w:trPr>
          <w:trHeight w:val="187"/>
          <w:jc w:val="center"/>
        </w:trPr>
        <w:tc>
          <w:tcPr>
            <w:tcW w:w="3397" w:type="dxa"/>
            <w:shd w:val="clear" w:color="auto" w:fill="auto"/>
            <w:noWrap/>
          </w:tcPr>
          <w:p w14:paraId="66CBCD4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38F57B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25CEE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E7FDE5E"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A82A38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470D73" w:rsidRPr="0024034C" w14:paraId="7521D309" w14:textId="77777777" w:rsidTr="00870173">
        <w:trPr>
          <w:trHeight w:val="187"/>
          <w:jc w:val="center"/>
        </w:trPr>
        <w:tc>
          <w:tcPr>
            <w:tcW w:w="3397" w:type="dxa"/>
            <w:shd w:val="clear" w:color="auto" w:fill="auto"/>
            <w:noWrap/>
          </w:tcPr>
          <w:p w14:paraId="5FA3F7BA" w14:textId="77777777" w:rsidR="00470D73" w:rsidRPr="0024034C" w:rsidRDefault="00470D73" w:rsidP="0087017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063863E" w14:textId="77777777" w:rsidR="00470D73" w:rsidRPr="0024034C" w:rsidRDefault="00470D73" w:rsidP="0087017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470D73" w:rsidRPr="0024034C" w14:paraId="57B8BC16" w14:textId="77777777" w:rsidTr="00870173">
        <w:trPr>
          <w:trHeight w:val="187"/>
          <w:jc w:val="center"/>
        </w:trPr>
        <w:tc>
          <w:tcPr>
            <w:tcW w:w="3397" w:type="dxa"/>
            <w:shd w:val="clear" w:color="auto" w:fill="auto"/>
            <w:noWrap/>
          </w:tcPr>
          <w:p w14:paraId="2DA9EA4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A8E19FB"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887B11C"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A273D6"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B42AB7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70D73" w:rsidRPr="0024034C" w14:paraId="024E1E45" w14:textId="77777777" w:rsidTr="00870173">
        <w:trPr>
          <w:trHeight w:val="187"/>
          <w:jc w:val="center"/>
        </w:trPr>
        <w:tc>
          <w:tcPr>
            <w:tcW w:w="3397" w:type="dxa"/>
            <w:shd w:val="clear" w:color="auto" w:fill="auto"/>
            <w:noWrap/>
          </w:tcPr>
          <w:p w14:paraId="6514793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7C5D3F"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712214B"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D93E0D5"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253A20"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33A2EE"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FFE855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70D73" w:rsidRPr="0024034C" w14:paraId="4A0014D5" w14:textId="77777777" w:rsidTr="00870173">
        <w:trPr>
          <w:trHeight w:val="187"/>
          <w:jc w:val="center"/>
        </w:trPr>
        <w:tc>
          <w:tcPr>
            <w:tcW w:w="3397" w:type="dxa"/>
            <w:shd w:val="clear" w:color="auto" w:fill="auto"/>
            <w:noWrap/>
          </w:tcPr>
          <w:p w14:paraId="09EBF15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B9774C0" w14:textId="77777777" w:rsidR="00470D73" w:rsidRPr="0024034C" w:rsidRDefault="00470D73" w:rsidP="00870173">
            <w:pPr>
              <w:keepNext/>
              <w:keepLines/>
              <w:spacing w:after="0"/>
              <w:jc w:val="center"/>
              <w:rPr>
                <w:rFonts w:ascii="Arial" w:hAnsi="Arial"/>
                <w:bCs/>
                <w:sz w:val="18"/>
              </w:rPr>
            </w:pPr>
            <w:r w:rsidRPr="0024034C">
              <w:rPr>
                <w:rFonts w:ascii="Arial" w:hAnsi="Arial"/>
                <w:sz w:val="18"/>
              </w:rPr>
              <w:t>DC_1A_n3A</w:t>
            </w:r>
          </w:p>
          <w:p w14:paraId="3C66ACC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bCs/>
                <w:sz w:val="18"/>
              </w:rPr>
              <w:t>DC_28A_n3A</w:t>
            </w:r>
          </w:p>
        </w:tc>
      </w:tr>
      <w:tr w:rsidR="00470D73" w:rsidRPr="0024034C" w14:paraId="29E7E63F" w14:textId="77777777" w:rsidTr="00870173">
        <w:trPr>
          <w:trHeight w:val="187"/>
          <w:jc w:val="center"/>
        </w:trPr>
        <w:tc>
          <w:tcPr>
            <w:tcW w:w="3397" w:type="dxa"/>
            <w:shd w:val="clear" w:color="auto" w:fill="auto"/>
            <w:noWrap/>
          </w:tcPr>
          <w:p w14:paraId="002BF97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20ED62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DC_1A-28A-40C_n78A</w:t>
            </w:r>
          </w:p>
        </w:tc>
        <w:tc>
          <w:tcPr>
            <w:tcW w:w="3686" w:type="dxa"/>
          </w:tcPr>
          <w:p w14:paraId="7E3B44C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CB6D80"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134994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5F34B8BD" w14:textId="77777777" w:rsidTr="00870173">
        <w:trPr>
          <w:trHeight w:val="187"/>
          <w:jc w:val="center"/>
        </w:trPr>
        <w:tc>
          <w:tcPr>
            <w:tcW w:w="3397" w:type="dxa"/>
            <w:shd w:val="clear" w:color="auto" w:fill="auto"/>
            <w:noWrap/>
          </w:tcPr>
          <w:p w14:paraId="4078C8FE"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74C38466"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BBB2BE1"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68EFCBB"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68248EE"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470D73" w:rsidRPr="0024034C" w14:paraId="736C0567" w14:textId="77777777" w:rsidTr="00870173">
        <w:trPr>
          <w:trHeight w:val="187"/>
          <w:jc w:val="center"/>
        </w:trPr>
        <w:tc>
          <w:tcPr>
            <w:tcW w:w="3397" w:type="dxa"/>
            <w:shd w:val="clear" w:color="auto" w:fill="auto"/>
            <w:noWrap/>
          </w:tcPr>
          <w:p w14:paraId="04A0022E"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980582F"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BC3C2C4"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0139BD1"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B4D66C2"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470D73" w:rsidRPr="0024034C" w14:paraId="29AD9D6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833F6"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58E1B7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7BF84EE"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95B983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EB7CA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7A18EF9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DC_28A_n77A</w:t>
            </w:r>
          </w:p>
        </w:tc>
      </w:tr>
      <w:tr w:rsidR="00470D73" w:rsidRPr="0024034C" w14:paraId="597362A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7B3409"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587EDA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B5C65C"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A87A05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1E4F0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25CA358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DC_28A_n78A</w:t>
            </w:r>
          </w:p>
        </w:tc>
      </w:tr>
      <w:tr w:rsidR="00470D73" w:rsidRPr="0024034C" w14:paraId="48C97835" w14:textId="77777777" w:rsidTr="00870173">
        <w:trPr>
          <w:trHeight w:val="187"/>
          <w:jc w:val="center"/>
        </w:trPr>
        <w:tc>
          <w:tcPr>
            <w:tcW w:w="3397" w:type="dxa"/>
            <w:shd w:val="clear" w:color="auto" w:fill="auto"/>
            <w:noWrap/>
          </w:tcPr>
          <w:p w14:paraId="3A9D02F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DC_1A-28A-42A_n79A</w:t>
            </w:r>
          </w:p>
          <w:p w14:paraId="3487136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DC_1A-28A-42A_n79C</w:t>
            </w:r>
          </w:p>
          <w:p w14:paraId="3CFFF1D8"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1EDB1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DC_1A-28A-42C_n79C</w:t>
            </w:r>
          </w:p>
        </w:tc>
        <w:tc>
          <w:tcPr>
            <w:tcW w:w="3686" w:type="dxa"/>
          </w:tcPr>
          <w:p w14:paraId="56BA9BC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4FF6C3F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DC_28A_n79A</w:t>
            </w:r>
          </w:p>
        </w:tc>
      </w:tr>
      <w:tr w:rsidR="00470D73" w:rsidRPr="0024034C" w14:paraId="5C019CC1" w14:textId="77777777" w:rsidTr="00870173">
        <w:trPr>
          <w:trHeight w:val="187"/>
          <w:jc w:val="center"/>
        </w:trPr>
        <w:tc>
          <w:tcPr>
            <w:tcW w:w="3397" w:type="dxa"/>
            <w:shd w:val="clear" w:color="auto" w:fill="auto"/>
            <w:noWrap/>
          </w:tcPr>
          <w:p w14:paraId="7415650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3D21E0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ED6D3E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28B106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70D73" w:rsidRPr="0024034C" w14:paraId="2817361D" w14:textId="77777777" w:rsidTr="00870173">
        <w:trPr>
          <w:trHeight w:val="187"/>
          <w:jc w:val="center"/>
        </w:trPr>
        <w:tc>
          <w:tcPr>
            <w:tcW w:w="3397" w:type="dxa"/>
            <w:shd w:val="clear" w:color="auto" w:fill="auto"/>
            <w:noWrap/>
            <w:vAlign w:val="center"/>
          </w:tcPr>
          <w:p w14:paraId="44E787D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152C98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600AF18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1EE090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tc>
      </w:tr>
      <w:tr w:rsidR="00470D73" w:rsidRPr="0024034C" w14:paraId="1B191053" w14:textId="77777777" w:rsidTr="00870173">
        <w:trPr>
          <w:trHeight w:val="187"/>
          <w:jc w:val="center"/>
        </w:trPr>
        <w:tc>
          <w:tcPr>
            <w:tcW w:w="3397" w:type="dxa"/>
            <w:shd w:val="clear" w:color="auto" w:fill="auto"/>
            <w:noWrap/>
            <w:vAlign w:val="center"/>
          </w:tcPr>
          <w:p w14:paraId="1D83C0C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287DF7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1193FEF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75AA234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tc>
      </w:tr>
      <w:tr w:rsidR="00470D73" w:rsidRPr="0024034C" w14:paraId="5E2CD3EA" w14:textId="77777777" w:rsidTr="00870173">
        <w:trPr>
          <w:trHeight w:val="187"/>
          <w:jc w:val="center"/>
        </w:trPr>
        <w:tc>
          <w:tcPr>
            <w:tcW w:w="3397" w:type="dxa"/>
            <w:shd w:val="clear" w:color="auto" w:fill="auto"/>
            <w:noWrap/>
          </w:tcPr>
          <w:p w14:paraId="2B94016B"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07215D" w14:textId="77777777" w:rsidR="00470D73" w:rsidRPr="00B976F8" w:rsidRDefault="00470D73" w:rsidP="00870173">
            <w:pPr>
              <w:keepNext/>
              <w:keepLines/>
              <w:spacing w:after="0"/>
              <w:jc w:val="center"/>
              <w:rPr>
                <w:rFonts w:ascii="Arial" w:hAnsi="Arial"/>
                <w:sz w:val="18"/>
                <w:lang w:val="en-US" w:eastAsia="zh-TW"/>
              </w:rPr>
            </w:pPr>
            <w:r w:rsidRPr="00B976F8">
              <w:rPr>
                <w:rFonts w:ascii="Arial" w:hAnsi="Arial" w:cs="Arial"/>
                <w:sz w:val="18"/>
                <w:lang w:val="en-US" w:eastAsia="zh-TW"/>
              </w:rPr>
              <w:t>DC_1A_n3A</w:t>
            </w:r>
          </w:p>
          <w:p w14:paraId="7497CF2A" w14:textId="77777777" w:rsidR="00470D73" w:rsidRPr="00B976F8" w:rsidRDefault="00470D73" w:rsidP="00870173">
            <w:pPr>
              <w:keepNext/>
              <w:keepLines/>
              <w:spacing w:after="0"/>
              <w:jc w:val="center"/>
              <w:rPr>
                <w:rFonts w:ascii="Arial" w:hAnsi="Arial"/>
                <w:sz w:val="18"/>
                <w:lang w:val="en-US" w:eastAsia="zh-TW"/>
              </w:rPr>
            </w:pPr>
            <w:r w:rsidRPr="00B976F8">
              <w:rPr>
                <w:rFonts w:ascii="Arial" w:hAnsi="Arial" w:cs="Arial"/>
                <w:sz w:val="18"/>
                <w:lang w:val="en-US" w:eastAsia="zh-TW"/>
              </w:rPr>
              <w:t>DC_1A_n78A</w:t>
            </w:r>
          </w:p>
          <w:p w14:paraId="7EF36B0D" w14:textId="77777777" w:rsidR="00470D73" w:rsidRPr="00B976F8" w:rsidRDefault="00470D73" w:rsidP="00870173">
            <w:pPr>
              <w:keepNext/>
              <w:keepLines/>
              <w:spacing w:after="0"/>
              <w:jc w:val="center"/>
              <w:rPr>
                <w:rFonts w:ascii="Arial" w:hAnsi="Arial"/>
                <w:sz w:val="18"/>
                <w:lang w:val="en-US" w:eastAsia="zh-TW"/>
              </w:rPr>
            </w:pPr>
            <w:r w:rsidRPr="00B976F8">
              <w:rPr>
                <w:rFonts w:ascii="Arial" w:hAnsi="Arial" w:cs="Arial"/>
                <w:sz w:val="18"/>
                <w:lang w:val="en-US" w:eastAsia="zh-TW"/>
              </w:rPr>
              <w:t>DC_</w:t>
            </w:r>
            <w:r w:rsidRPr="0024034C">
              <w:rPr>
                <w:rFonts w:ascii="Arial" w:hAnsi="Arial" w:cs="Arial"/>
                <w:sz w:val="18"/>
                <w:lang w:eastAsia="zh-CN"/>
              </w:rPr>
              <w:t>38</w:t>
            </w:r>
            <w:r w:rsidRPr="00B976F8">
              <w:rPr>
                <w:rFonts w:ascii="Arial" w:hAnsi="Arial" w:cs="Arial"/>
                <w:sz w:val="18"/>
                <w:lang w:val="en-US" w:eastAsia="zh-TW"/>
              </w:rPr>
              <w:t>A_n3A</w:t>
            </w:r>
          </w:p>
          <w:p w14:paraId="5B5EC80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70D73" w:rsidRPr="005902F6" w14:paraId="63B14FC1" w14:textId="77777777" w:rsidTr="00870173">
        <w:trPr>
          <w:trHeight w:val="187"/>
          <w:jc w:val="center"/>
        </w:trPr>
        <w:tc>
          <w:tcPr>
            <w:tcW w:w="3397" w:type="dxa"/>
            <w:shd w:val="clear" w:color="auto" w:fill="auto"/>
            <w:noWrap/>
          </w:tcPr>
          <w:p w14:paraId="78CA9F41" w14:textId="77777777" w:rsidR="00470D73" w:rsidRPr="0024034C" w:rsidRDefault="00470D73" w:rsidP="0087017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04C8C5C" w14:textId="77777777" w:rsidR="00470D73" w:rsidRPr="005902F6" w:rsidRDefault="00470D73" w:rsidP="0087017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470D73" w:rsidRPr="0024034C" w14:paraId="4FFA03DD" w14:textId="77777777" w:rsidTr="00870173">
        <w:trPr>
          <w:trHeight w:val="187"/>
          <w:jc w:val="center"/>
        </w:trPr>
        <w:tc>
          <w:tcPr>
            <w:tcW w:w="3397" w:type="dxa"/>
            <w:shd w:val="clear" w:color="auto" w:fill="auto"/>
            <w:noWrap/>
          </w:tcPr>
          <w:p w14:paraId="244D9102" w14:textId="77777777" w:rsidR="00470D73" w:rsidRPr="0024034C" w:rsidRDefault="00470D73" w:rsidP="0087017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EC0B0CC"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14B6F5B" w14:textId="77777777" w:rsidR="00470D73" w:rsidRDefault="00470D73" w:rsidP="0087017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5FBC974"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6C4759" w14:textId="77777777" w:rsidR="00470D73" w:rsidRPr="0024034C" w:rsidRDefault="00470D73" w:rsidP="0087017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0D73" w:rsidRPr="0024034C" w14:paraId="2E7C1DE3" w14:textId="77777777" w:rsidTr="00870173">
        <w:trPr>
          <w:trHeight w:val="187"/>
          <w:jc w:val="center"/>
        </w:trPr>
        <w:tc>
          <w:tcPr>
            <w:tcW w:w="3397" w:type="dxa"/>
            <w:shd w:val="clear" w:color="auto" w:fill="auto"/>
            <w:noWrap/>
          </w:tcPr>
          <w:p w14:paraId="457309A8" w14:textId="77777777" w:rsidR="00470D73" w:rsidRPr="00EC24FB" w:rsidRDefault="00470D73" w:rsidP="00870173">
            <w:pPr>
              <w:keepNext/>
              <w:keepLines/>
              <w:spacing w:after="0"/>
              <w:jc w:val="center"/>
              <w:rPr>
                <w:rFonts w:ascii="Arial" w:hAnsi="Arial"/>
                <w:sz w:val="18"/>
                <w:lang w:eastAsia="fi-FI"/>
              </w:rPr>
            </w:pPr>
            <w:bookmarkStart w:id="33" w:name="OLE_LINK16"/>
            <w:r>
              <w:rPr>
                <w:rFonts w:ascii="Arial" w:hAnsi="Arial"/>
                <w:sz w:val="18"/>
                <w:lang w:eastAsia="fi-FI"/>
              </w:rPr>
              <w:t>DC_1A_n40A-n78A-n105A</w:t>
            </w:r>
            <w:bookmarkEnd w:id="33"/>
          </w:p>
        </w:tc>
        <w:tc>
          <w:tcPr>
            <w:tcW w:w="3686" w:type="dxa"/>
          </w:tcPr>
          <w:p w14:paraId="694639BC"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DC_1A_n40A</w:t>
            </w:r>
          </w:p>
          <w:p w14:paraId="4621DAFB"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DC_1A_n78A</w:t>
            </w:r>
          </w:p>
          <w:p w14:paraId="1BDAA86D" w14:textId="77777777" w:rsidR="00470D73" w:rsidRPr="00877CC8" w:rsidRDefault="00470D73" w:rsidP="00870173">
            <w:pPr>
              <w:keepNext/>
              <w:keepLines/>
              <w:spacing w:after="0"/>
              <w:jc w:val="center"/>
              <w:rPr>
                <w:rFonts w:ascii="Arial" w:hAnsi="Arial"/>
                <w:sz w:val="18"/>
                <w:lang w:eastAsia="fi-FI"/>
              </w:rPr>
            </w:pPr>
            <w:r>
              <w:rPr>
                <w:rFonts w:ascii="Arial" w:hAnsi="Arial"/>
                <w:sz w:val="18"/>
                <w:lang w:eastAsia="fi-FI"/>
              </w:rPr>
              <w:t>DC_1A_n105A</w:t>
            </w:r>
          </w:p>
        </w:tc>
      </w:tr>
      <w:tr w:rsidR="00470D73" w:rsidRPr="0024034C" w14:paraId="3D8B7D83" w14:textId="77777777" w:rsidTr="00870173">
        <w:trPr>
          <w:trHeight w:val="187"/>
          <w:jc w:val="center"/>
        </w:trPr>
        <w:tc>
          <w:tcPr>
            <w:tcW w:w="3397" w:type="dxa"/>
            <w:shd w:val="clear" w:color="auto" w:fill="auto"/>
            <w:noWrap/>
          </w:tcPr>
          <w:p w14:paraId="6A93617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DC_1A-41A_n3A-n77A</w:t>
            </w:r>
          </w:p>
        </w:tc>
        <w:tc>
          <w:tcPr>
            <w:tcW w:w="3686" w:type="dxa"/>
          </w:tcPr>
          <w:p w14:paraId="330EB71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692FBA5" w14:textId="77777777" w:rsidR="00470D73" w:rsidRPr="0024034C" w:rsidRDefault="00470D73" w:rsidP="0087017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FCCC04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p w14:paraId="4CFA689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tc>
      </w:tr>
      <w:tr w:rsidR="00470D73" w:rsidRPr="0024034C" w14:paraId="3DB864E1" w14:textId="77777777" w:rsidTr="00870173">
        <w:trPr>
          <w:trHeight w:val="187"/>
          <w:jc w:val="center"/>
        </w:trPr>
        <w:tc>
          <w:tcPr>
            <w:tcW w:w="3397" w:type="dxa"/>
            <w:shd w:val="clear" w:color="auto" w:fill="auto"/>
            <w:noWrap/>
          </w:tcPr>
          <w:p w14:paraId="2B5AF2D1"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B2208C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p w14:paraId="43B8884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p w14:paraId="194FC8A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DC_41C_n3A</w:t>
            </w:r>
          </w:p>
          <w:p w14:paraId="24D2955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DC_41C_n77A</w:t>
            </w:r>
          </w:p>
        </w:tc>
      </w:tr>
      <w:tr w:rsidR="00470D73" w:rsidRPr="0024034C" w14:paraId="22F41E2B" w14:textId="77777777" w:rsidTr="00870173">
        <w:trPr>
          <w:trHeight w:val="187"/>
          <w:jc w:val="center"/>
        </w:trPr>
        <w:tc>
          <w:tcPr>
            <w:tcW w:w="3397" w:type="dxa"/>
            <w:shd w:val="clear" w:color="auto" w:fill="auto"/>
            <w:noWrap/>
          </w:tcPr>
          <w:p w14:paraId="6602D4A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DC_1A-41A_n3A-n78A</w:t>
            </w:r>
          </w:p>
        </w:tc>
        <w:tc>
          <w:tcPr>
            <w:tcW w:w="3686" w:type="dxa"/>
          </w:tcPr>
          <w:p w14:paraId="15A48DA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DB96C9" w14:textId="77777777" w:rsidR="00470D73" w:rsidRPr="0024034C" w:rsidRDefault="00470D73" w:rsidP="0087017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73489A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p w14:paraId="1592272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DC_41A_n78A</w:t>
            </w:r>
          </w:p>
        </w:tc>
      </w:tr>
      <w:tr w:rsidR="00470D73" w:rsidRPr="0024034C" w14:paraId="63E47409" w14:textId="77777777" w:rsidTr="00870173">
        <w:trPr>
          <w:trHeight w:val="187"/>
          <w:jc w:val="center"/>
        </w:trPr>
        <w:tc>
          <w:tcPr>
            <w:tcW w:w="3397" w:type="dxa"/>
            <w:shd w:val="clear" w:color="auto" w:fill="auto"/>
            <w:noWrap/>
          </w:tcPr>
          <w:p w14:paraId="0A3610C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72F05E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p w14:paraId="4203283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DC_41A_n78A</w:t>
            </w:r>
          </w:p>
          <w:p w14:paraId="0E29CA8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DC_41C_n3A</w:t>
            </w:r>
          </w:p>
          <w:p w14:paraId="744A5D2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DC_41C_n78A</w:t>
            </w:r>
          </w:p>
        </w:tc>
      </w:tr>
      <w:tr w:rsidR="00470D73" w:rsidRPr="0024034C" w14:paraId="7FAEAE4B" w14:textId="77777777" w:rsidTr="00870173">
        <w:trPr>
          <w:trHeight w:val="187"/>
          <w:jc w:val="center"/>
        </w:trPr>
        <w:tc>
          <w:tcPr>
            <w:tcW w:w="3397" w:type="dxa"/>
            <w:shd w:val="clear" w:color="auto" w:fill="auto"/>
            <w:noWrap/>
          </w:tcPr>
          <w:p w14:paraId="4E44799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3F8E35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DC_1A_n28A</w:t>
            </w:r>
          </w:p>
          <w:p w14:paraId="6E36E390"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AC4EC6B"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470D73" w:rsidRPr="0024034C" w14:paraId="12CC8717" w14:textId="77777777" w:rsidTr="00870173">
        <w:trPr>
          <w:trHeight w:val="187"/>
          <w:jc w:val="center"/>
        </w:trPr>
        <w:tc>
          <w:tcPr>
            <w:tcW w:w="3397" w:type="dxa"/>
            <w:shd w:val="clear" w:color="auto" w:fill="auto"/>
            <w:noWrap/>
          </w:tcPr>
          <w:p w14:paraId="6B6162E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DC_1A-41A_n28A-n77A</w:t>
            </w:r>
          </w:p>
        </w:tc>
        <w:tc>
          <w:tcPr>
            <w:tcW w:w="3686" w:type="dxa"/>
          </w:tcPr>
          <w:p w14:paraId="121B912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469D6F2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0BDCBB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DC_41A_n28A</w:t>
            </w:r>
          </w:p>
          <w:p w14:paraId="2C3BF25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tc>
      </w:tr>
      <w:tr w:rsidR="00470D73" w:rsidRPr="0024034C" w14:paraId="6C1344F5" w14:textId="77777777" w:rsidTr="00870173">
        <w:trPr>
          <w:trHeight w:val="187"/>
          <w:jc w:val="center"/>
        </w:trPr>
        <w:tc>
          <w:tcPr>
            <w:tcW w:w="3397" w:type="dxa"/>
            <w:shd w:val="clear" w:color="auto" w:fill="auto"/>
            <w:noWrap/>
          </w:tcPr>
          <w:p w14:paraId="4B67398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2169E0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48BA206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77AEF4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DC_41A_n28A</w:t>
            </w:r>
          </w:p>
          <w:p w14:paraId="323A766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p w14:paraId="07DCE75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DC_41C_n28A</w:t>
            </w:r>
          </w:p>
          <w:p w14:paraId="40A3EEF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DC_41C_n77A</w:t>
            </w:r>
          </w:p>
        </w:tc>
      </w:tr>
      <w:tr w:rsidR="00470D73" w:rsidRPr="0024034C" w14:paraId="76494AC0" w14:textId="77777777" w:rsidTr="00870173">
        <w:trPr>
          <w:trHeight w:val="187"/>
          <w:jc w:val="center"/>
        </w:trPr>
        <w:tc>
          <w:tcPr>
            <w:tcW w:w="3397" w:type="dxa"/>
            <w:shd w:val="clear" w:color="auto" w:fill="auto"/>
            <w:noWrap/>
          </w:tcPr>
          <w:p w14:paraId="3A4952E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DC_1A-41A_n28A-n78A</w:t>
            </w:r>
          </w:p>
        </w:tc>
        <w:tc>
          <w:tcPr>
            <w:tcW w:w="3686" w:type="dxa"/>
          </w:tcPr>
          <w:p w14:paraId="29FF4BE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420FB5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6FBDA3D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DC_41A_n28A</w:t>
            </w:r>
          </w:p>
          <w:p w14:paraId="5942E49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DC_41A_n78A</w:t>
            </w:r>
          </w:p>
        </w:tc>
      </w:tr>
      <w:tr w:rsidR="00470D73" w:rsidRPr="0024034C" w14:paraId="2117E57C" w14:textId="77777777" w:rsidTr="00870173">
        <w:trPr>
          <w:trHeight w:val="187"/>
          <w:jc w:val="center"/>
        </w:trPr>
        <w:tc>
          <w:tcPr>
            <w:tcW w:w="3397" w:type="dxa"/>
            <w:shd w:val="clear" w:color="auto" w:fill="auto"/>
            <w:noWrap/>
          </w:tcPr>
          <w:p w14:paraId="74C5A14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CC938F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2E9B7F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1E63F4F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DC_41A_n28A</w:t>
            </w:r>
          </w:p>
          <w:p w14:paraId="7BB9C35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DC_41A_n78A</w:t>
            </w:r>
          </w:p>
          <w:p w14:paraId="20885E2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DC_41C_n28A</w:t>
            </w:r>
          </w:p>
          <w:p w14:paraId="2A913E8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DC_41C_n78A</w:t>
            </w:r>
          </w:p>
        </w:tc>
      </w:tr>
      <w:tr w:rsidR="00470D73" w:rsidRPr="0024034C" w14:paraId="0B6693BE" w14:textId="77777777" w:rsidTr="00870173">
        <w:trPr>
          <w:trHeight w:val="187"/>
          <w:jc w:val="center"/>
        </w:trPr>
        <w:tc>
          <w:tcPr>
            <w:tcW w:w="3397" w:type="dxa"/>
            <w:shd w:val="clear" w:color="auto" w:fill="auto"/>
            <w:noWrap/>
          </w:tcPr>
          <w:p w14:paraId="2CCB7AD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535990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3C571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9E6EED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70D73" w:rsidRPr="0024034C" w14:paraId="049FE56E" w14:textId="77777777" w:rsidTr="00870173">
        <w:trPr>
          <w:trHeight w:val="187"/>
          <w:jc w:val="center"/>
        </w:trPr>
        <w:tc>
          <w:tcPr>
            <w:tcW w:w="3397" w:type="dxa"/>
            <w:shd w:val="clear" w:color="auto" w:fill="auto"/>
            <w:noWrap/>
          </w:tcPr>
          <w:p w14:paraId="793E925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082491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3BA81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8AC4A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70D73" w:rsidRPr="0024034C" w14:paraId="39872BC7" w14:textId="77777777" w:rsidTr="00870173">
        <w:trPr>
          <w:trHeight w:val="187"/>
          <w:jc w:val="center"/>
        </w:trPr>
        <w:tc>
          <w:tcPr>
            <w:tcW w:w="3397" w:type="dxa"/>
            <w:shd w:val="clear" w:color="auto" w:fill="auto"/>
            <w:noWrap/>
          </w:tcPr>
          <w:p w14:paraId="0531512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00314B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213F931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DC_1A_n28A</w:t>
            </w:r>
          </w:p>
          <w:p w14:paraId="1EFBB46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39457AD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DC_42A_n28A</w:t>
            </w:r>
          </w:p>
        </w:tc>
      </w:tr>
      <w:tr w:rsidR="00470D73" w:rsidRPr="0024034C" w14:paraId="5CD3D66E" w14:textId="77777777" w:rsidTr="00870173">
        <w:trPr>
          <w:trHeight w:val="187"/>
          <w:jc w:val="center"/>
        </w:trPr>
        <w:tc>
          <w:tcPr>
            <w:tcW w:w="3397" w:type="dxa"/>
            <w:shd w:val="clear" w:color="auto" w:fill="auto"/>
            <w:noWrap/>
          </w:tcPr>
          <w:p w14:paraId="11A753AD"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B41DA4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085FCC1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DC_1A_n28A</w:t>
            </w:r>
          </w:p>
          <w:p w14:paraId="5E25FA6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72033B8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DC_42A_n28A</w:t>
            </w:r>
          </w:p>
          <w:p w14:paraId="010F46D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DC_42C_n3A</w:t>
            </w:r>
          </w:p>
          <w:p w14:paraId="421C902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DC_42C_n28A</w:t>
            </w:r>
          </w:p>
        </w:tc>
      </w:tr>
      <w:tr w:rsidR="00470D73" w:rsidRPr="0024034C" w14:paraId="5C21F01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6153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F90EB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2DB54DC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1F74BA7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DC_42A_n3A</w:t>
            </w:r>
          </w:p>
        </w:tc>
      </w:tr>
      <w:tr w:rsidR="00470D73" w:rsidRPr="0024034C" w14:paraId="6546E4F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03CD0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DCCA3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7245E5C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7E8C3E81"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DC_42A_n3A</w:t>
            </w:r>
          </w:p>
        </w:tc>
      </w:tr>
      <w:tr w:rsidR="00470D73" w:rsidRPr="0024034C" w14:paraId="4343349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A5BD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3293A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28578FB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42321B3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174B6A8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DC_42C_n3A</w:t>
            </w:r>
          </w:p>
        </w:tc>
      </w:tr>
      <w:tr w:rsidR="00470D73" w:rsidRPr="0024034C" w14:paraId="60F5697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45FD8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1C922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DC_1A_n3A</w:t>
            </w:r>
          </w:p>
          <w:p w14:paraId="3F2038D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DC_1A_n77A</w:t>
            </w:r>
          </w:p>
          <w:p w14:paraId="523152F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4947C24A"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DC_42C_n3A</w:t>
            </w:r>
          </w:p>
        </w:tc>
      </w:tr>
      <w:tr w:rsidR="00470D73" w:rsidRPr="0024034C" w14:paraId="0EE32CD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B2F1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A9E4F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60C285C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19291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tc>
      </w:tr>
      <w:tr w:rsidR="00470D73" w:rsidRPr="0024034C" w14:paraId="1808C29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D01B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7689E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5D94B83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2D6BB4E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tc>
      </w:tr>
      <w:tr w:rsidR="00470D73" w:rsidRPr="0024034C" w14:paraId="65F223F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EC4B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6CBB5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5C5B571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3729C60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589EFA3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DC_42C_n28A</w:t>
            </w:r>
          </w:p>
        </w:tc>
      </w:tr>
      <w:tr w:rsidR="00470D73" w:rsidRPr="0024034C" w14:paraId="176DF59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A8A9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8427E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DC_1A_n28A</w:t>
            </w:r>
          </w:p>
          <w:p w14:paraId="61FBFA0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1AB4877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1ABE73D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DC_42C_n28A</w:t>
            </w:r>
          </w:p>
        </w:tc>
      </w:tr>
      <w:tr w:rsidR="00470D73" w:rsidRPr="0024034C" w14:paraId="0160E9B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455F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A12949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5DC013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427349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9FCF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6309933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tc>
      </w:tr>
      <w:tr w:rsidR="00470D73" w:rsidRPr="0024034C" w14:paraId="3C329AA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2D15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755075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075DC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DC_1A_n77A</w:t>
            </w:r>
          </w:p>
          <w:p w14:paraId="69A6B9C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tc>
      </w:tr>
      <w:tr w:rsidR="00470D73" w:rsidRPr="0024034C" w14:paraId="33BE782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3E6C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F9A93D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826E76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787AEF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FDF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DC_1A_n78A</w:t>
            </w:r>
          </w:p>
          <w:p w14:paraId="1246733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DC_41A_n78A</w:t>
            </w:r>
          </w:p>
        </w:tc>
      </w:tr>
      <w:tr w:rsidR="00470D73" w:rsidRPr="0024034C" w14:paraId="5877D9F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4E12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DC_1A-41A-42A_n79A</w:t>
            </w:r>
          </w:p>
          <w:p w14:paraId="150DDB8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DC_1A-41A-42C_n79A</w:t>
            </w:r>
          </w:p>
          <w:p w14:paraId="4FAC6FE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DC_1A-41C-42A_n79A</w:t>
            </w:r>
          </w:p>
          <w:p w14:paraId="254E269F"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22C679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DC_1A_n79A</w:t>
            </w:r>
          </w:p>
          <w:p w14:paraId="3C8F172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DC_41A_n79A</w:t>
            </w:r>
          </w:p>
        </w:tc>
      </w:tr>
      <w:tr w:rsidR="00470D73" w:rsidRPr="0024034C" w14:paraId="2F617C9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24F7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52DF8DE7"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553B28E"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56F5D10B"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470D73" w:rsidRPr="0024034C" w14:paraId="79D1C17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4C441"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4E19DBF0"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117565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758EEE7"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470D73" w:rsidRPr="0024034C" w14:paraId="78A9CDF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82994"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15FFEE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DC_2A_n28A</w:t>
            </w:r>
          </w:p>
          <w:p w14:paraId="2AC2288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DC_4A_n28A</w:t>
            </w:r>
          </w:p>
          <w:p w14:paraId="75988EC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DC_7A_n28A</w:t>
            </w:r>
          </w:p>
        </w:tc>
      </w:tr>
      <w:tr w:rsidR="00470D73" w:rsidRPr="0024034C" w14:paraId="5F6C351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06C8E" w14:textId="77777777" w:rsidR="00470D73" w:rsidRDefault="00470D73" w:rsidP="00870173">
            <w:pPr>
              <w:keepNext/>
              <w:keepLines/>
              <w:spacing w:after="0"/>
              <w:jc w:val="center"/>
              <w:rPr>
                <w:rFonts w:ascii="Arial" w:hAnsi="Arial"/>
                <w:sz w:val="18"/>
                <w:lang w:eastAsia="ja-JP"/>
              </w:rPr>
            </w:pPr>
            <w:r>
              <w:rPr>
                <w:rFonts w:ascii="Arial" w:hAnsi="Arial"/>
                <w:sz w:val="18"/>
                <w:lang w:eastAsia="ja-JP"/>
              </w:rPr>
              <w:t>DC_2A-4A-7A_n78A</w:t>
            </w:r>
          </w:p>
          <w:p w14:paraId="196150FD"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56CC5BD" w14:textId="77777777" w:rsidR="00470D73" w:rsidRPr="0035458D" w:rsidRDefault="00470D73" w:rsidP="00870173">
            <w:pPr>
              <w:keepNext/>
              <w:keepLines/>
              <w:spacing w:after="0"/>
              <w:jc w:val="center"/>
              <w:rPr>
                <w:rFonts w:ascii="Arial" w:hAnsi="Arial"/>
                <w:sz w:val="18"/>
                <w:lang w:eastAsia="ja-JP"/>
              </w:rPr>
            </w:pPr>
            <w:r w:rsidRPr="0035458D">
              <w:rPr>
                <w:rFonts w:ascii="Arial" w:hAnsi="Arial"/>
                <w:sz w:val="18"/>
                <w:lang w:eastAsia="ja-JP"/>
              </w:rPr>
              <w:t>DC_2A_n78A</w:t>
            </w:r>
          </w:p>
          <w:p w14:paraId="78EAB69A" w14:textId="77777777" w:rsidR="00470D73" w:rsidRPr="0024034C" w:rsidRDefault="00470D73" w:rsidP="00870173">
            <w:pPr>
              <w:keepNext/>
              <w:keepLines/>
              <w:spacing w:after="0"/>
              <w:jc w:val="center"/>
              <w:rPr>
                <w:rFonts w:ascii="Arial" w:hAnsi="Arial"/>
                <w:sz w:val="18"/>
                <w:lang w:eastAsia="ja-JP"/>
              </w:rPr>
            </w:pPr>
            <w:r w:rsidRPr="0035458D">
              <w:rPr>
                <w:rFonts w:ascii="Arial" w:hAnsi="Arial"/>
                <w:sz w:val="18"/>
                <w:lang w:eastAsia="ja-JP"/>
              </w:rPr>
              <w:t>DC_4A_n78A</w:t>
            </w:r>
          </w:p>
        </w:tc>
      </w:tr>
      <w:tr w:rsidR="00470D73" w:rsidRPr="0035458D" w14:paraId="0CD699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CC895" w14:textId="77777777" w:rsidR="00470D73" w:rsidRDefault="00470D73" w:rsidP="00870173">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7E7DC31"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34F6F208"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DC_2A_n41A</w:t>
            </w:r>
          </w:p>
          <w:p w14:paraId="00AFF986"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DC_5A_n2A</w:t>
            </w:r>
          </w:p>
          <w:p w14:paraId="7A042A45" w14:textId="77777777" w:rsidR="00470D73" w:rsidRPr="0035458D" w:rsidRDefault="00470D73" w:rsidP="00870173">
            <w:pPr>
              <w:keepNext/>
              <w:keepLines/>
              <w:spacing w:after="0"/>
              <w:jc w:val="center"/>
              <w:rPr>
                <w:rFonts w:ascii="Arial" w:hAnsi="Arial"/>
                <w:sz w:val="18"/>
                <w:lang w:eastAsia="ja-JP"/>
              </w:rPr>
            </w:pPr>
            <w:r w:rsidRPr="004964CB">
              <w:rPr>
                <w:rFonts w:ascii="Arial" w:hAnsi="Arial"/>
                <w:sz w:val="18"/>
                <w:lang w:eastAsia="ja-JP"/>
              </w:rPr>
              <w:t>DC_5A_n41A</w:t>
            </w:r>
          </w:p>
        </w:tc>
      </w:tr>
      <w:tr w:rsidR="00470D73" w:rsidRPr="0035458D" w14:paraId="513E90A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6E860" w14:textId="77777777" w:rsidR="00470D73" w:rsidRDefault="00470D73" w:rsidP="00870173">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29D665F"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3B6D0688"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DC_2A_n66A</w:t>
            </w:r>
          </w:p>
          <w:p w14:paraId="60A055D6"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DC_5A_n2A</w:t>
            </w:r>
          </w:p>
          <w:p w14:paraId="0209E90F" w14:textId="77777777" w:rsidR="00470D73" w:rsidRPr="0035458D" w:rsidRDefault="00470D73" w:rsidP="00870173">
            <w:pPr>
              <w:keepNext/>
              <w:keepLines/>
              <w:spacing w:after="0"/>
              <w:jc w:val="center"/>
              <w:rPr>
                <w:rFonts w:ascii="Arial" w:hAnsi="Arial"/>
                <w:sz w:val="18"/>
                <w:lang w:eastAsia="ja-JP"/>
              </w:rPr>
            </w:pPr>
            <w:r w:rsidRPr="00260D49">
              <w:rPr>
                <w:rFonts w:ascii="Arial" w:hAnsi="Arial"/>
                <w:sz w:val="18"/>
                <w:lang w:eastAsia="ja-JP"/>
              </w:rPr>
              <w:t>DC_5A_n66A</w:t>
            </w:r>
          </w:p>
        </w:tc>
      </w:tr>
      <w:tr w:rsidR="00470D73" w:rsidRPr="0024034C" w14:paraId="1089C590" w14:textId="77777777" w:rsidTr="00870173">
        <w:trPr>
          <w:trHeight w:val="187"/>
          <w:jc w:val="center"/>
        </w:trPr>
        <w:tc>
          <w:tcPr>
            <w:tcW w:w="3397" w:type="dxa"/>
            <w:shd w:val="clear" w:color="auto" w:fill="auto"/>
            <w:noWrap/>
            <w:vAlign w:val="center"/>
          </w:tcPr>
          <w:p w14:paraId="68405D5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DC_2A-5A_n2A-n77A</w:t>
            </w:r>
          </w:p>
          <w:p w14:paraId="0848C69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6AF66FD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DC_2A_n77A</w:t>
            </w:r>
          </w:p>
          <w:p w14:paraId="0B2E13D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DC_5A_n2A</w:t>
            </w:r>
          </w:p>
          <w:p w14:paraId="01BB7BD2"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470D73" w:rsidRPr="0024034C" w14:paraId="4A53A42F" w14:textId="77777777" w:rsidTr="00870173">
        <w:trPr>
          <w:trHeight w:val="187"/>
          <w:jc w:val="center"/>
        </w:trPr>
        <w:tc>
          <w:tcPr>
            <w:tcW w:w="3397" w:type="dxa"/>
            <w:shd w:val="clear" w:color="auto" w:fill="auto"/>
            <w:noWrap/>
          </w:tcPr>
          <w:p w14:paraId="106CE77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CF90CB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969705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DC_2A_n78A</w:t>
            </w:r>
          </w:p>
          <w:p w14:paraId="1D07AB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DC_5A_n78A</w:t>
            </w:r>
          </w:p>
        </w:tc>
      </w:tr>
      <w:tr w:rsidR="00470D73" w:rsidRPr="0024034C" w14:paraId="0CE64ED9" w14:textId="77777777" w:rsidTr="00870173">
        <w:trPr>
          <w:trHeight w:val="187"/>
          <w:jc w:val="center"/>
        </w:trPr>
        <w:tc>
          <w:tcPr>
            <w:tcW w:w="3397" w:type="dxa"/>
            <w:shd w:val="clear" w:color="auto" w:fill="auto"/>
            <w:noWrap/>
            <w:vAlign w:val="center"/>
          </w:tcPr>
          <w:p w14:paraId="05CE7FF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DC_2A-5A_n5A-n77A</w:t>
            </w:r>
          </w:p>
          <w:p w14:paraId="5E0FAE8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AA7205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88FDB3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1DA406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470D73" w:rsidRPr="0024034C" w14:paraId="4203235D" w14:textId="77777777" w:rsidTr="00870173">
        <w:trPr>
          <w:trHeight w:val="187"/>
          <w:jc w:val="center"/>
        </w:trPr>
        <w:tc>
          <w:tcPr>
            <w:tcW w:w="3397" w:type="dxa"/>
            <w:shd w:val="clear" w:color="auto" w:fill="auto"/>
            <w:noWrap/>
          </w:tcPr>
          <w:p w14:paraId="7A6B859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9F1CD6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DC_5A_n2A</w:t>
            </w:r>
          </w:p>
          <w:p w14:paraId="1C60A0B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DC_7A_n2A</w:t>
            </w:r>
          </w:p>
        </w:tc>
      </w:tr>
      <w:tr w:rsidR="00470D73" w:rsidRPr="0024034C" w14:paraId="224A4BDF" w14:textId="77777777" w:rsidTr="00870173">
        <w:trPr>
          <w:trHeight w:val="187"/>
          <w:jc w:val="center"/>
        </w:trPr>
        <w:tc>
          <w:tcPr>
            <w:tcW w:w="3397" w:type="dxa"/>
            <w:shd w:val="clear" w:color="auto" w:fill="auto"/>
            <w:noWrap/>
          </w:tcPr>
          <w:p w14:paraId="0D70832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0650767"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ED9BAC8"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1DF659E"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470D73" w:rsidRPr="0024034C" w14:paraId="66181894" w14:textId="77777777" w:rsidTr="00870173">
        <w:trPr>
          <w:trHeight w:val="187"/>
          <w:jc w:val="center"/>
        </w:trPr>
        <w:tc>
          <w:tcPr>
            <w:tcW w:w="3397" w:type="dxa"/>
            <w:shd w:val="clear" w:color="auto" w:fill="auto"/>
            <w:noWrap/>
          </w:tcPr>
          <w:p w14:paraId="174D6C0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DC_2A-5A-7A_n66A</w:t>
            </w:r>
          </w:p>
          <w:p w14:paraId="1035FCFF"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2377BD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DC_2A_n66A</w:t>
            </w:r>
          </w:p>
          <w:p w14:paraId="25957E6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DC_5A_n66A</w:t>
            </w:r>
          </w:p>
          <w:p w14:paraId="731E225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DC_7A_n66A</w:t>
            </w:r>
          </w:p>
        </w:tc>
      </w:tr>
      <w:tr w:rsidR="00470D73" w:rsidRPr="0009015E" w14:paraId="4680D0F2" w14:textId="77777777" w:rsidTr="00870173">
        <w:trPr>
          <w:trHeight w:val="187"/>
          <w:jc w:val="center"/>
        </w:trPr>
        <w:tc>
          <w:tcPr>
            <w:tcW w:w="3397" w:type="dxa"/>
            <w:shd w:val="clear" w:color="auto" w:fill="auto"/>
            <w:noWrap/>
          </w:tcPr>
          <w:p w14:paraId="4573CFCA"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6F7530D"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DC_2A_n77A</w:t>
            </w:r>
          </w:p>
          <w:p w14:paraId="5939C4F4"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DC_5A_n77A</w:t>
            </w:r>
          </w:p>
          <w:p w14:paraId="1845BD6E"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DC_7A_n77A</w:t>
            </w:r>
          </w:p>
        </w:tc>
      </w:tr>
      <w:tr w:rsidR="00470D73" w:rsidRPr="0009015E" w14:paraId="05C4720D" w14:textId="77777777" w:rsidTr="00870173">
        <w:trPr>
          <w:trHeight w:val="187"/>
          <w:jc w:val="center"/>
        </w:trPr>
        <w:tc>
          <w:tcPr>
            <w:tcW w:w="3397" w:type="dxa"/>
            <w:shd w:val="clear" w:color="auto" w:fill="auto"/>
            <w:noWrap/>
          </w:tcPr>
          <w:p w14:paraId="56DC9F4A"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68D7CFBE"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DC_2A_n77A</w:t>
            </w:r>
          </w:p>
          <w:p w14:paraId="3A49A183"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DC_5A_n77A</w:t>
            </w:r>
          </w:p>
          <w:p w14:paraId="35C5F13D" w14:textId="77777777" w:rsidR="00470D73" w:rsidRPr="0009015E" w:rsidRDefault="00470D73" w:rsidP="00870173">
            <w:pPr>
              <w:keepNext/>
              <w:keepLines/>
              <w:spacing w:after="0"/>
              <w:jc w:val="center"/>
              <w:rPr>
                <w:rFonts w:ascii="Arial" w:hAnsi="Arial"/>
                <w:color w:val="000000"/>
                <w:sz w:val="18"/>
              </w:rPr>
            </w:pPr>
            <w:r w:rsidRPr="0009015E">
              <w:rPr>
                <w:rFonts w:ascii="Arial" w:hAnsi="Arial"/>
                <w:color w:val="000000"/>
                <w:sz w:val="18"/>
              </w:rPr>
              <w:t>DC_7A_n77A</w:t>
            </w:r>
          </w:p>
        </w:tc>
      </w:tr>
      <w:tr w:rsidR="00470D73" w:rsidRPr="0024034C" w14:paraId="575F9C29" w14:textId="77777777" w:rsidTr="00870173">
        <w:trPr>
          <w:trHeight w:val="187"/>
          <w:jc w:val="center"/>
        </w:trPr>
        <w:tc>
          <w:tcPr>
            <w:tcW w:w="3397" w:type="dxa"/>
            <w:shd w:val="clear" w:color="auto" w:fill="auto"/>
            <w:noWrap/>
          </w:tcPr>
          <w:p w14:paraId="5C581BBC"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B2CF249" w14:textId="77777777" w:rsidR="00470D73" w:rsidRPr="0024034C" w:rsidRDefault="00470D73" w:rsidP="00870173">
            <w:pPr>
              <w:keepNext/>
              <w:keepLines/>
              <w:spacing w:after="0"/>
              <w:jc w:val="center"/>
              <w:rPr>
                <w:rFonts w:ascii="Arial" w:hAnsi="Arial"/>
                <w:color w:val="000000"/>
                <w:sz w:val="18"/>
              </w:rPr>
            </w:pPr>
            <w:r w:rsidRPr="0024034C">
              <w:rPr>
                <w:rFonts w:ascii="Arial" w:hAnsi="Arial"/>
                <w:color w:val="000000"/>
                <w:sz w:val="18"/>
              </w:rPr>
              <w:t>DC_2A_n78A</w:t>
            </w:r>
          </w:p>
          <w:p w14:paraId="46579F14" w14:textId="77777777" w:rsidR="00470D73" w:rsidRPr="0024034C" w:rsidRDefault="00470D73" w:rsidP="00870173">
            <w:pPr>
              <w:keepNext/>
              <w:keepLines/>
              <w:spacing w:after="0"/>
              <w:jc w:val="center"/>
              <w:rPr>
                <w:rFonts w:ascii="Arial" w:hAnsi="Arial"/>
                <w:color w:val="000000"/>
                <w:sz w:val="18"/>
              </w:rPr>
            </w:pPr>
            <w:r w:rsidRPr="0024034C">
              <w:rPr>
                <w:rFonts w:ascii="Arial" w:hAnsi="Arial"/>
                <w:color w:val="000000"/>
                <w:sz w:val="18"/>
              </w:rPr>
              <w:t>DC_5A_n78A</w:t>
            </w:r>
          </w:p>
          <w:p w14:paraId="2A7EA3D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olor w:val="000000"/>
                <w:sz w:val="18"/>
              </w:rPr>
              <w:t>DC_7A_n78A</w:t>
            </w:r>
          </w:p>
        </w:tc>
      </w:tr>
      <w:tr w:rsidR="00470D73" w:rsidRPr="0024034C" w14:paraId="7C4DE3B2" w14:textId="77777777" w:rsidTr="00870173">
        <w:trPr>
          <w:trHeight w:val="187"/>
          <w:jc w:val="center"/>
        </w:trPr>
        <w:tc>
          <w:tcPr>
            <w:tcW w:w="3397" w:type="dxa"/>
            <w:shd w:val="clear" w:color="auto" w:fill="auto"/>
            <w:noWrap/>
          </w:tcPr>
          <w:p w14:paraId="09F6A7D1"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690A50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61744C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DC_2A_n66A</w:t>
            </w:r>
          </w:p>
          <w:p w14:paraId="45B5395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DC_5A_n66A</w:t>
            </w:r>
          </w:p>
          <w:p w14:paraId="546686C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DC_7A_n66A</w:t>
            </w:r>
          </w:p>
        </w:tc>
      </w:tr>
      <w:tr w:rsidR="00470D73" w14:paraId="5351C4D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52E95" w14:textId="77777777" w:rsidR="00470D73" w:rsidRDefault="00470D73" w:rsidP="00870173">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5478DAFA" w14:textId="77777777" w:rsidR="00470D73" w:rsidRDefault="00470D73" w:rsidP="00870173">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B758249"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DC_2A_n66A</w:t>
            </w:r>
          </w:p>
          <w:p w14:paraId="2613FFB7"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DC_5A_n66A</w:t>
            </w:r>
          </w:p>
          <w:p w14:paraId="6845D71C"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DC_7A_n66A</w:t>
            </w:r>
          </w:p>
          <w:p w14:paraId="5A5A3FE3"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470D73" w14:paraId="28A76C6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8B8EF" w14:textId="77777777" w:rsidR="00470D73" w:rsidRDefault="00470D73" w:rsidP="00870173">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ADB59FB"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DC_2A_n66A</w:t>
            </w:r>
          </w:p>
          <w:p w14:paraId="6C17ABA7"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DC_5A_n66A</w:t>
            </w:r>
          </w:p>
          <w:p w14:paraId="632122B9"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DC_7A_n66A</w:t>
            </w:r>
          </w:p>
          <w:p w14:paraId="093DF332" w14:textId="77777777" w:rsidR="00470D73" w:rsidRDefault="00470D73" w:rsidP="0087017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470D73" w:rsidRPr="00E3337F" w14:paraId="075A7B16" w14:textId="77777777" w:rsidTr="00870173">
        <w:trPr>
          <w:trHeight w:val="187"/>
          <w:jc w:val="center"/>
        </w:trPr>
        <w:tc>
          <w:tcPr>
            <w:tcW w:w="3397" w:type="dxa"/>
            <w:shd w:val="clear" w:color="auto" w:fill="auto"/>
            <w:noWrap/>
          </w:tcPr>
          <w:p w14:paraId="39F77255" w14:textId="77777777" w:rsidR="00470D73" w:rsidRPr="00E3337F" w:rsidRDefault="00470D73" w:rsidP="00870173">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4E9ED76" w14:textId="77777777" w:rsidR="00470D73" w:rsidRPr="00E3337F" w:rsidRDefault="00470D73" w:rsidP="00870173">
            <w:pPr>
              <w:keepNext/>
              <w:keepLines/>
              <w:spacing w:after="0"/>
              <w:jc w:val="center"/>
              <w:rPr>
                <w:rFonts w:ascii="Arial" w:hAnsi="Arial"/>
                <w:sz w:val="18"/>
                <w:lang w:eastAsia="ja-JP"/>
              </w:rPr>
            </w:pPr>
            <w:r w:rsidRPr="00E3337F">
              <w:rPr>
                <w:rFonts w:ascii="Arial" w:hAnsi="Arial"/>
                <w:sz w:val="18"/>
                <w:lang w:eastAsia="ja-JP"/>
              </w:rPr>
              <w:t>DC_2A_n78A</w:t>
            </w:r>
          </w:p>
          <w:p w14:paraId="7D47A5C0" w14:textId="77777777" w:rsidR="00470D73" w:rsidRPr="00E3337F" w:rsidRDefault="00470D73" w:rsidP="00870173">
            <w:pPr>
              <w:keepNext/>
              <w:keepLines/>
              <w:spacing w:after="0"/>
              <w:jc w:val="center"/>
              <w:rPr>
                <w:rFonts w:ascii="Arial" w:hAnsi="Arial"/>
                <w:sz w:val="18"/>
                <w:lang w:eastAsia="ja-JP"/>
              </w:rPr>
            </w:pPr>
            <w:r w:rsidRPr="00E3337F">
              <w:rPr>
                <w:rFonts w:ascii="Arial" w:hAnsi="Arial"/>
                <w:sz w:val="18"/>
                <w:lang w:eastAsia="ja-JP"/>
              </w:rPr>
              <w:t>DC_5A_n78A</w:t>
            </w:r>
          </w:p>
          <w:p w14:paraId="40AEA771" w14:textId="77777777" w:rsidR="00470D73" w:rsidRPr="00E3337F" w:rsidRDefault="00470D73" w:rsidP="00870173">
            <w:pPr>
              <w:keepNext/>
              <w:keepLines/>
              <w:spacing w:after="0"/>
              <w:jc w:val="center"/>
              <w:rPr>
                <w:rFonts w:ascii="Arial" w:hAnsi="Arial"/>
                <w:sz w:val="18"/>
                <w:lang w:eastAsia="ja-JP"/>
              </w:rPr>
            </w:pPr>
            <w:r w:rsidRPr="00E3337F">
              <w:rPr>
                <w:rFonts w:ascii="Arial" w:hAnsi="Arial"/>
                <w:sz w:val="18"/>
                <w:lang w:eastAsia="ja-JP"/>
              </w:rPr>
              <w:t>DC_7A_n78A</w:t>
            </w:r>
          </w:p>
        </w:tc>
      </w:tr>
      <w:tr w:rsidR="00470D73" w:rsidRPr="0024034C" w14:paraId="6885C619" w14:textId="77777777" w:rsidTr="00870173">
        <w:trPr>
          <w:trHeight w:val="187"/>
          <w:jc w:val="center"/>
        </w:trPr>
        <w:tc>
          <w:tcPr>
            <w:tcW w:w="3397" w:type="dxa"/>
            <w:shd w:val="clear" w:color="auto" w:fill="auto"/>
            <w:noWrap/>
          </w:tcPr>
          <w:p w14:paraId="3530B716"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8EC946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DC_5A_n12A</w:t>
            </w:r>
          </w:p>
          <w:p w14:paraId="1705B28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DC_2A_n12A</w:t>
            </w:r>
          </w:p>
          <w:p w14:paraId="509E6B4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70D73" w:rsidRPr="0024034C" w14:paraId="4CCE27A7" w14:textId="77777777" w:rsidTr="00870173">
        <w:trPr>
          <w:trHeight w:val="187"/>
          <w:jc w:val="center"/>
        </w:trPr>
        <w:tc>
          <w:tcPr>
            <w:tcW w:w="3397" w:type="dxa"/>
            <w:shd w:val="clear" w:color="auto" w:fill="auto"/>
            <w:noWrap/>
          </w:tcPr>
          <w:p w14:paraId="6F0DA856" w14:textId="77777777" w:rsidR="00470D73" w:rsidRPr="0024034C" w:rsidRDefault="00470D73" w:rsidP="00870173">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79FFE3B9"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DC_2A_n41A</w:t>
            </w:r>
          </w:p>
          <w:p w14:paraId="68D03368"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DC_2A_n66A</w:t>
            </w:r>
          </w:p>
          <w:p w14:paraId="1650F8B9" w14:textId="77777777" w:rsidR="00470D73" w:rsidRPr="004964CB" w:rsidRDefault="00470D73" w:rsidP="00870173">
            <w:pPr>
              <w:keepNext/>
              <w:keepLines/>
              <w:spacing w:after="0"/>
              <w:jc w:val="center"/>
              <w:rPr>
                <w:rFonts w:ascii="Arial" w:hAnsi="Arial"/>
                <w:sz w:val="18"/>
                <w:lang w:eastAsia="ja-JP"/>
              </w:rPr>
            </w:pPr>
            <w:r w:rsidRPr="004964CB">
              <w:rPr>
                <w:rFonts w:ascii="Arial" w:hAnsi="Arial"/>
                <w:sz w:val="18"/>
                <w:lang w:eastAsia="ja-JP"/>
              </w:rPr>
              <w:t>DC_5A_n41A</w:t>
            </w:r>
          </w:p>
          <w:p w14:paraId="3B627FD0" w14:textId="77777777" w:rsidR="00470D73" w:rsidRPr="0024034C" w:rsidRDefault="00470D73" w:rsidP="00870173">
            <w:pPr>
              <w:keepNext/>
              <w:keepLines/>
              <w:spacing w:after="0"/>
              <w:jc w:val="center"/>
              <w:rPr>
                <w:rFonts w:ascii="Arial" w:hAnsi="Arial"/>
                <w:sz w:val="18"/>
                <w:lang w:eastAsia="ja-JP"/>
              </w:rPr>
            </w:pPr>
            <w:r w:rsidRPr="004964CB">
              <w:rPr>
                <w:rFonts w:ascii="Arial" w:hAnsi="Arial"/>
                <w:sz w:val="18"/>
                <w:lang w:eastAsia="ja-JP"/>
              </w:rPr>
              <w:t>DC_5A_n66A</w:t>
            </w:r>
          </w:p>
        </w:tc>
      </w:tr>
      <w:tr w:rsidR="00470D73" w:rsidRPr="0024034C" w14:paraId="26E6634C" w14:textId="77777777" w:rsidTr="00870173">
        <w:trPr>
          <w:trHeight w:val="187"/>
          <w:jc w:val="center"/>
        </w:trPr>
        <w:tc>
          <w:tcPr>
            <w:tcW w:w="3397" w:type="dxa"/>
            <w:shd w:val="clear" w:color="auto" w:fill="auto"/>
            <w:noWrap/>
          </w:tcPr>
          <w:p w14:paraId="1BD40A6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09F2DD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DC_2A_n5A</w:t>
            </w:r>
          </w:p>
          <w:p w14:paraId="65AE5B9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DC_12A_n5A</w:t>
            </w:r>
          </w:p>
          <w:p w14:paraId="6CFC521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470D73" w:rsidRPr="0024034C" w14:paraId="003EFBCF" w14:textId="77777777" w:rsidTr="00870173">
        <w:trPr>
          <w:trHeight w:val="187"/>
          <w:jc w:val="center"/>
        </w:trPr>
        <w:tc>
          <w:tcPr>
            <w:tcW w:w="3397" w:type="dxa"/>
            <w:shd w:val="clear" w:color="auto" w:fill="auto"/>
            <w:noWrap/>
          </w:tcPr>
          <w:p w14:paraId="6F7C28C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3485A1"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EF71B6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DC_5A_n2A</w:t>
            </w:r>
          </w:p>
          <w:p w14:paraId="28E1F9F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470D73" w:rsidRPr="0024034C" w14:paraId="2018CBC2" w14:textId="77777777" w:rsidTr="00870173">
        <w:trPr>
          <w:trHeight w:val="187"/>
          <w:jc w:val="center"/>
        </w:trPr>
        <w:tc>
          <w:tcPr>
            <w:tcW w:w="3397" w:type="dxa"/>
            <w:shd w:val="clear" w:color="auto" w:fill="auto"/>
            <w:noWrap/>
          </w:tcPr>
          <w:p w14:paraId="0B4ED27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9ED2E1E"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B0F2C0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470D73" w:rsidRPr="0024034C" w14:paraId="20E4FDE1" w14:textId="77777777" w:rsidTr="00870173">
        <w:trPr>
          <w:trHeight w:val="187"/>
          <w:jc w:val="center"/>
        </w:trPr>
        <w:tc>
          <w:tcPr>
            <w:tcW w:w="3397" w:type="dxa"/>
            <w:shd w:val="clear" w:color="auto" w:fill="auto"/>
            <w:noWrap/>
          </w:tcPr>
          <w:p w14:paraId="724D825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28DBAD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32459A5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DC_5A_n66A</w:t>
            </w:r>
          </w:p>
          <w:p w14:paraId="333F5D2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70D73" w:rsidRPr="0024034C" w14:paraId="2A67D81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C6560"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6F9D60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3995000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DC_5A_n66A</w:t>
            </w:r>
          </w:p>
          <w:p w14:paraId="242E971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tc>
      </w:tr>
      <w:tr w:rsidR="00470D73" w:rsidRPr="0024034C" w14:paraId="7DB14934" w14:textId="77777777" w:rsidTr="00870173">
        <w:trPr>
          <w:trHeight w:val="187"/>
          <w:jc w:val="center"/>
        </w:trPr>
        <w:tc>
          <w:tcPr>
            <w:tcW w:w="3397" w:type="dxa"/>
            <w:shd w:val="clear" w:color="auto" w:fill="auto"/>
            <w:noWrap/>
          </w:tcPr>
          <w:p w14:paraId="6CDA297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876D4F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1D5BE7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FF872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94BD82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470D73" w:rsidRPr="0024034C" w14:paraId="2E146573" w14:textId="77777777" w:rsidTr="00870173">
        <w:trPr>
          <w:trHeight w:val="187"/>
          <w:jc w:val="center"/>
        </w:trPr>
        <w:tc>
          <w:tcPr>
            <w:tcW w:w="3397" w:type="dxa"/>
            <w:shd w:val="clear" w:color="auto" w:fill="auto"/>
            <w:noWrap/>
          </w:tcPr>
          <w:p w14:paraId="155250B2"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11EE796F"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4B556B8" w14:textId="77777777" w:rsidR="00470D73" w:rsidRDefault="00470D73" w:rsidP="0087017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BCC7795"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470D73" w:rsidRPr="0024034C" w14:paraId="0923D9DF" w14:textId="77777777" w:rsidTr="00870173">
        <w:trPr>
          <w:trHeight w:val="187"/>
          <w:jc w:val="center"/>
        </w:trPr>
        <w:tc>
          <w:tcPr>
            <w:tcW w:w="3397" w:type="dxa"/>
            <w:shd w:val="clear" w:color="auto" w:fill="auto"/>
            <w:noWrap/>
          </w:tcPr>
          <w:p w14:paraId="5F84A9D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F749EB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7FA4EE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B23EE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470D73" w:rsidRPr="0024034C" w14:paraId="707AE64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9EB19" w14:textId="77777777" w:rsidR="00470D73" w:rsidRPr="0024034C" w:rsidRDefault="00470D73" w:rsidP="0087017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D6CE291"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53CAF4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41C8E5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68D296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470D73" w:rsidRPr="0024034C" w14:paraId="69F656C6" w14:textId="77777777" w:rsidTr="00870173">
        <w:trPr>
          <w:trHeight w:val="187"/>
          <w:jc w:val="center"/>
        </w:trPr>
        <w:tc>
          <w:tcPr>
            <w:tcW w:w="3397" w:type="dxa"/>
            <w:shd w:val="clear" w:color="auto" w:fill="auto"/>
            <w:noWrap/>
          </w:tcPr>
          <w:p w14:paraId="35E12E0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DC_2A-5A-66A_n2A</w:t>
            </w:r>
          </w:p>
          <w:p w14:paraId="1AAF7C5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940E4A0"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98FA69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DC_5A_n2A</w:t>
            </w:r>
          </w:p>
          <w:p w14:paraId="06F7C2B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5AF4050D" w14:textId="77777777" w:rsidTr="00870173">
        <w:trPr>
          <w:trHeight w:val="187"/>
          <w:jc w:val="center"/>
        </w:trPr>
        <w:tc>
          <w:tcPr>
            <w:tcW w:w="3397" w:type="dxa"/>
            <w:shd w:val="clear" w:color="auto" w:fill="auto"/>
            <w:noWrap/>
          </w:tcPr>
          <w:p w14:paraId="2A6BD7C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641ABB6"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065245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DC_5A_n2A</w:t>
            </w:r>
          </w:p>
          <w:p w14:paraId="63309C9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6E76D42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2A6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DC_2A-5A-66A-66A_n2A</w:t>
            </w:r>
          </w:p>
          <w:p w14:paraId="6F669FB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F0A6209"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C5FC7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DC_5A_n2A</w:t>
            </w:r>
          </w:p>
          <w:p w14:paraId="617206A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3F760E4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64DBC"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FD11683"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3598B0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DC_5A_n2A</w:t>
            </w:r>
          </w:p>
          <w:p w14:paraId="5D37C46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3D382E2C" w14:textId="77777777" w:rsidTr="00870173">
        <w:trPr>
          <w:trHeight w:val="187"/>
          <w:jc w:val="center"/>
        </w:trPr>
        <w:tc>
          <w:tcPr>
            <w:tcW w:w="3397" w:type="dxa"/>
            <w:shd w:val="clear" w:color="auto" w:fill="auto"/>
            <w:noWrap/>
          </w:tcPr>
          <w:p w14:paraId="2F0EFE2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D3A079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6643419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7064A7B7" w14:textId="77777777" w:rsidTr="00870173">
        <w:trPr>
          <w:trHeight w:val="187"/>
          <w:jc w:val="center"/>
        </w:trPr>
        <w:tc>
          <w:tcPr>
            <w:tcW w:w="3397" w:type="dxa"/>
            <w:shd w:val="clear" w:color="auto" w:fill="auto"/>
            <w:noWrap/>
          </w:tcPr>
          <w:p w14:paraId="2F50328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2AFA8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17ECBEE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769BFA7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304B9"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D59271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003E71A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13FB258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5D59E"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44103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4D3C0E3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04F6A11E" w14:textId="77777777" w:rsidTr="00870173">
        <w:trPr>
          <w:trHeight w:val="187"/>
          <w:jc w:val="center"/>
        </w:trPr>
        <w:tc>
          <w:tcPr>
            <w:tcW w:w="3397" w:type="dxa"/>
            <w:shd w:val="clear" w:color="auto" w:fill="auto"/>
            <w:noWrap/>
          </w:tcPr>
          <w:p w14:paraId="24DBB76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C180B4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DC_2A_n7A</w:t>
            </w:r>
          </w:p>
          <w:p w14:paraId="6175EF0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DC_5A_n7A</w:t>
            </w:r>
          </w:p>
          <w:p w14:paraId="04607F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DC_66A_n7A</w:t>
            </w:r>
          </w:p>
        </w:tc>
      </w:tr>
      <w:tr w:rsidR="00470D73" w:rsidRPr="0024034C" w14:paraId="1789DA4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A064"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508E16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DC_2A_n7A</w:t>
            </w:r>
          </w:p>
          <w:p w14:paraId="10BC651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DC_5A_n7A</w:t>
            </w:r>
          </w:p>
          <w:p w14:paraId="267FFFE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DC_66A_n7A</w:t>
            </w:r>
          </w:p>
        </w:tc>
      </w:tr>
      <w:tr w:rsidR="00470D73" w:rsidRPr="0024034C" w14:paraId="25D0378C" w14:textId="77777777" w:rsidTr="00870173">
        <w:trPr>
          <w:trHeight w:val="187"/>
          <w:jc w:val="center"/>
        </w:trPr>
        <w:tc>
          <w:tcPr>
            <w:tcW w:w="3397" w:type="dxa"/>
            <w:shd w:val="clear" w:color="auto" w:fill="auto"/>
            <w:noWrap/>
          </w:tcPr>
          <w:p w14:paraId="1E878B9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10309B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C9917A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2D883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470D73" w:rsidRPr="0024034C" w14:paraId="66885916" w14:textId="77777777" w:rsidTr="00870173">
        <w:trPr>
          <w:trHeight w:val="187"/>
          <w:jc w:val="center"/>
        </w:trPr>
        <w:tc>
          <w:tcPr>
            <w:tcW w:w="3397" w:type="dxa"/>
            <w:shd w:val="clear" w:color="auto" w:fill="auto"/>
            <w:noWrap/>
          </w:tcPr>
          <w:p w14:paraId="3FEFAFD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93A2EA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81CFBE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AF7FBE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rsidRPr="0024034C" w14:paraId="17F9D3F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E7E5B"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7D228F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47AAFF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BDC34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rsidRPr="0024034C" w14:paraId="5D61FFC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460F2"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8481E0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1B58F0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D3D8D4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14:paraId="680814D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DB84E" w14:textId="77777777" w:rsidR="00470D73" w:rsidRDefault="00470D73" w:rsidP="00870173">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24B4415C" w14:textId="77777777" w:rsidR="00470D73" w:rsidRDefault="00470D73" w:rsidP="00870173">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23C22AA" w14:textId="77777777" w:rsidR="00470D73" w:rsidRPr="0049174D" w:rsidRDefault="00470D73" w:rsidP="0087017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80AAF18" w14:textId="77777777" w:rsidR="00470D73" w:rsidRPr="0049174D" w:rsidRDefault="00470D73" w:rsidP="0087017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CEC15AA" w14:textId="77777777" w:rsidR="00470D73" w:rsidRDefault="00470D73" w:rsidP="00870173">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470D73" w:rsidRPr="0024034C" w14:paraId="07ADFD9B" w14:textId="77777777" w:rsidTr="00870173">
        <w:trPr>
          <w:trHeight w:val="187"/>
          <w:jc w:val="center"/>
        </w:trPr>
        <w:tc>
          <w:tcPr>
            <w:tcW w:w="3397" w:type="dxa"/>
            <w:shd w:val="clear" w:color="auto" w:fill="auto"/>
            <w:noWrap/>
          </w:tcPr>
          <w:p w14:paraId="19136BA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9156AF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5B641C7"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064F47"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1C246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470D73" w:rsidRPr="0024034C" w14:paraId="3449EE1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6E9E4"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DA7ADB7" w14:textId="77777777" w:rsidR="00470D73" w:rsidRPr="0024034C" w:rsidRDefault="00470D73" w:rsidP="0087017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4C00FCE"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72B593C"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50B0EF7"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470D73" w:rsidRPr="0024034C" w14:paraId="26E1A63B" w14:textId="77777777" w:rsidTr="00870173">
        <w:trPr>
          <w:trHeight w:val="187"/>
          <w:jc w:val="center"/>
        </w:trPr>
        <w:tc>
          <w:tcPr>
            <w:tcW w:w="3397" w:type="dxa"/>
            <w:shd w:val="clear" w:color="auto" w:fill="auto"/>
            <w:noWrap/>
          </w:tcPr>
          <w:p w14:paraId="1340232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E91627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A7C2EA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DC_2A_n66A</w:t>
            </w:r>
          </w:p>
          <w:p w14:paraId="19167CF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DC_5A_n66A</w:t>
            </w:r>
          </w:p>
          <w:p w14:paraId="0EC49700"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470D73" w14:paraId="785B4D4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2E6FF" w14:textId="77777777" w:rsidR="00470D73" w:rsidRDefault="00470D73" w:rsidP="00870173">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F549C01" w14:textId="77777777" w:rsidR="00470D73" w:rsidRDefault="00470D73" w:rsidP="00870173">
            <w:pPr>
              <w:keepNext/>
              <w:keepLines/>
              <w:spacing w:after="0"/>
              <w:jc w:val="center"/>
              <w:rPr>
                <w:rFonts w:ascii="Arial" w:hAnsi="Arial"/>
                <w:sz w:val="18"/>
              </w:rPr>
            </w:pPr>
            <w:r>
              <w:rPr>
                <w:rFonts w:ascii="Arial" w:hAnsi="Arial"/>
                <w:sz w:val="18"/>
              </w:rPr>
              <w:t>DC_2A_n66A</w:t>
            </w:r>
          </w:p>
          <w:p w14:paraId="0BF1A443" w14:textId="77777777" w:rsidR="00470D73" w:rsidRDefault="00470D73" w:rsidP="00870173">
            <w:pPr>
              <w:keepNext/>
              <w:keepLines/>
              <w:spacing w:after="0"/>
              <w:jc w:val="center"/>
              <w:rPr>
                <w:rFonts w:ascii="Arial" w:hAnsi="Arial"/>
                <w:sz w:val="18"/>
              </w:rPr>
            </w:pPr>
            <w:r w:rsidRPr="0042787F">
              <w:rPr>
                <w:rFonts w:ascii="Arial" w:hAnsi="Arial"/>
                <w:sz w:val="18"/>
              </w:rPr>
              <w:t>DC_5A_n66A</w:t>
            </w:r>
          </w:p>
          <w:p w14:paraId="50376645" w14:textId="77777777" w:rsidR="00470D73" w:rsidRDefault="00470D73" w:rsidP="0087017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470D73" w14:paraId="4902603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1031F" w14:textId="77777777" w:rsidR="00470D73" w:rsidRDefault="00470D73" w:rsidP="00870173">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ED1A430" w14:textId="77777777" w:rsidR="00470D73" w:rsidRDefault="00470D73" w:rsidP="00870173">
            <w:pPr>
              <w:keepNext/>
              <w:keepLines/>
              <w:spacing w:after="0"/>
              <w:jc w:val="center"/>
              <w:rPr>
                <w:rFonts w:ascii="Arial" w:hAnsi="Arial"/>
                <w:sz w:val="18"/>
              </w:rPr>
            </w:pPr>
            <w:r>
              <w:rPr>
                <w:rFonts w:ascii="Arial" w:hAnsi="Arial"/>
                <w:sz w:val="18"/>
              </w:rPr>
              <w:t>DC_2A_n66A</w:t>
            </w:r>
          </w:p>
          <w:p w14:paraId="2B949CCE" w14:textId="77777777" w:rsidR="00470D73" w:rsidRDefault="00470D73" w:rsidP="00870173">
            <w:pPr>
              <w:keepNext/>
              <w:keepLines/>
              <w:spacing w:after="0"/>
              <w:jc w:val="center"/>
              <w:rPr>
                <w:rFonts w:ascii="Arial" w:hAnsi="Arial"/>
                <w:sz w:val="18"/>
              </w:rPr>
            </w:pPr>
            <w:r w:rsidRPr="0042787F">
              <w:rPr>
                <w:rFonts w:ascii="Arial" w:hAnsi="Arial"/>
                <w:sz w:val="18"/>
              </w:rPr>
              <w:t>DC_5A_n66A</w:t>
            </w:r>
          </w:p>
          <w:p w14:paraId="7F505CBB" w14:textId="77777777" w:rsidR="00470D73" w:rsidRDefault="00470D73" w:rsidP="0087017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470D73" w:rsidRPr="0024034C" w14:paraId="24FC40D3" w14:textId="77777777" w:rsidTr="00870173">
        <w:trPr>
          <w:trHeight w:val="187"/>
          <w:jc w:val="center"/>
        </w:trPr>
        <w:tc>
          <w:tcPr>
            <w:tcW w:w="3397" w:type="dxa"/>
            <w:shd w:val="clear" w:color="auto" w:fill="auto"/>
            <w:noWrap/>
          </w:tcPr>
          <w:p w14:paraId="7B32794B"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A64257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EFEEDF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70D73" w:rsidRPr="0024034C" w14:paraId="261F109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B08C"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834D92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7B956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70D73" w:rsidRPr="0024034C" w14:paraId="2F2EF51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B727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DC_2A-5A-66A-66A_n66A</w:t>
            </w:r>
          </w:p>
          <w:p w14:paraId="67F2959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060DC2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EEB97E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70D73" w14:paraId="3EE63B9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D8FE2" w14:textId="77777777" w:rsidR="00470D73" w:rsidRDefault="00470D73" w:rsidP="00870173">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670595BC" w14:textId="77777777" w:rsidR="00470D73" w:rsidRDefault="00470D73" w:rsidP="00870173">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C4E35D2"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F73A20A"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21C30EC" w14:textId="77777777" w:rsidR="00470D73" w:rsidRDefault="00470D73" w:rsidP="0087017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1E8DBF07"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470D73" w14:paraId="2CEFB68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91E12" w14:textId="77777777" w:rsidR="00470D73" w:rsidRDefault="00470D73" w:rsidP="00870173">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245368F0"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EED9535"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B81D9CF" w14:textId="77777777" w:rsidR="00470D73" w:rsidRDefault="00470D73" w:rsidP="0087017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F8DC5F2" w14:textId="77777777" w:rsidR="00470D73" w:rsidRDefault="00470D73" w:rsidP="0087017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470D73" w:rsidRPr="0024034C" w14:paraId="449586D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AE66A"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5A623E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BC6C5A"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70D73" w:rsidRPr="0024034C" w14:paraId="5DF218F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29B9B"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CF8574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3A4EE9" w14:textId="77777777" w:rsidR="00470D73" w:rsidRPr="0084589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70D73" w:rsidRPr="0024034C" w14:paraId="763C4FAB" w14:textId="77777777" w:rsidTr="00870173">
        <w:trPr>
          <w:trHeight w:val="187"/>
          <w:jc w:val="center"/>
        </w:trPr>
        <w:tc>
          <w:tcPr>
            <w:tcW w:w="3397" w:type="dxa"/>
            <w:shd w:val="clear" w:color="auto" w:fill="auto"/>
            <w:noWrap/>
          </w:tcPr>
          <w:p w14:paraId="2BB55B4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77C9E6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2D65BF8"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492FE8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70D73" w:rsidRPr="0024034C" w14:paraId="4316E400" w14:textId="77777777" w:rsidTr="00870173">
        <w:trPr>
          <w:trHeight w:val="187"/>
          <w:jc w:val="center"/>
        </w:trPr>
        <w:tc>
          <w:tcPr>
            <w:tcW w:w="3397" w:type="dxa"/>
            <w:shd w:val="clear" w:color="auto" w:fill="auto"/>
            <w:noWrap/>
          </w:tcPr>
          <w:p w14:paraId="02C95B45"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BF1B3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82F85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A7D6A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86F8212"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DDA423"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9EEA4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0D73" w:rsidRPr="0024034C" w14:paraId="2EDDB082" w14:textId="77777777" w:rsidTr="00870173">
        <w:trPr>
          <w:trHeight w:val="187"/>
          <w:jc w:val="center"/>
        </w:trPr>
        <w:tc>
          <w:tcPr>
            <w:tcW w:w="3397" w:type="dxa"/>
            <w:shd w:val="clear" w:color="auto" w:fill="auto"/>
            <w:noWrap/>
          </w:tcPr>
          <w:p w14:paraId="6035B6D4"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7B3D343"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8BC6891" w14:textId="77777777" w:rsidR="00470D73" w:rsidRDefault="00470D73" w:rsidP="0087017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043122"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470D73" w:rsidRPr="0024034C" w14:paraId="0F10B7B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925D3"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BCC4C8"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8D5D7D0"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EC5386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70D73" w:rsidRPr="0024034C" w14:paraId="1ADA13B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65C3"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9A09680"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0BA69DE"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A7C3A6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70D73" w:rsidRPr="0024034C" w14:paraId="67ED5CC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3C640"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C494C82"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DC_2A_n78A</w:t>
            </w:r>
          </w:p>
          <w:p w14:paraId="3308E71A"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DC_5A_n78A</w:t>
            </w:r>
          </w:p>
          <w:p w14:paraId="77969C0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470D73" w:rsidRPr="009B3862" w14:paraId="0E6B5C0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C8DF8" w14:textId="77777777" w:rsidR="00470D73" w:rsidRPr="009B3862" w:rsidRDefault="00470D73" w:rsidP="00870173">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4AF1080" w14:textId="77777777" w:rsidR="00470D73" w:rsidRPr="009B3862" w:rsidRDefault="00470D73" w:rsidP="00870173">
            <w:pPr>
              <w:keepNext/>
              <w:keepLines/>
              <w:spacing w:after="0"/>
              <w:jc w:val="center"/>
              <w:rPr>
                <w:rFonts w:ascii="Arial" w:hAnsi="Arial" w:cs="Arial"/>
                <w:b/>
                <w:sz w:val="18"/>
                <w:szCs w:val="18"/>
              </w:rPr>
            </w:pPr>
            <w:r w:rsidRPr="009B3862">
              <w:rPr>
                <w:rFonts w:ascii="Arial" w:hAnsi="Arial" w:cs="Arial"/>
                <w:sz w:val="18"/>
                <w:szCs w:val="18"/>
              </w:rPr>
              <w:t>DC_2A_n78A</w:t>
            </w:r>
          </w:p>
          <w:p w14:paraId="3B18DB30" w14:textId="77777777" w:rsidR="00470D73" w:rsidRPr="009B3862" w:rsidRDefault="00470D73" w:rsidP="00870173">
            <w:pPr>
              <w:keepNext/>
              <w:keepLines/>
              <w:spacing w:after="0"/>
              <w:jc w:val="center"/>
              <w:rPr>
                <w:rFonts w:ascii="Arial" w:hAnsi="Arial" w:cs="Arial"/>
                <w:b/>
                <w:sz w:val="18"/>
                <w:szCs w:val="18"/>
              </w:rPr>
            </w:pPr>
            <w:r w:rsidRPr="009B3862">
              <w:rPr>
                <w:rFonts w:ascii="Arial" w:hAnsi="Arial" w:cs="Arial"/>
                <w:sz w:val="18"/>
                <w:szCs w:val="18"/>
              </w:rPr>
              <w:t>DC_5A_n78A</w:t>
            </w:r>
          </w:p>
          <w:p w14:paraId="439D8E5D" w14:textId="77777777" w:rsidR="00470D73" w:rsidRPr="009B3862" w:rsidRDefault="00470D73" w:rsidP="00870173">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470D73" w:rsidRPr="0024034C" w14:paraId="0850F93A" w14:textId="77777777" w:rsidTr="00870173">
        <w:trPr>
          <w:trHeight w:val="187"/>
          <w:jc w:val="center"/>
        </w:trPr>
        <w:tc>
          <w:tcPr>
            <w:tcW w:w="3397" w:type="dxa"/>
            <w:shd w:val="clear" w:color="auto" w:fill="auto"/>
            <w:noWrap/>
            <w:vAlign w:val="center"/>
          </w:tcPr>
          <w:p w14:paraId="47B6550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DC_2A-5A_n66A-n77A</w:t>
            </w:r>
          </w:p>
          <w:p w14:paraId="38E7E6B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38C0FF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4E5E9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C90709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C3D577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470D73" w:rsidRPr="0024034C" w14:paraId="7FD1B32A" w14:textId="77777777" w:rsidTr="00870173">
        <w:trPr>
          <w:trHeight w:val="187"/>
          <w:jc w:val="center"/>
        </w:trPr>
        <w:tc>
          <w:tcPr>
            <w:tcW w:w="3397" w:type="dxa"/>
            <w:shd w:val="clear" w:color="auto" w:fill="auto"/>
            <w:noWrap/>
          </w:tcPr>
          <w:p w14:paraId="2575D1C1"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3FCAEF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470D73" w:rsidRPr="0024034C" w14:paraId="1CA55A80" w14:textId="77777777" w:rsidTr="00870173">
        <w:trPr>
          <w:trHeight w:val="187"/>
          <w:jc w:val="center"/>
        </w:trPr>
        <w:tc>
          <w:tcPr>
            <w:tcW w:w="3397" w:type="dxa"/>
            <w:shd w:val="clear" w:color="auto" w:fill="auto"/>
            <w:noWrap/>
            <w:vAlign w:val="center"/>
          </w:tcPr>
          <w:p w14:paraId="2AD34640" w14:textId="77777777" w:rsidR="00470D73" w:rsidRPr="0024034C" w:rsidRDefault="00470D73" w:rsidP="0087017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3ABF9F" w14:textId="77777777" w:rsidR="00470D73" w:rsidRPr="0078180B" w:rsidRDefault="00470D73" w:rsidP="0087017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6D5FD59" w14:textId="77777777" w:rsidR="00470D73" w:rsidRPr="0078180B" w:rsidRDefault="00470D73" w:rsidP="00870173">
            <w:pPr>
              <w:keepNext/>
              <w:keepLines/>
              <w:spacing w:after="0"/>
              <w:jc w:val="center"/>
              <w:rPr>
                <w:rFonts w:ascii="Arial" w:hAnsi="Arial"/>
                <w:sz w:val="18"/>
              </w:rPr>
            </w:pPr>
            <w:r w:rsidRPr="0078180B">
              <w:rPr>
                <w:rFonts w:ascii="Arial" w:hAnsi="Arial"/>
                <w:sz w:val="18"/>
              </w:rPr>
              <w:t>DC_2A_n66A</w:t>
            </w:r>
          </w:p>
          <w:p w14:paraId="2A64F6DB" w14:textId="77777777" w:rsidR="00470D73" w:rsidRPr="0078180B" w:rsidRDefault="00470D73" w:rsidP="00870173">
            <w:pPr>
              <w:keepNext/>
              <w:keepLines/>
              <w:spacing w:after="0"/>
              <w:jc w:val="center"/>
              <w:rPr>
                <w:rFonts w:ascii="Arial" w:hAnsi="Arial"/>
                <w:sz w:val="18"/>
              </w:rPr>
            </w:pPr>
            <w:r w:rsidRPr="0078180B">
              <w:rPr>
                <w:rFonts w:ascii="Arial" w:hAnsi="Arial"/>
                <w:sz w:val="18"/>
              </w:rPr>
              <w:t>DC_7A_n2A</w:t>
            </w:r>
          </w:p>
          <w:p w14:paraId="7E5EF9E2" w14:textId="77777777" w:rsidR="00470D73" w:rsidRPr="0024034C" w:rsidRDefault="00470D73" w:rsidP="00870173">
            <w:pPr>
              <w:keepNext/>
              <w:keepLines/>
              <w:spacing w:after="0"/>
              <w:jc w:val="center"/>
              <w:rPr>
                <w:rFonts w:ascii="Arial" w:hAnsi="Arial"/>
                <w:sz w:val="18"/>
              </w:rPr>
            </w:pPr>
            <w:r w:rsidRPr="0078180B">
              <w:rPr>
                <w:rFonts w:ascii="Arial" w:hAnsi="Arial"/>
                <w:sz w:val="18"/>
              </w:rPr>
              <w:t>DC_7A_n66A</w:t>
            </w:r>
          </w:p>
        </w:tc>
      </w:tr>
      <w:tr w:rsidR="00470D73" w:rsidRPr="0024034C" w14:paraId="2B5BDC99" w14:textId="77777777" w:rsidTr="00870173">
        <w:trPr>
          <w:trHeight w:val="187"/>
          <w:jc w:val="center"/>
        </w:trPr>
        <w:tc>
          <w:tcPr>
            <w:tcW w:w="3397" w:type="dxa"/>
            <w:shd w:val="clear" w:color="auto" w:fill="auto"/>
            <w:noWrap/>
            <w:vAlign w:val="center"/>
          </w:tcPr>
          <w:p w14:paraId="0E8D9CAC" w14:textId="77777777" w:rsidR="00470D73" w:rsidRPr="0024034C" w:rsidRDefault="00470D73" w:rsidP="0087017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9C0207D" w14:textId="77777777" w:rsidR="00470D73" w:rsidRPr="00260D49" w:rsidRDefault="00470D73" w:rsidP="0087017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0AAB497C" w14:textId="77777777" w:rsidR="00470D73" w:rsidRPr="0078180B" w:rsidRDefault="00470D73" w:rsidP="00870173">
            <w:pPr>
              <w:keepNext/>
              <w:keepLines/>
              <w:spacing w:after="0"/>
              <w:jc w:val="center"/>
              <w:rPr>
                <w:rFonts w:ascii="Arial" w:hAnsi="Arial"/>
                <w:sz w:val="18"/>
              </w:rPr>
            </w:pPr>
            <w:r w:rsidRPr="0078180B">
              <w:rPr>
                <w:rFonts w:ascii="Arial" w:hAnsi="Arial"/>
                <w:sz w:val="18"/>
              </w:rPr>
              <w:t>DC_2A_n66A</w:t>
            </w:r>
          </w:p>
          <w:p w14:paraId="682EC700" w14:textId="77777777" w:rsidR="00470D73" w:rsidRPr="0078180B" w:rsidRDefault="00470D73" w:rsidP="00870173">
            <w:pPr>
              <w:keepNext/>
              <w:keepLines/>
              <w:spacing w:after="0"/>
              <w:jc w:val="center"/>
              <w:rPr>
                <w:rFonts w:ascii="Arial" w:hAnsi="Arial"/>
                <w:sz w:val="18"/>
              </w:rPr>
            </w:pPr>
            <w:r w:rsidRPr="0078180B">
              <w:rPr>
                <w:rFonts w:ascii="Arial" w:hAnsi="Arial"/>
                <w:sz w:val="18"/>
              </w:rPr>
              <w:t>DC_7A_n2A</w:t>
            </w:r>
          </w:p>
          <w:p w14:paraId="65954A9A" w14:textId="77777777" w:rsidR="00470D73" w:rsidRPr="0024034C" w:rsidRDefault="00470D73" w:rsidP="00870173">
            <w:pPr>
              <w:keepNext/>
              <w:keepLines/>
              <w:spacing w:after="0"/>
              <w:jc w:val="center"/>
              <w:rPr>
                <w:rFonts w:ascii="Arial" w:hAnsi="Arial"/>
                <w:sz w:val="18"/>
              </w:rPr>
            </w:pPr>
            <w:r w:rsidRPr="0078180B">
              <w:rPr>
                <w:rFonts w:ascii="Arial" w:hAnsi="Arial"/>
                <w:sz w:val="18"/>
              </w:rPr>
              <w:t>DC_7A_n66A</w:t>
            </w:r>
          </w:p>
        </w:tc>
      </w:tr>
      <w:tr w:rsidR="00470D73" w:rsidRPr="0024034C" w14:paraId="0DDF9F17" w14:textId="77777777" w:rsidTr="00870173">
        <w:trPr>
          <w:trHeight w:val="187"/>
          <w:jc w:val="center"/>
        </w:trPr>
        <w:tc>
          <w:tcPr>
            <w:tcW w:w="3397" w:type="dxa"/>
            <w:shd w:val="clear" w:color="auto" w:fill="auto"/>
            <w:noWrap/>
            <w:vAlign w:val="center"/>
          </w:tcPr>
          <w:p w14:paraId="7E2AAD93" w14:textId="77777777" w:rsidR="00470D73" w:rsidRPr="0024034C" w:rsidRDefault="00470D73" w:rsidP="00870173">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651D1FE" w14:textId="77777777" w:rsidR="00470D73" w:rsidRPr="00C721E1" w:rsidRDefault="00470D73" w:rsidP="00870173">
            <w:pPr>
              <w:keepNext/>
              <w:keepLines/>
              <w:spacing w:after="0"/>
              <w:jc w:val="center"/>
              <w:rPr>
                <w:rFonts w:ascii="Arial" w:hAnsi="Arial"/>
                <w:sz w:val="18"/>
              </w:rPr>
            </w:pPr>
            <w:r w:rsidRPr="00C721E1">
              <w:rPr>
                <w:rFonts w:ascii="Arial" w:hAnsi="Arial"/>
                <w:sz w:val="18"/>
              </w:rPr>
              <w:t>DC_2A_n71A</w:t>
            </w:r>
          </w:p>
          <w:p w14:paraId="4BF1E533" w14:textId="77777777" w:rsidR="00470D73" w:rsidRPr="00C721E1" w:rsidRDefault="00470D73" w:rsidP="00870173">
            <w:pPr>
              <w:keepNext/>
              <w:keepLines/>
              <w:spacing w:after="0"/>
              <w:jc w:val="center"/>
              <w:rPr>
                <w:rFonts w:ascii="Arial" w:hAnsi="Arial"/>
                <w:sz w:val="18"/>
              </w:rPr>
            </w:pPr>
            <w:r w:rsidRPr="00C721E1">
              <w:rPr>
                <w:rFonts w:ascii="Arial" w:hAnsi="Arial"/>
                <w:sz w:val="18"/>
              </w:rPr>
              <w:t>DC_7A_n2A</w:t>
            </w:r>
          </w:p>
          <w:p w14:paraId="19F2ACE5" w14:textId="77777777" w:rsidR="00470D73" w:rsidRPr="0024034C" w:rsidRDefault="00470D73" w:rsidP="00870173">
            <w:pPr>
              <w:keepNext/>
              <w:keepLines/>
              <w:spacing w:after="0"/>
              <w:jc w:val="center"/>
              <w:rPr>
                <w:rFonts w:ascii="Arial" w:hAnsi="Arial"/>
                <w:sz w:val="18"/>
              </w:rPr>
            </w:pPr>
            <w:r w:rsidRPr="00C721E1">
              <w:rPr>
                <w:rFonts w:ascii="Arial" w:hAnsi="Arial"/>
                <w:sz w:val="18"/>
              </w:rPr>
              <w:t>DC_7A_n71A</w:t>
            </w:r>
          </w:p>
        </w:tc>
      </w:tr>
      <w:tr w:rsidR="00470D73" w:rsidRPr="00C721E1" w14:paraId="4B7E1B6F" w14:textId="77777777" w:rsidTr="00870173">
        <w:trPr>
          <w:trHeight w:val="187"/>
          <w:jc w:val="center"/>
        </w:trPr>
        <w:tc>
          <w:tcPr>
            <w:tcW w:w="3397" w:type="dxa"/>
            <w:shd w:val="clear" w:color="auto" w:fill="auto"/>
            <w:noWrap/>
            <w:vAlign w:val="center"/>
          </w:tcPr>
          <w:p w14:paraId="56E6FD49" w14:textId="77777777" w:rsidR="00470D73" w:rsidRPr="003F04B0" w:rsidRDefault="00470D73" w:rsidP="00870173">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768FC1BE" w14:textId="77777777" w:rsidR="00470D73" w:rsidRPr="005D0BD0" w:rsidRDefault="00470D73" w:rsidP="0087017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4088944" w14:textId="77777777" w:rsidR="00470D73" w:rsidRPr="0054739D" w:rsidRDefault="00470D73" w:rsidP="00870173">
            <w:pPr>
              <w:keepNext/>
              <w:keepLines/>
              <w:spacing w:after="0"/>
              <w:jc w:val="center"/>
              <w:rPr>
                <w:rFonts w:ascii="Arial" w:hAnsi="Arial"/>
                <w:sz w:val="18"/>
              </w:rPr>
            </w:pPr>
            <w:r w:rsidRPr="0054739D">
              <w:rPr>
                <w:rFonts w:ascii="Arial" w:hAnsi="Arial"/>
                <w:sz w:val="18"/>
              </w:rPr>
              <w:t>DC_2A_n77A</w:t>
            </w:r>
          </w:p>
          <w:p w14:paraId="5686B744" w14:textId="77777777" w:rsidR="00470D73" w:rsidRPr="0054739D" w:rsidRDefault="00470D73" w:rsidP="00870173">
            <w:pPr>
              <w:keepNext/>
              <w:keepLines/>
              <w:spacing w:after="0"/>
              <w:jc w:val="center"/>
              <w:rPr>
                <w:rFonts w:ascii="Arial" w:hAnsi="Arial"/>
                <w:sz w:val="18"/>
              </w:rPr>
            </w:pPr>
            <w:r w:rsidRPr="0054739D">
              <w:rPr>
                <w:rFonts w:ascii="Arial" w:hAnsi="Arial"/>
                <w:sz w:val="18"/>
              </w:rPr>
              <w:t>DC_7A_n2A</w:t>
            </w:r>
          </w:p>
          <w:p w14:paraId="09318313" w14:textId="77777777" w:rsidR="00470D73" w:rsidRPr="00C721E1" w:rsidRDefault="00470D73" w:rsidP="00870173">
            <w:pPr>
              <w:keepNext/>
              <w:keepLines/>
              <w:spacing w:after="0"/>
              <w:jc w:val="center"/>
              <w:rPr>
                <w:rFonts w:ascii="Arial" w:hAnsi="Arial"/>
                <w:sz w:val="18"/>
              </w:rPr>
            </w:pPr>
            <w:r w:rsidRPr="0054739D">
              <w:rPr>
                <w:rFonts w:ascii="Arial" w:hAnsi="Arial"/>
                <w:sz w:val="18"/>
              </w:rPr>
              <w:t>DC_7A_n77A</w:t>
            </w:r>
          </w:p>
        </w:tc>
      </w:tr>
      <w:tr w:rsidR="00470D73" w:rsidRPr="0024034C" w14:paraId="32A17F01" w14:textId="77777777" w:rsidTr="00870173">
        <w:trPr>
          <w:trHeight w:val="187"/>
          <w:jc w:val="center"/>
        </w:trPr>
        <w:tc>
          <w:tcPr>
            <w:tcW w:w="3397" w:type="dxa"/>
            <w:shd w:val="clear" w:color="auto" w:fill="auto"/>
            <w:noWrap/>
            <w:vAlign w:val="center"/>
          </w:tcPr>
          <w:p w14:paraId="3FEF5F9E"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D34189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470D73" w:rsidRPr="0024034C" w14:paraId="1D366984" w14:textId="77777777" w:rsidTr="00870173">
        <w:trPr>
          <w:trHeight w:val="187"/>
          <w:jc w:val="center"/>
        </w:trPr>
        <w:tc>
          <w:tcPr>
            <w:tcW w:w="3397" w:type="dxa"/>
            <w:shd w:val="clear" w:color="auto" w:fill="auto"/>
            <w:noWrap/>
          </w:tcPr>
          <w:p w14:paraId="78920AC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5B43DB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3EB0BC5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DC_12A_n2A</w:t>
            </w:r>
          </w:p>
        </w:tc>
      </w:tr>
      <w:tr w:rsidR="00470D73" w:rsidRPr="0024034C" w14:paraId="126E260A" w14:textId="77777777" w:rsidTr="00870173">
        <w:trPr>
          <w:trHeight w:val="187"/>
          <w:jc w:val="center"/>
        </w:trPr>
        <w:tc>
          <w:tcPr>
            <w:tcW w:w="3397" w:type="dxa"/>
            <w:shd w:val="clear" w:color="auto" w:fill="auto"/>
            <w:noWrap/>
          </w:tcPr>
          <w:p w14:paraId="4B7AB5D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D9F88A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2C4A05F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DC_7A_n66A</w:t>
            </w:r>
          </w:p>
          <w:p w14:paraId="2ED3E7B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DC_12A_n66A</w:t>
            </w:r>
          </w:p>
        </w:tc>
      </w:tr>
      <w:tr w:rsidR="00470D73" w:rsidRPr="0024034C" w14:paraId="1D086A5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60216" w14:textId="77777777" w:rsidR="00470D73" w:rsidRPr="0024034C" w:rsidRDefault="00470D73" w:rsidP="0087017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F7ABF2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1304787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DC_7A_n66A</w:t>
            </w:r>
          </w:p>
          <w:p w14:paraId="2D8D33C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DC_12A_n66A</w:t>
            </w:r>
          </w:p>
        </w:tc>
      </w:tr>
      <w:tr w:rsidR="00470D73" w:rsidRPr="009203F3" w14:paraId="1505C167" w14:textId="77777777" w:rsidTr="00870173">
        <w:trPr>
          <w:trHeight w:val="187"/>
          <w:jc w:val="center"/>
        </w:trPr>
        <w:tc>
          <w:tcPr>
            <w:tcW w:w="3397" w:type="dxa"/>
            <w:shd w:val="clear" w:color="auto" w:fill="auto"/>
            <w:noWrap/>
          </w:tcPr>
          <w:p w14:paraId="66E4F1B5" w14:textId="77777777" w:rsidR="00470D73" w:rsidRPr="009203F3" w:rsidRDefault="00470D73" w:rsidP="00870173">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7819A5FC" w14:textId="77777777" w:rsidR="00470D73" w:rsidRPr="009203F3" w:rsidRDefault="00470D73" w:rsidP="00870173">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B01B0B5" w14:textId="77777777" w:rsidR="00470D73" w:rsidRPr="009203F3" w:rsidRDefault="00470D73" w:rsidP="00870173">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5AE4C27B" w14:textId="77777777" w:rsidR="00470D73" w:rsidRPr="009203F3" w:rsidRDefault="00470D73" w:rsidP="00870173">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470D73" w:rsidRPr="009203F3" w14:paraId="08D6A505" w14:textId="77777777" w:rsidTr="00870173">
        <w:trPr>
          <w:trHeight w:val="187"/>
          <w:jc w:val="center"/>
        </w:trPr>
        <w:tc>
          <w:tcPr>
            <w:tcW w:w="3397" w:type="dxa"/>
            <w:shd w:val="clear" w:color="auto" w:fill="auto"/>
            <w:noWrap/>
          </w:tcPr>
          <w:p w14:paraId="18D9424B" w14:textId="77777777" w:rsidR="00470D73" w:rsidRPr="009203F3" w:rsidRDefault="00470D73" w:rsidP="00870173">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61D101B9" w14:textId="77777777" w:rsidR="00470D73" w:rsidRPr="004964CB" w:rsidRDefault="00470D73" w:rsidP="00870173">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2A3C052D" w14:textId="77777777" w:rsidR="00470D73" w:rsidRPr="004964CB" w:rsidRDefault="00470D73" w:rsidP="00870173">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5B9F698F" w14:textId="77777777" w:rsidR="00470D73" w:rsidRPr="004964CB" w:rsidRDefault="00470D73" w:rsidP="00870173">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0DA18777" w14:textId="77777777" w:rsidR="00470D73" w:rsidRPr="009203F3" w:rsidRDefault="00470D73" w:rsidP="00870173">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470D73" w14:paraId="4ECADED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55A8E" w14:textId="77777777" w:rsidR="00470D73" w:rsidRDefault="00470D73" w:rsidP="00870173">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6FEFB3BA" w14:textId="77777777" w:rsidR="00470D73" w:rsidRPr="00BF7003" w:rsidRDefault="00470D73" w:rsidP="00870173">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59CEE4F9" w14:textId="77777777" w:rsidR="00470D73" w:rsidRPr="00BF7003" w:rsidRDefault="00470D73" w:rsidP="00870173">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71330EC7" w14:textId="77777777" w:rsidR="00470D73" w:rsidRDefault="00470D73" w:rsidP="00870173">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470D73" w:rsidRPr="0024034C" w14:paraId="28FE6E63" w14:textId="77777777" w:rsidTr="00870173">
        <w:trPr>
          <w:trHeight w:val="187"/>
          <w:jc w:val="center"/>
        </w:trPr>
        <w:tc>
          <w:tcPr>
            <w:tcW w:w="3397" w:type="dxa"/>
            <w:shd w:val="clear" w:color="auto" w:fill="auto"/>
            <w:noWrap/>
          </w:tcPr>
          <w:p w14:paraId="57D352A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1163F6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2D8C67B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7E73512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470D73" w:rsidRPr="0024034C" w14:paraId="2A6DCA7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D9E9C" w14:textId="77777777" w:rsidR="00470D73" w:rsidRPr="0024034C" w:rsidRDefault="00470D73" w:rsidP="0087017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81AADE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228F1C1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6736552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DC_12A_n78A</w:t>
            </w:r>
          </w:p>
        </w:tc>
      </w:tr>
      <w:tr w:rsidR="00470D73" w:rsidRPr="00E57F48" w14:paraId="51B7EC9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CA5B2" w14:textId="77777777" w:rsidR="00470D73" w:rsidRPr="00E57F48" w:rsidRDefault="00470D73" w:rsidP="00870173">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076D8A8A" w14:textId="77777777" w:rsidR="00470D73" w:rsidRPr="00E57F48" w:rsidRDefault="00470D73" w:rsidP="00870173">
            <w:pPr>
              <w:keepNext/>
              <w:keepLines/>
              <w:spacing w:after="0"/>
              <w:jc w:val="center"/>
              <w:rPr>
                <w:rFonts w:ascii="Arial" w:hAnsi="Arial"/>
                <w:color w:val="000000"/>
                <w:sz w:val="18"/>
              </w:rPr>
            </w:pPr>
            <w:r w:rsidRPr="00E57F48">
              <w:rPr>
                <w:rFonts w:ascii="Arial" w:hAnsi="Arial"/>
                <w:color w:val="000000"/>
                <w:sz w:val="18"/>
              </w:rPr>
              <w:t>DC_2A_n78A</w:t>
            </w:r>
          </w:p>
          <w:p w14:paraId="106880B1" w14:textId="77777777" w:rsidR="00470D73" w:rsidRPr="00E57F48" w:rsidRDefault="00470D73" w:rsidP="00870173">
            <w:pPr>
              <w:keepNext/>
              <w:keepLines/>
              <w:spacing w:after="0"/>
              <w:jc w:val="center"/>
              <w:rPr>
                <w:rFonts w:ascii="Arial" w:hAnsi="Arial"/>
                <w:color w:val="000000"/>
                <w:sz w:val="18"/>
              </w:rPr>
            </w:pPr>
            <w:r w:rsidRPr="00E57F48">
              <w:rPr>
                <w:rFonts w:ascii="Arial" w:hAnsi="Arial"/>
                <w:color w:val="000000"/>
                <w:sz w:val="18"/>
              </w:rPr>
              <w:t>DC_7A_n78A</w:t>
            </w:r>
          </w:p>
          <w:p w14:paraId="141DAE64" w14:textId="77777777" w:rsidR="00470D73" w:rsidRPr="00E57F48" w:rsidRDefault="00470D73" w:rsidP="00870173">
            <w:pPr>
              <w:keepNext/>
              <w:keepLines/>
              <w:spacing w:after="0"/>
              <w:jc w:val="center"/>
              <w:rPr>
                <w:rFonts w:ascii="Arial" w:hAnsi="Arial"/>
                <w:color w:val="000000"/>
                <w:sz w:val="18"/>
              </w:rPr>
            </w:pPr>
            <w:r w:rsidRPr="00E57F48">
              <w:rPr>
                <w:rFonts w:ascii="Arial" w:hAnsi="Arial"/>
                <w:color w:val="000000"/>
                <w:sz w:val="18"/>
              </w:rPr>
              <w:t>DC_12A_n78A</w:t>
            </w:r>
          </w:p>
        </w:tc>
      </w:tr>
      <w:tr w:rsidR="00470D73" w:rsidRPr="0024034C" w14:paraId="57382B13" w14:textId="77777777" w:rsidTr="00870173">
        <w:trPr>
          <w:trHeight w:val="187"/>
          <w:jc w:val="center"/>
        </w:trPr>
        <w:tc>
          <w:tcPr>
            <w:tcW w:w="3397" w:type="dxa"/>
            <w:shd w:val="clear" w:color="auto" w:fill="auto"/>
            <w:noWrap/>
            <w:vAlign w:val="center"/>
          </w:tcPr>
          <w:p w14:paraId="17FD75B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19AB5AA"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70D73" w:rsidRPr="0024034C" w14:paraId="4C2C914F" w14:textId="77777777" w:rsidTr="00870173">
        <w:trPr>
          <w:trHeight w:val="187"/>
          <w:jc w:val="center"/>
        </w:trPr>
        <w:tc>
          <w:tcPr>
            <w:tcW w:w="3397" w:type="dxa"/>
            <w:shd w:val="clear" w:color="auto" w:fill="auto"/>
            <w:noWrap/>
            <w:vAlign w:val="center"/>
          </w:tcPr>
          <w:p w14:paraId="20D95C8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4DBFA51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70D73" w:rsidRPr="0024034C" w14:paraId="653DCC6E" w14:textId="77777777" w:rsidTr="00870173">
        <w:trPr>
          <w:trHeight w:val="187"/>
          <w:jc w:val="center"/>
        </w:trPr>
        <w:tc>
          <w:tcPr>
            <w:tcW w:w="3397" w:type="dxa"/>
            <w:shd w:val="clear" w:color="auto" w:fill="auto"/>
            <w:noWrap/>
            <w:vAlign w:val="center"/>
          </w:tcPr>
          <w:p w14:paraId="64CF618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DCA1F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70D73" w:rsidRPr="0024034C" w14:paraId="0478E1C9" w14:textId="77777777" w:rsidTr="00870173">
        <w:trPr>
          <w:trHeight w:val="187"/>
          <w:jc w:val="center"/>
        </w:trPr>
        <w:tc>
          <w:tcPr>
            <w:tcW w:w="3397" w:type="dxa"/>
            <w:shd w:val="clear" w:color="auto" w:fill="auto"/>
            <w:noWrap/>
          </w:tcPr>
          <w:p w14:paraId="0ED87A0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1CEDFE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871381A"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820F5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936AE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DC_13A_n66A</w:t>
            </w:r>
          </w:p>
        </w:tc>
      </w:tr>
      <w:tr w:rsidR="00470D73" w14:paraId="1D17879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A829C" w14:textId="77777777" w:rsidR="00470D73" w:rsidRDefault="00470D73" w:rsidP="0087017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2F1630D" w14:textId="77777777" w:rsidR="00470D73" w:rsidRDefault="00470D73" w:rsidP="0087017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3171D565" w14:textId="77777777" w:rsidR="00470D73" w:rsidRDefault="00470D73" w:rsidP="0087017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77145E47" w14:textId="77777777" w:rsidR="00470D73" w:rsidRDefault="00470D73" w:rsidP="0087017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6371BAC8" w14:textId="77777777" w:rsidR="00470D73" w:rsidRDefault="00470D73" w:rsidP="0087017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470D73" w:rsidRPr="0024034C" w14:paraId="62159E6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87149"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0DECC6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5508F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462C1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0D73" w:rsidRPr="0024034C" w14:paraId="6217B33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ADCE3"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8A8D9E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BBC92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21E33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0D73" w:rsidRPr="0024034C" w14:paraId="2891F218" w14:textId="77777777" w:rsidTr="00870173">
        <w:trPr>
          <w:trHeight w:val="187"/>
          <w:jc w:val="center"/>
        </w:trPr>
        <w:tc>
          <w:tcPr>
            <w:tcW w:w="3397" w:type="dxa"/>
            <w:shd w:val="clear" w:color="auto" w:fill="auto"/>
            <w:noWrap/>
          </w:tcPr>
          <w:p w14:paraId="4242275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EEBBB1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768CE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08181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0D73" w:rsidRPr="0024034C" w14:paraId="6667779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1493B"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6630CF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F6145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B78051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70D73" w:rsidRPr="0024034C" w14:paraId="5AC6E56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2C6B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6E0BC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70D73" w:rsidRPr="0024034C" w14:paraId="7CB2E10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C646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84D381"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70D73" w:rsidRPr="0024034C" w14:paraId="020236A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F388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D8B0C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70D73" w:rsidRPr="0024034C" w14:paraId="371E9598" w14:textId="77777777" w:rsidTr="00870173">
        <w:trPr>
          <w:trHeight w:val="187"/>
          <w:jc w:val="center"/>
        </w:trPr>
        <w:tc>
          <w:tcPr>
            <w:tcW w:w="3397" w:type="dxa"/>
            <w:shd w:val="clear" w:color="auto" w:fill="auto"/>
            <w:noWrap/>
          </w:tcPr>
          <w:p w14:paraId="29F88522"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E182D9D"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09ABCB9"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B46D323"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DC_28A_n7A</w:t>
            </w:r>
          </w:p>
        </w:tc>
      </w:tr>
      <w:tr w:rsidR="00470D73" w:rsidRPr="0024034C" w14:paraId="78D8C69D" w14:textId="77777777" w:rsidTr="00870173">
        <w:trPr>
          <w:trHeight w:val="187"/>
          <w:jc w:val="center"/>
        </w:trPr>
        <w:tc>
          <w:tcPr>
            <w:tcW w:w="3397" w:type="dxa"/>
            <w:shd w:val="clear" w:color="auto" w:fill="auto"/>
            <w:noWrap/>
          </w:tcPr>
          <w:p w14:paraId="2B5DC4A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74F269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28877D3"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869B4FE"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A5137D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470D73" w:rsidRPr="0024034C" w14:paraId="73394B47" w14:textId="77777777" w:rsidTr="00870173">
        <w:trPr>
          <w:trHeight w:val="187"/>
          <w:jc w:val="center"/>
        </w:trPr>
        <w:tc>
          <w:tcPr>
            <w:tcW w:w="3397" w:type="dxa"/>
            <w:shd w:val="clear" w:color="auto" w:fill="auto"/>
            <w:noWrap/>
          </w:tcPr>
          <w:p w14:paraId="2F48711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DC_2A-7A-28A_n78A</w:t>
            </w:r>
          </w:p>
          <w:p w14:paraId="09285DF3"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CA8E2C8"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610F2A4"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70D73" w:rsidRPr="0024034C" w14:paraId="58EE8A1C" w14:textId="77777777" w:rsidTr="00870173">
        <w:trPr>
          <w:trHeight w:val="187"/>
          <w:jc w:val="center"/>
        </w:trPr>
        <w:tc>
          <w:tcPr>
            <w:tcW w:w="3397" w:type="dxa"/>
            <w:shd w:val="clear" w:color="auto" w:fill="auto"/>
            <w:noWrap/>
          </w:tcPr>
          <w:p w14:paraId="7809CA7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2AAA2C9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D7DC7EA" w14:textId="77777777" w:rsidR="00470D73" w:rsidRPr="00B21D1F" w:rsidRDefault="00470D73" w:rsidP="00870173">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D6B5026" w14:textId="77777777" w:rsidR="00470D73" w:rsidRPr="0024034C" w:rsidRDefault="00470D73" w:rsidP="00870173">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470D73" w:rsidRPr="0024034C" w14:paraId="115A872A" w14:textId="77777777" w:rsidTr="00870173">
        <w:trPr>
          <w:trHeight w:val="187"/>
          <w:jc w:val="center"/>
        </w:trPr>
        <w:tc>
          <w:tcPr>
            <w:tcW w:w="3397" w:type="dxa"/>
            <w:shd w:val="clear" w:color="auto" w:fill="auto"/>
            <w:noWrap/>
          </w:tcPr>
          <w:p w14:paraId="523538E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5ED3C802"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DACDE5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DC_2A_n38A</w:t>
            </w:r>
          </w:p>
          <w:p w14:paraId="6BDBE7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E3C10B9"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70D73" w:rsidRPr="0024034C" w14:paraId="041C274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016C5"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3766C7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DC_2A_n38A</w:t>
            </w:r>
          </w:p>
          <w:p w14:paraId="212BF67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E9ACFA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70D73" w:rsidRPr="0024034C" w14:paraId="177B5039" w14:textId="77777777" w:rsidTr="00870173">
        <w:trPr>
          <w:trHeight w:val="187"/>
          <w:jc w:val="center"/>
        </w:trPr>
        <w:tc>
          <w:tcPr>
            <w:tcW w:w="3397" w:type="dxa"/>
            <w:shd w:val="clear" w:color="auto" w:fill="auto"/>
            <w:noWrap/>
          </w:tcPr>
          <w:p w14:paraId="471AEBAA"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ECFA6AE" w14:textId="77777777" w:rsidR="00470D73" w:rsidRPr="0084589C" w:rsidRDefault="00470D73" w:rsidP="0087017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2F3A5DD1"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D2DF77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DC_7A_n78A</w:t>
            </w:r>
          </w:p>
        </w:tc>
      </w:tr>
      <w:tr w:rsidR="00470D73" w:rsidRPr="0024034C" w14:paraId="06DF473E" w14:textId="77777777" w:rsidTr="00870173">
        <w:trPr>
          <w:trHeight w:val="187"/>
          <w:jc w:val="center"/>
        </w:trPr>
        <w:tc>
          <w:tcPr>
            <w:tcW w:w="3397" w:type="dxa"/>
            <w:shd w:val="clear" w:color="auto" w:fill="auto"/>
            <w:noWrap/>
          </w:tcPr>
          <w:p w14:paraId="70C152FA" w14:textId="77777777" w:rsidR="00470D73" w:rsidRPr="0024034C" w:rsidRDefault="00470D73" w:rsidP="0087017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43992A78"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5FF1BE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DC_7A_n78A</w:t>
            </w:r>
          </w:p>
        </w:tc>
      </w:tr>
      <w:tr w:rsidR="00470D73" w:rsidRPr="0024034C" w14:paraId="3423D927" w14:textId="77777777" w:rsidTr="00870173">
        <w:trPr>
          <w:trHeight w:val="187"/>
          <w:jc w:val="center"/>
        </w:trPr>
        <w:tc>
          <w:tcPr>
            <w:tcW w:w="3397" w:type="dxa"/>
            <w:shd w:val="clear" w:color="auto" w:fill="auto"/>
            <w:noWrap/>
          </w:tcPr>
          <w:p w14:paraId="3EBCB777" w14:textId="77777777" w:rsidR="00470D73" w:rsidRDefault="00470D73" w:rsidP="00870173">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8D734EF" w14:textId="77777777" w:rsidR="00470D73" w:rsidRPr="0024034C" w:rsidRDefault="00470D73" w:rsidP="00870173">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3169376" w14:textId="77777777" w:rsidR="00470D73" w:rsidRPr="0024034C" w:rsidRDefault="00470D73" w:rsidP="00870173">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470D73" w:rsidRPr="0024034C" w14:paraId="251F9A67" w14:textId="77777777" w:rsidTr="00870173">
        <w:trPr>
          <w:trHeight w:val="187"/>
          <w:jc w:val="center"/>
        </w:trPr>
        <w:tc>
          <w:tcPr>
            <w:tcW w:w="3397" w:type="dxa"/>
            <w:shd w:val="clear" w:color="auto" w:fill="auto"/>
            <w:noWrap/>
          </w:tcPr>
          <w:p w14:paraId="5E4E8B5A"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644E1E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B9B051B"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470D73" w:rsidRPr="0024034C" w14:paraId="4DED606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320BB" w14:textId="77777777" w:rsidR="00470D73" w:rsidRPr="0024034C" w:rsidRDefault="00470D73" w:rsidP="0087017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3BB926F" w14:textId="77777777" w:rsidR="00470D73" w:rsidRPr="0024034C" w:rsidRDefault="00470D73" w:rsidP="0087017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470D73" w:rsidRPr="0024034C" w14:paraId="0DD1BB04" w14:textId="77777777" w:rsidTr="00870173">
        <w:trPr>
          <w:trHeight w:val="187"/>
          <w:jc w:val="center"/>
        </w:trPr>
        <w:tc>
          <w:tcPr>
            <w:tcW w:w="3397" w:type="dxa"/>
            <w:shd w:val="clear" w:color="auto" w:fill="auto"/>
            <w:noWrap/>
          </w:tcPr>
          <w:p w14:paraId="26980C1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2156CF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7B01C439"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70D73" w:rsidRPr="0024034C" w14:paraId="6DF60EF2" w14:textId="77777777" w:rsidTr="00870173">
        <w:trPr>
          <w:trHeight w:val="187"/>
          <w:jc w:val="center"/>
        </w:trPr>
        <w:tc>
          <w:tcPr>
            <w:tcW w:w="3397" w:type="dxa"/>
            <w:shd w:val="clear" w:color="auto" w:fill="auto"/>
            <w:noWrap/>
          </w:tcPr>
          <w:p w14:paraId="4200491E"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001D460"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3D1D80" w14:textId="77777777" w:rsidR="00470D73" w:rsidRPr="0024034C" w:rsidRDefault="00470D73" w:rsidP="0087017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A17AF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470D73" w:rsidRPr="0024034C" w14:paraId="71BEC6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4361"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92D99DC"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745A8D" w14:textId="77777777" w:rsidR="00470D73" w:rsidRPr="0024034C" w:rsidRDefault="00470D73" w:rsidP="0087017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C28D97" w14:textId="77777777" w:rsidR="00470D73" w:rsidRPr="0024034C" w:rsidRDefault="00470D73" w:rsidP="0087017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70D73" w:rsidRPr="0024034C" w14:paraId="3A45ACE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D8482" w14:textId="77777777" w:rsidR="00470D73" w:rsidRPr="0024034C" w:rsidRDefault="00470D73" w:rsidP="00870173">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53314791" w14:textId="77777777" w:rsidR="00470D73" w:rsidRPr="000C4FE9" w:rsidRDefault="00470D73" w:rsidP="00870173">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4936570" w14:textId="77777777" w:rsidR="00470D73" w:rsidRPr="000C4FE9" w:rsidRDefault="00470D73" w:rsidP="00870173">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p w14:paraId="45A73268" w14:textId="77777777" w:rsidR="00470D73" w:rsidRPr="0024034C" w:rsidRDefault="00470D73" w:rsidP="00870173">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tc>
      </w:tr>
      <w:tr w:rsidR="00470D73" w:rsidRPr="0024034C" w14:paraId="3B36F7D1" w14:textId="77777777" w:rsidTr="00870173">
        <w:trPr>
          <w:trHeight w:val="187"/>
          <w:jc w:val="center"/>
        </w:trPr>
        <w:tc>
          <w:tcPr>
            <w:tcW w:w="3397" w:type="dxa"/>
            <w:shd w:val="clear" w:color="auto" w:fill="auto"/>
            <w:noWrap/>
          </w:tcPr>
          <w:p w14:paraId="1E05F93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635DB9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70D73" w:rsidRPr="0024034C" w14:paraId="7CE02077" w14:textId="77777777" w:rsidTr="00870173">
        <w:trPr>
          <w:trHeight w:val="187"/>
          <w:jc w:val="center"/>
        </w:trPr>
        <w:tc>
          <w:tcPr>
            <w:tcW w:w="3397" w:type="dxa"/>
            <w:shd w:val="clear" w:color="auto" w:fill="auto"/>
            <w:noWrap/>
          </w:tcPr>
          <w:p w14:paraId="46CDE857"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4571C2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70D73" w:rsidRPr="0024034C" w14:paraId="2D10E55D" w14:textId="77777777" w:rsidTr="00870173">
        <w:trPr>
          <w:trHeight w:val="187"/>
          <w:jc w:val="center"/>
        </w:trPr>
        <w:tc>
          <w:tcPr>
            <w:tcW w:w="3397" w:type="dxa"/>
            <w:shd w:val="clear" w:color="auto" w:fill="auto"/>
            <w:noWrap/>
          </w:tcPr>
          <w:p w14:paraId="3D4A71B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BF83B8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70D73" w:rsidRPr="0024034C" w14:paraId="085ADE4C" w14:textId="77777777" w:rsidTr="00870173">
        <w:trPr>
          <w:trHeight w:val="187"/>
          <w:jc w:val="center"/>
        </w:trPr>
        <w:tc>
          <w:tcPr>
            <w:tcW w:w="3397" w:type="dxa"/>
            <w:shd w:val="clear" w:color="auto" w:fill="auto"/>
            <w:noWrap/>
          </w:tcPr>
          <w:p w14:paraId="7C3BFE84"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4A0171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CA1F6F7"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C8C2B0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470D73" w:rsidRPr="0024034C" w14:paraId="15E290D9" w14:textId="77777777" w:rsidTr="00870173">
        <w:trPr>
          <w:trHeight w:val="187"/>
          <w:jc w:val="center"/>
        </w:trPr>
        <w:tc>
          <w:tcPr>
            <w:tcW w:w="3397" w:type="dxa"/>
            <w:shd w:val="clear" w:color="auto" w:fill="auto"/>
            <w:noWrap/>
          </w:tcPr>
          <w:p w14:paraId="210EB2A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BE938A4" w14:textId="77777777" w:rsidR="00470D73" w:rsidRPr="0024034C" w:rsidRDefault="00470D73" w:rsidP="0087017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D2EC25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470D73" w:rsidRPr="0024034C" w14:paraId="6BFC95E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B975F"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64AD661" w14:textId="77777777" w:rsidR="00470D73" w:rsidRPr="0024034C" w:rsidRDefault="00470D73" w:rsidP="0087017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00F09EC" w14:textId="77777777" w:rsidR="00470D73" w:rsidRPr="0024034C" w:rsidRDefault="00470D73" w:rsidP="0087017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470D73" w:rsidRPr="0024034C" w14:paraId="17042A97" w14:textId="77777777" w:rsidTr="00870173">
        <w:trPr>
          <w:trHeight w:val="187"/>
          <w:jc w:val="center"/>
        </w:trPr>
        <w:tc>
          <w:tcPr>
            <w:tcW w:w="3397" w:type="dxa"/>
            <w:shd w:val="clear" w:color="auto" w:fill="auto"/>
            <w:noWrap/>
          </w:tcPr>
          <w:p w14:paraId="540F795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0AFB255"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F59670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D1829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78B533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70D73" w14:paraId="097F210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2B2E2" w14:textId="77777777" w:rsidR="00470D73" w:rsidRDefault="00470D73" w:rsidP="00870173">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4F53B47" w14:textId="77777777" w:rsidR="00470D73" w:rsidRDefault="00470D73" w:rsidP="00870173">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EEFEEF5" w14:textId="77777777" w:rsidR="00470D73" w:rsidRDefault="00470D73" w:rsidP="00870173">
            <w:pPr>
              <w:keepNext/>
              <w:keepLines/>
              <w:spacing w:after="0"/>
              <w:jc w:val="center"/>
              <w:rPr>
                <w:rFonts w:ascii="Arial" w:hAnsi="Arial" w:cs="Arial"/>
                <w:sz w:val="18"/>
                <w:szCs w:val="18"/>
              </w:rPr>
            </w:pPr>
            <w:r w:rsidRPr="00762487">
              <w:rPr>
                <w:rFonts w:ascii="Arial" w:hAnsi="Arial" w:cs="Arial"/>
                <w:sz w:val="18"/>
                <w:szCs w:val="18"/>
              </w:rPr>
              <w:t>DC_2A_n66A</w:t>
            </w:r>
          </w:p>
          <w:p w14:paraId="15AEF084" w14:textId="77777777" w:rsidR="00470D73" w:rsidRDefault="00470D73" w:rsidP="00870173">
            <w:pPr>
              <w:keepNext/>
              <w:keepLines/>
              <w:spacing w:after="0"/>
              <w:jc w:val="center"/>
              <w:rPr>
                <w:rFonts w:ascii="Arial" w:hAnsi="Arial" w:cs="Arial"/>
                <w:sz w:val="18"/>
                <w:szCs w:val="18"/>
              </w:rPr>
            </w:pPr>
            <w:r w:rsidRPr="00762487">
              <w:rPr>
                <w:rFonts w:ascii="Arial" w:hAnsi="Arial" w:cs="Arial"/>
                <w:sz w:val="18"/>
                <w:szCs w:val="18"/>
              </w:rPr>
              <w:t>DC_7A_n66A</w:t>
            </w:r>
          </w:p>
          <w:p w14:paraId="734DC4AD" w14:textId="77777777" w:rsidR="00470D73" w:rsidRDefault="00470D73" w:rsidP="0087017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470D73" w14:paraId="2B56C53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3C178" w14:textId="77777777" w:rsidR="00470D73" w:rsidRDefault="00470D73" w:rsidP="00870173">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FC1F8F4" w14:textId="77777777" w:rsidR="00470D73" w:rsidRDefault="00470D73" w:rsidP="00870173">
            <w:pPr>
              <w:keepNext/>
              <w:keepLines/>
              <w:spacing w:after="0"/>
              <w:jc w:val="center"/>
              <w:rPr>
                <w:rFonts w:ascii="Arial" w:hAnsi="Arial" w:cs="Arial"/>
                <w:sz w:val="18"/>
                <w:szCs w:val="18"/>
              </w:rPr>
            </w:pPr>
            <w:r w:rsidRPr="00762487">
              <w:rPr>
                <w:rFonts w:ascii="Arial" w:hAnsi="Arial" w:cs="Arial"/>
                <w:sz w:val="18"/>
                <w:szCs w:val="18"/>
              </w:rPr>
              <w:t>DC_2A_n66A</w:t>
            </w:r>
          </w:p>
          <w:p w14:paraId="1F7872E6" w14:textId="77777777" w:rsidR="00470D73" w:rsidRDefault="00470D73" w:rsidP="00870173">
            <w:pPr>
              <w:keepNext/>
              <w:keepLines/>
              <w:spacing w:after="0"/>
              <w:jc w:val="center"/>
              <w:rPr>
                <w:rFonts w:ascii="Arial" w:hAnsi="Arial" w:cs="Arial"/>
                <w:sz w:val="18"/>
                <w:szCs w:val="18"/>
              </w:rPr>
            </w:pPr>
            <w:r w:rsidRPr="00762487">
              <w:rPr>
                <w:rFonts w:ascii="Arial" w:hAnsi="Arial" w:cs="Arial"/>
                <w:sz w:val="18"/>
                <w:szCs w:val="18"/>
              </w:rPr>
              <w:t>DC_7A_n66A</w:t>
            </w:r>
          </w:p>
          <w:p w14:paraId="6ADC9541" w14:textId="77777777" w:rsidR="00470D73" w:rsidRDefault="00470D73" w:rsidP="0087017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470D73" w:rsidRPr="0024034C" w14:paraId="197B395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7B5E7"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06A353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89223B"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F2E65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70D73" w:rsidRPr="0024034C" w14:paraId="1E9DCA9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436FF"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4CE8D6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14A90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A532E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70D73" w14:paraId="5DBCB89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0D493" w14:textId="77777777" w:rsidR="00470D73" w:rsidRDefault="00470D73" w:rsidP="00870173">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197D235"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8682E0B"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BB4053"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2D9F924F"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470D73" w14:paraId="68F78F6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2552B" w14:textId="77777777" w:rsidR="00470D73" w:rsidRDefault="00470D73" w:rsidP="00870173">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08A2411"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E968B05"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0603FEA"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780F303" w14:textId="77777777" w:rsidR="00470D73" w:rsidRDefault="00470D73" w:rsidP="0087017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470D73" w:rsidRPr="0024034C" w14:paraId="4B456BD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66AE4"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47F974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DDC432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093BB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70D73" w:rsidRPr="0024034C" w14:paraId="7DF0B201" w14:textId="77777777" w:rsidTr="00870173">
        <w:trPr>
          <w:trHeight w:val="187"/>
          <w:jc w:val="center"/>
        </w:trPr>
        <w:tc>
          <w:tcPr>
            <w:tcW w:w="3397" w:type="dxa"/>
            <w:shd w:val="clear" w:color="auto" w:fill="auto"/>
            <w:noWrap/>
          </w:tcPr>
          <w:p w14:paraId="4147216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0DA11E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EE0424"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E21B38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70D73" w:rsidRPr="0024034C" w14:paraId="4285C2A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9D584"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6B0D3E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8BD8861"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A25ADB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470D73" w:rsidRPr="00470EA5" w14:paraId="06B43832" w14:textId="77777777" w:rsidTr="00870173">
        <w:trPr>
          <w:trHeight w:val="187"/>
          <w:jc w:val="center"/>
        </w:trPr>
        <w:tc>
          <w:tcPr>
            <w:tcW w:w="3397" w:type="dxa"/>
            <w:shd w:val="clear" w:color="auto" w:fill="auto"/>
            <w:noWrap/>
          </w:tcPr>
          <w:p w14:paraId="20889E70" w14:textId="77777777" w:rsidR="00470D73" w:rsidRPr="00470EA5" w:rsidRDefault="00470D73" w:rsidP="00870173">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34330382" w14:textId="77777777" w:rsidR="00470D73" w:rsidRPr="00CA0B24" w:rsidRDefault="00470D73" w:rsidP="00870173">
            <w:pPr>
              <w:keepNext/>
              <w:keepLines/>
              <w:spacing w:after="0"/>
              <w:jc w:val="center"/>
              <w:rPr>
                <w:rFonts w:ascii="Arial" w:hAnsi="Arial"/>
                <w:noProof/>
                <w:sz w:val="18"/>
              </w:rPr>
            </w:pPr>
            <w:r w:rsidRPr="00CA0B24">
              <w:rPr>
                <w:rFonts w:ascii="Arial" w:hAnsi="Arial"/>
                <w:noProof/>
                <w:sz w:val="18"/>
              </w:rPr>
              <w:t>DC_2A_n66A</w:t>
            </w:r>
          </w:p>
          <w:p w14:paraId="241A5D62" w14:textId="77777777" w:rsidR="00470D73" w:rsidRPr="00CA0B24" w:rsidRDefault="00470D73" w:rsidP="00870173">
            <w:pPr>
              <w:keepNext/>
              <w:keepLines/>
              <w:spacing w:after="0"/>
              <w:jc w:val="center"/>
              <w:rPr>
                <w:rFonts w:ascii="Arial" w:hAnsi="Arial"/>
                <w:noProof/>
                <w:sz w:val="18"/>
              </w:rPr>
            </w:pPr>
            <w:r w:rsidRPr="00CA0B24">
              <w:rPr>
                <w:rFonts w:ascii="Arial" w:hAnsi="Arial"/>
                <w:noProof/>
                <w:sz w:val="18"/>
              </w:rPr>
              <w:t>DC_2A_n71A</w:t>
            </w:r>
          </w:p>
          <w:p w14:paraId="227D3333" w14:textId="77777777" w:rsidR="00470D73" w:rsidRPr="00CA0B24" w:rsidRDefault="00470D73" w:rsidP="00870173">
            <w:pPr>
              <w:keepNext/>
              <w:keepLines/>
              <w:spacing w:after="0"/>
              <w:jc w:val="center"/>
              <w:rPr>
                <w:rFonts w:ascii="Arial" w:hAnsi="Arial"/>
                <w:noProof/>
                <w:sz w:val="18"/>
              </w:rPr>
            </w:pPr>
            <w:r w:rsidRPr="00CA0B24">
              <w:rPr>
                <w:rFonts w:ascii="Arial" w:hAnsi="Arial"/>
                <w:noProof/>
                <w:sz w:val="18"/>
              </w:rPr>
              <w:t>DC_7A_n66A</w:t>
            </w:r>
          </w:p>
          <w:p w14:paraId="3821E0A7" w14:textId="77777777" w:rsidR="00470D73" w:rsidRPr="00470EA5" w:rsidRDefault="00470D73" w:rsidP="00870173">
            <w:pPr>
              <w:keepNext/>
              <w:keepLines/>
              <w:spacing w:after="0"/>
              <w:jc w:val="center"/>
              <w:rPr>
                <w:rFonts w:ascii="Arial" w:hAnsi="Arial"/>
                <w:noProof/>
                <w:sz w:val="18"/>
                <w:lang w:val="fr-FR"/>
              </w:rPr>
            </w:pPr>
            <w:r w:rsidRPr="00470EA5">
              <w:rPr>
                <w:rFonts w:ascii="Arial" w:hAnsi="Arial"/>
                <w:noProof/>
                <w:sz w:val="18"/>
                <w:lang w:val="fr-FR"/>
              </w:rPr>
              <w:t>DC_7A_n71A</w:t>
            </w:r>
          </w:p>
        </w:tc>
      </w:tr>
      <w:tr w:rsidR="00470D73" w:rsidRPr="0024034C" w14:paraId="0561A3CD" w14:textId="77777777" w:rsidTr="00870173">
        <w:trPr>
          <w:trHeight w:val="187"/>
          <w:jc w:val="center"/>
        </w:trPr>
        <w:tc>
          <w:tcPr>
            <w:tcW w:w="3397" w:type="dxa"/>
            <w:shd w:val="clear" w:color="auto" w:fill="auto"/>
            <w:noWrap/>
          </w:tcPr>
          <w:p w14:paraId="4ADC7B41" w14:textId="77777777" w:rsidR="00470D73" w:rsidRPr="0024034C" w:rsidRDefault="00470D73" w:rsidP="00870173">
            <w:pPr>
              <w:keepNext/>
              <w:keepLines/>
              <w:spacing w:after="0"/>
              <w:jc w:val="center"/>
              <w:rPr>
                <w:rFonts w:ascii="Arial" w:hAnsi="Arial"/>
                <w:b/>
                <w:sz w:val="18"/>
              </w:rPr>
            </w:pPr>
            <w:r w:rsidRPr="0024034C">
              <w:rPr>
                <w:rFonts w:ascii="Arial" w:hAnsi="Arial"/>
                <w:sz w:val="18"/>
                <w:lang w:eastAsia="fi-FI"/>
              </w:rPr>
              <w:t>DC_2A-7A-66A_n77A</w:t>
            </w:r>
          </w:p>
          <w:p w14:paraId="07714316" w14:textId="77777777" w:rsidR="00470D73" w:rsidRPr="0024034C" w:rsidRDefault="00470D73" w:rsidP="00870173">
            <w:pPr>
              <w:keepNext/>
              <w:keepLines/>
              <w:spacing w:after="0"/>
              <w:jc w:val="center"/>
              <w:rPr>
                <w:rFonts w:ascii="Arial" w:hAnsi="Arial"/>
                <w:b/>
                <w:sz w:val="18"/>
              </w:rPr>
            </w:pPr>
            <w:r w:rsidRPr="0024034C">
              <w:rPr>
                <w:rFonts w:ascii="Arial" w:hAnsi="Arial"/>
                <w:sz w:val="18"/>
              </w:rPr>
              <w:t>DC_2A-7C-66A_n77A</w:t>
            </w:r>
          </w:p>
        </w:tc>
        <w:tc>
          <w:tcPr>
            <w:tcW w:w="3686" w:type="dxa"/>
          </w:tcPr>
          <w:p w14:paraId="1F2747A2"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F3E4DF"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7A022B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470D73" w:rsidRPr="0024034C" w14:paraId="4CD2A73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59B9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DC_2A-7A-66A_n77(2A)</w:t>
            </w:r>
          </w:p>
          <w:p w14:paraId="56BF629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375B63"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1B98E79"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69BA9EC"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70D73" w:rsidRPr="0024034C" w14:paraId="1596DCA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5B2C9"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0889FA4"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4610928"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A90E4F"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70D73" w:rsidRPr="0024034C" w14:paraId="24E5C16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D7A0"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708FBDA"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EB2B528"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8DCAD00"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70D73" w:rsidRPr="0024034C" w14:paraId="20D71AB3" w14:textId="77777777" w:rsidTr="00870173">
        <w:trPr>
          <w:trHeight w:val="187"/>
          <w:jc w:val="center"/>
        </w:trPr>
        <w:tc>
          <w:tcPr>
            <w:tcW w:w="3397" w:type="dxa"/>
            <w:shd w:val="clear" w:color="auto" w:fill="auto"/>
            <w:noWrap/>
          </w:tcPr>
          <w:p w14:paraId="1D385AB1"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15FBF179"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7D6B7922" w14:textId="77777777" w:rsidR="00470D73" w:rsidRPr="0024034C" w:rsidRDefault="00470D73" w:rsidP="0087017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1F1306D0"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DC_2A_n66A</w:t>
            </w:r>
          </w:p>
          <w:p w14:paraId="37F91DF9"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DC_7A_n66A</w:t>
            </w:r>
          </w:p>
          <w:p w14:paraId="6AFFAD13"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DC_2A_n77A</w:t>
            </w:r>
          </w:p>
          <w:p w14:paraId="6D9FA703"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470D73" w:rsidRPr="0024034C" w14:paraId="6583C977" w14:textId="77777777" w:rsidTr="00870173">
        <w:trPr>
          <w:trHeight w:val="187"/>
          <w:jc w:val="center"/>
        </w:trPr>
        <w:tc>
          <w:tcPr>
            <w:tcW w:w="3397" w:type="dxa"/>
            <w:shd w:val="clear" w:color="auto" w:fill="auto"/>
            <w:noWrap/>
          </w:tcPr>
          <w:p w14:paraId="7727FB3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3DCB9E1"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55D3CB5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92DE52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0BD3415"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2477DA83" w14:textId="77777777" w:rsidTr="00870173">
        <w:trPr>
          <w:trHeight w:val="187"/>
          <w:jc w:val="center"/>
        </w:trPr>
        <w:tc>
          <w:tcPr>
            <w:tcW w:w="3397" w:type="dxa"/>
            <w:shd w:val="clear" w:color="auto" w:fill="auto"/>
            <w:noWrap/>
          </w:tcPr>
          <w:p w14:paraId="0BD4D12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E68360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EDB69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0825EB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70D73" w:rsidRPr="0024034C" w14:paraId="20686FD9" w14:textId="77777777" w:rsidTr="00870173">
        <w:trPr>
          <w:trHeight w:val="187"/>
          <w:jc w:val="center"/>
        </w:trPr>
        <w:tc>
          <w:tcPr>
            <w:tcW w:w="3397" w:type="dxa"/>
            <w:shd w:val="clear" w:color="auto" w:fill="auto"/>
            <w:noWrap/>
          </w:tcPr>
          <w:p w14:paraId="2506932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8473F8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05CFAC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0D15C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309F41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FE6B2D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470D73" w:rsidRPr="0024034C" w14:paraId="790135B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7AE1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12FDEB5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23B2E2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3670A3B"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3002E6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102A1D5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71AA1" w14:textId="77777777" w:rsidR="00470D73" w:rsidRPr="0024034C" w:rsidRDefault="00470D73" w:rsidP="0087017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A45684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3BE6B2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B2248B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D4D0E4A"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470D73" w:rsidRPr="0024034C" w14:paraId="2B35CF64" w14:textId="77777777" w:rsidTr="00870173">
        <w:trPr>
          <w:trHeight w:val="187"/>
          <w:jc w:val="center"/>
        </w:trPr>
        <w:tc>
          <w:tcPr>
            <w:tcW w:w="3397" w:type="dxa"/>
            <w:shd w:val="clear" w:color="auto" w:fill="auto"/>
            <w:noWrap/>
          </w:tcPr>
          <w:p w14:paraId="3AB4D1E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45E533FB"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507EC58"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C029C60"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6AD8BDE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1F1D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2A88908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41CDAA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1FC9260"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188740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6FCA808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A6D6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7D442B6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B41516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3DDA221"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8A1BC8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18F9106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09946"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FF4E61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12D2F5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D7E1503"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470D73" w:rsidRPr="0024034C" w14:paraId="0EB012A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6D9B8"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A0B385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B7C5869"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589DF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70D73" w:rsidRPr="0024034C" w14:paraId="600586C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92E73" w14:textId="77777777" w:rsidR="00470D73" w:rsidRPr="0024034C" w:rsidRDefault="00470D73" w:rsidP="0087017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8079CB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713CF0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FA225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70D73" w:rsidRPr="0024034C" w14:paraId="1B14C982" w14:textId="77777777" w:rsidTr="00870173">
        <w:trPr>
          <w:trHeight w:val="187"/>
          <w:jc w:val="center"/>
        </w:trPr>
        <w:tc>
          <w:tcPr>
            <w:tcW w:w="3397" w:type="dxa"/>
            <w:shd w:val="clear" w:color="auto" w:fill="auto"/>
            <w:noWrap/>
          </w:tcPr>
          <w:p w14:paraId="4F0F77B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F6FE2D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225E69F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470D73" w:rsidRPr="0024034C" w14:paraId="4E9172C5" w14:textId="77777777" w:rsidTr="00870173">
        <w:trPr>
          <w:trHeight w:val="187"/>
          <w:jc w:val="center"/>
        </w:trPr>
        <w:tc>
          <w:tcPr>
            <w:tcW w:w="3397" w:type="dxa"/>
            <w:shd w:val="clear" w:color="auto" w:fill="auto"/>
            <w:noWrap/>
          </w:tcPr>
          <w:p w14:paraId="0783355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FA28F3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2A5D22C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DC_7A_n66A</w:t>
            </w:r>
          </w:p>
          <w:p w14:paraId="520CC29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DC_71A_n66A</w:t>
            </w:r>
          </w:p>
        </w:tc>
      </w:tr>
      <w:tr w:rsidR="00470D73" w:rsidRPr="0024034C" w14:paraId="6881060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CC296" w14:textId="77777777" w:rsidR="00470D73" w:rsidRPr="0024034C" w:rsidRDefault="00470D73" w:rsidP="0087017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F1D83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1600D37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DC_7A_n66A</w:t>
            </w:r>
          </w:p>
          <w:p w14:paraId="38BDE82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DC_71A_n66A</w:t>
            </w:r>
          </w:p>
        </w:tc>
      </w:tr>
      <w:tr w:rsidR="00470D73" w:rsidRPr="00F0233B" w14:paraId="23A8BD3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D101CD" w14:textId="77777777" w:rsidR="00470D73" w:rsidRPr="00F0233B" w:rsidRDefault="00470D73" w:rsidP="00870173">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453EE559" w14:textId="77777777" w:rsidR="00470D73" w:rsidRPr="00F0233B" w:rsidRDefault="00470D73" w:rsidP="00870173">
            <w:pPr>
              <w:keepNext/>
              <w:keepLines/>
              <w:spacing w:after="0"/>
              <w:jc w:val="center"/>
              <w:rPr>
                <w:rFonts w:ascii="Arial" w:hAnsi="Arial"/>
                <w:sz w:val="18"/>
                <w:lang w:eastAsia="zh-CN"/>
              </w:rPr>
            </w:pPr>
            <w:r w:rsidRPr="00F0233B">
              <w:rPr>
                <w:rFonts w:ascii="Arial" w:hAnsi="Arial"/>
                <w:sz w:val="18"/>
                <w:lang w:eastAsia="zh-CN"/>
              </w:rPr>
              <w:t>DC_2A_n77A</w:t>
            </w:r>
          </w:p>
          <w:p w14:paraId="18F152F0" w14:textId="77777777" w:rsidR="00470D73" w:rsidRPr="00F0233B" w:rsidRDefault="00470D73" w:rsidP="00870173">
            <w:pPr>
              <w:keepNext/>
              <w:keepLines/>
              <w:spacing w:after="0"/>
              <w:jc w:val="center"/>
              <w:rPr>
                <w:rFonts w:ascii="Arial" w:hAnsi="Arial"/>
                <w:sz w:val="18"/>
                <w:lang w:eastAsia="zh-CN"/>
              </w:rPr>
            </w:pPr>
            <w:r w:rsidRPr="00F0233B">
              <w:rPr>
                <w:rFonts w:ascii="Arial" w:hAnsi="Arial"/>
                <w:sz w:val="18"/>
                <w:lang w:eastAsia="zh-CN"/>
              </w:rPr>
              <w:t>DC_7A_n77A</w:t>
            </w:r>
          </w:p>
          <w:p w14:paraId="7D077F3A" w14:textId="77777777" w:rsidR="00470D73" w:rsidRPr="00F0233B" w:rsidRDefault="00470D73" w:rsidP="00870173">
            <w:pPr>
              <w:keepNext/>
              <w:keepLines/>
              <w:spacing w:after="0"/>
              <w:jc w:val="center"/>
              <w:rPr>
                <w:rFonts w:ascii="Arial" w:hAnsi="Arial"/>
                <w:sz w:val="18"/>
                <w:lang w:eastAsia="zh-CN"/>
              </w:rPr>
            </w:pPr>
            <w:r w:rsidRPr="00F0233B">
              <w:rPr>
                <w:rFonts w:ascii="Arial" w:hAnsi="Arial"/>
                <w:sz w:val="18"/>
                <w:lang w:eastAsia="zh-CN"/>
              </w:rPr>
              <w:t>DC_71A_n77A</w:t>
            </w:r>
          </w:p>
        </w:tc>
      </w:tr>
      <w:tr w:rsidR="00470D73" w14:paraId="55B839F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EFB03" w14:textId="77777777" w:rsidR="00470D73" w:rsidRDefault="00470D73" w:rsidP="00870173">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0BA05F62" w14:textId="77777777" w:rsidR="00470D73" w:rsidRPr="00B72436" w:rsidRDefault="00470D73" w:rsidP="00870173">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277FC68" w14:textId="77777777" w:rsidR="00470D73" w:rsidRPr="00B72436" w:rsidRDefault="00470D73" w:rsidP="00870173">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701AF865" w14:textId="77777777" w:rsidR="00470D73" w:rsidRDefault="00470D73" w:rsidP="00870173">
            <w:pPr>
              <w:keepNext/>
              <w:keepLines/>
              <w:spacing w:after="0"/>
              <w:jc w:val="center"/>
              <w:rPr>
                <w:rFonts w:ascii="Arial" w:hAnsi="Arial"/>
                <w:sz w:val="18"/>
                <w:lang w:eastAsia="zh-CN"/>
              </w:rPr>
            </w:pPr>
            <w:r w:rsidRPr="00B72436">
              <w:rPr>
                <w:rFonts w:ascii="Arial" w:hAnsi="Arial"/>
                <w:sz w:val="18"/>
                <w:lang w:eastAsia="zh-CN"/>
              </w:rPr>
              <w:t>DC_71A_n77A</w:t>
            </w:r>
          </w:p>
        </w:tc>
      </w:tr>
      <w:tr w:rsidR="00470D73" w:rsidRPr="0024034C" w14:paraId="531119A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B67E" w14:textId="77777777" w:rsidR="00470D73" w:rsidRPr="0024034C" w:rsidRDefault="00470D73" w:rsidP="00870173">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6586C4DB" w14:textId="77777777" w:rsidR="00470D73" w:rsidRPr="0016560D" w:rsidRDefault="00470D73" w:rsidP="00870173">
            <w:pPr>
              <w:keepNext/>
              <w:keepLines/>
              <w:spacing w:after="0"/>
              <w:jc w:val="center"/>
              <w:rPr>
                <w:rFonts w:ascii="Arial" w:hAnsi="Arial"/>
                <w:sz w:val="18"/>
                <w:lang w:eastAsia="zh-CN"/>
              </w:rPr>
            </w:pPr>
            <w:r w:rsidRPr="0016560D">
              <w:rPr>
                <w:rFonts w:ascii="Arial" w:hAnsi="Arial"/>
                <w:sz w:val="18"/>
                <w:lang w:eastAsia="zh-CN"/>
              </w:rPr>
              <w:t>DC_2A_n71A</w:t>
            </w:r>
          </w:p>
          <w:p w14:paraId="7E3AF187" w14:textId="77777777" w:rsidR="00470D73" w:rsidRPr="0016560D" w:rsidRDefault="00470D73" w:rsidP="00870173">
            <w:pPr>
              <w:keepNext/>
              <w:keepLines/>
              <w:spacing w:after="0"/>
              <w:jc w:val="center"/>
              <w:rPr>
                <w:rFonts w:ascii="Arial" w:hAnsi="Arial"/>
                <w:sz w:val="18"/>
                <w:lang w:eastAsia="zh-CN"/>
              </w:rPr>
            </w:pPr>
            <w:r w:rsidRPr="0016560D">
              <w:rPr>
                <w:rFonts w:ascii="Arial" w:hAnsi="Arial"/>
                <w:sz w:val="18"/>
                <w:lang w:eastAsia="zh-CN"/>
              </w:rPr>
              <w:t>DC_2A_n77A</w:t>
            </w:r>
          </w:p>
          <w:p w14:paraId="3650BE6E" w14:textId="77777777" w:rsidR="00470D73" w:rsidRPr="0016560D" w:rsidRDefault="00470D73" w:rsidP="00870173">
            <w:pPr>
              <w:keepNext/>
              <w:keepLines/>
              <w:spacing w:after="0"/>
              <w:jc w:val="center"/>
              <w:rPr>
                <w:rFonts w:ascii="Arial" w:hAnsi="Arial"/>
                <w:sz w:val="18"/>
                <w:lang w:eastAsia="zh-CN"/>
              </w:rPr>
            </w:pPr>
            <w:r w:rsidRPr="0016560D">
              <w:rPr>
                <w:rFonts w:ascii="Arial" w:hAnsi="Arial"/>
                <w:sz w:val="18"/>
                <w:lang w:eastAsia="zh-CN"/>
              </w:rPr>
              <w:t>DC_7A_n71A</w:t>
            </w:r>
          </w:p>
          <w:p w14:paraId="52A65B80" w14:textId="77777777" w:rsidR="00470D73" w:rsidRPr="0024034C" w:rsidRDefault="00470D73" w:rsidP="00870173">
            <w:pPr>
              <w:keepNext/>
              <w:keepLines/>
              <w:spacing w:after="0"/>
              <w:jc w:val="center"/>
              <w:rPr>
                <w:rFonts w:ascii="Arial" w:hAnsi="Arial"/>
                <w:sz w:val="18"/>
                <w:lang w:eastAsia="zh-CN"/>
              </w:rPr>
            </w:pPr>
            <w:r w:rsidRPr="0016560D">
              <w:rPr>
                <w:rFonts w:ascii="Arial" w:hAnsi="Arial"/>
                <w:sz w:val="18"/>
                <w:lang w:eastAsia="zh-CN"/>
              </w:rPr>
              <w:t>DC_7A_n77A</w:t>
            </w:r>
          </w:p>
        </w:tc>
      </w:tr>
      <w:tr w:rsidR="00470D73" w:rsidRPr="0024034C" w14:paraId="09D68EA7" w14:textId="77777777" w:rsidTr="00870173">
        <w:trPr>
          <w:trHeight w:val="187"/>
          <w:jc w:val="center"/>
        </w:trPr>
        <w:tc>
          <w:tcPr>
            <w:tcW w:w="3397" w:type="dxa"/>
            <w:shd w:val="clear" w:color="auto" w:fill="auto"/>
            <w:noWrap/>
          </w:tcPr>
          <w:p w14:paraId="5212524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3EAEDC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06B15E9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5D86722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DC_71A_n78A</w:t>
            </w:r>
          </w:p>
        </w:tc>
      </w:tr>
      <w:tr w:rsidR="00470D73" w:rsidRPr="0024034C" w14:paraId="73AD39B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B4489"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F0E12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30FAADE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1BED24E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DC_71A_n78A</w:t>
            </w:r>
          </w:p>
        </w:tc>
      </w:tr>
      <w:tr w:rsidR="00470D73" w:rsidRPr="00D61F82" w14:paraId="7D68F14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BD0C2" w14:textId="77777777" w:rsidR="00470D73" w:rsidRPr="00D61F82" w:rsidRDefault="00470D73" w:rsidP="00870173">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9D493FF" w14:textId="77777777" w:rsidR="00470D73" w:rsidRPr="00D61F82" w:rsidRDefault="00470D73" w:rsidP="00870173">
            <w:pPr>
              <w:keepNext/>
              <w:keepLines/>
              <w:spacing w:after="0"/>
              <w:jc w:val="center"/>
              <w:rPr>
                <w:rFonts w:ascii="Arial" w:hAnsi="Arial"/>
                <w:sz w:val="18"/>
              </w:rPr>
            </w:pPr>
            <w:r w:rsidRPr="00D61F82">
              <w:rPr>
                <w:rFonts w:ascii="Arial" w:hAnsi="Arial"/>
                <w:sz w:val="18"/>
              </w:rPr>
              <w:t>DC_2A_n78A</w:t>
            </w:r>
          </w:p>
          <w:p w14:paraId="5B3E583B" w14:textId="77777777" w:rsidR="00470D73" w:rsidRPr="00D61F82" w:rsidRDefault="00470D73" w:rsidP="00870173">
            <w:pPr>
              <w:keepNext/>
              <w:keepLines/>
              <w:spacing w:after="0"/>
              <w:jc w:val="center"/>
              <w:rPr>
                <w:rFonts w:ascii="Arial" w:hAnsi="Arial"/>
                <w:sz w:val="18"/>
              </w:rPr>
            </w:pPr>
            <w:r w:rsidRPr="00D61F82">
              <w:rPr>
                <w:rFonts w:ascii="Arial" w:hAnsi="Arial"/>
                <w:sz w:val="18"/>
              </w:rPr>
              <w:t>DC_7A_n78A</w:t>
            </w:r>
          </w:p>
          <w:p w14:paraId="01CBAAED" w14:textId="77777777" w:rsidR="00470D73" w:rsidRPr="00D61F82" w:rsidRDefault="00470D73" w:rsidP="00870173">
            <w:pPr>
              <w:keepNext/>
              <w:keepLines/>
              <w:spacing w:after="0"/>
              <w:jc w:val="center"/>
              <w:rPr>
                <w:rFonts w:ascii="Arial" w:hAnsi="Arial"/>
                <w:sz w:val="18"/>
              </w:rPr>
            </w:pPr>
            <w:r w:rsidRPr="00D61F82">
              <w:rPr>
                <w:rFonts w:ascii="Arial" w:hAnsi="Arial"/>
                <w:sz w:val="18"/>
              </w:rPr>
              <w:t>DC_71A_n78A</w:t>
            </w:r>
          </w:p>
        </w:tc>
      </w:tr>
      <w:tr w:rsidR="00470D73" w:rsidRPr="0024034C" w14:paraId="79B9A54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C3C6F"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0A7356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70D73" w:rsidRPr="0024034C" w14:paraId="7DA5DDE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5CF2F" w14:textId="77777777" w:rsidR="00470D73" w:rsidRPr="00C40E83" w:rsidRDefault="00470D73" w:rsidP="00870173">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3EA21CF" w14:textId="77777777" w:rsidR="00470D73" w:rsidRPr="008F2DC8" w:rsidRDefault="00470D73" w:rsidP="00870173">
            <w:pPr>
              <w:keepNext/>
              <w:keepLines/>
              <w:spacing w:after="0"/>
              <w:jc w:val="center"/>
              <w:rPr>
                <w:rFonts w:ascii="Arial" w:hAnsi="Arial" w:cs="Arial"/>
                <w:sz w:val="18"/>
                <w:szCs w:val="18"/>
              </w:rPr>
            </w:pPr>
            <w:r w:rsidRPr="008F2DC8">
              <w:rPr>
                <w:rFonts w:ascii="Arial" w:hAnsi="Arial" w:cs="Arial"/>
                <w:sz w:val="18"/>
                <w:szCs w:val="18"/>
              </w:rPr>
              <w:t>DC_2A_n41A</w:t>
            </w:r>
          </w:p>
          <w:p w14:paraId="181FAC9D" w14:textId="77777777" w:rsidR="00470D73" w:rsidRPr="008F2DC8" w:rsidRDefault="00470D73" w:rsidP="00870173">
            <w:pPr>
              <w:keepNext/>
              <w:keepLines/>
              <w:spacing w:after="0"/>
              <w:jc w:val="center"/>
              <w:rPr>
                <w:rFonts w:ascii="Arial" w:hAnsi="Arial" w:cs="Arial"/>
                <w:sz w:val="18"/>
                <w:szCs w:val="18"/>
              </w:rPr>
            </w:pPr>
            <w:r w:rsidRPr="008F2DC8">
              <w:rPr>
                <w:rFonts w:ascii="Arial" w:hAnsi="Arial" w:cs="Arial"/>
                <w:sz w:val="18"/>
                <w:szCs w:val="18"/>
              </w:rPr>
              <w:t>DC_12A_n2A</w:t>
            </w:r>
          </w:p>
          <w:p w14:paraId="122DAF2C" w14:textId="77777777" w:rsidR="00470D73" w:rsidRPr="0024034C" w:rsidRDefault="00470D73" w:rsidP="00870173">
            <w:pPr>
              <w:keepNext/>
              <w:keepLines/>
              <w:spacing w:after="0"/>
              <w:jc w:val="center"/>
              <w:rPr>
                <w:rFonts w:ascii="Arial" w:hAnsi="Arial" w:cs="Arial"/>
                <w:sz w:val="18"/>
                <w:szCs w:val="18"/>
              </w:rPr>
            </w:pPr>
            <w:r w:rsidRPr="008F2DC8">
              <w:rPr>
                <w:rFonts w:ascii="Arial" w:hAnsi="Arial" w:cs="Arial"/>
                <w:sz w:val="18"/>
                <w:szCs w:val="18"/>
              </w:rPr>
              <w:t>DC_12A_n41A</w:t>
            </w:r>
          </w:p>
        </w:tc>
      </w:tr>
      <w:tr w:rsidR="00470D73" w:rsidRPr="008F2DC8" w14:paraId="7A23380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00771" w14:textId="77777777" w:rsidR="00470D73" w:rsidRPr="00443DC8" w:rsidRDefault="00470D73" w:rsidP="00870173">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66A705D" w14:textId="77777777" w:rsidR="00470D73" w:rsidRPr="00260D49" w:rsidRDefault="00470D73" w:rsidP="0087017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C65725C" w14:textId="77777777" w:rsidR="00470D73" w:rsidRPr="00661CF2" w:rsidRDefault="00470D73" w:rsidP="00870173">
            <w:pPr>
              <w:keepNext/>
              <w:keepLines/>
              <w:spacing w:after="0"/>
              <w:jc w:val="center"/>
              <w:rPr>
                <w:rFonts w:ascii="Arial" w:hAnsi="Arial" w:cs="Arial"/>
                <w:sz w:val="18"/>
                <w:szCs w:val="18"/>
              </w:rPr>
            </w:pPr>
            <w:r w:rsidRPr="00661CF2">
              <w:rPr>
                <w:rFonts w:ascii="Arial" w:hAnsi="Arial" w:cs="Arial"/>
                <w:sz w:val="18"/>
                <w:szCs w:val="18"/>
              </w:rPr>
              <w:t>DC_2A_n66A</w:t>
            </w:r>
          </w:p>
          <w:p w14:paraId="4AE0ED57" w14:textId="77777777" w:rsidR="00470D73" w:rsidRPr="00661CF2" w:rsidRDefault="00470D73" w:rsidP="00870173">
            <w:pPr>
              <w:keepNext/>
              <w:keepLines/>
              <w:spacing w:after="0"/>
              <w:jc w:val="center"/>
              <w:rPr>
                <w:rFonts w:ascii="Arial" w:hAnsi="Arial" w:cs="Arial"/>
                <w:sz w:val="18"/>
                <w:szCs w:val="18"/>
              </w:rPr>
            </w:pPr>
            <w:r w:rsidRPr="00661CF2">
              <w:rPr>
                <w:rFonts w:ascii="Arial" w:hAnsi="Arial" w:cs="Arial"/>
                <w:sz w:val="18"/>
                <w:szCs w:val="18"/>
              </w:rPr>
              <w:t>DC_12A_n2A</w:t>
            </w:r>
          </w:p>
          <w:p w14:paraId="31FE0C1B" w14:textId="77777777" w:rsidR="00470D73" w:rsidRPr="008F2DC8" w:rsidRDefault="00470D73" w:rsidP="00870173">
            <w:pPr>
              <w:keepNext/>
              <w:keepLines/>
              <w:spacing w:after="0"/>
              <w:jc w:val="center"/>
              <w:rPr>
                <w:rFonts w:ascii="Arial" w:hAnsi="Arial" w:cs="Arial"/>
                <w:sz w:val="18"/>
                <w:szCs w:val="18"/>
              </w:rPr>
            </w:pPr>
            <w:r w:rsidRPr="00661CF2">
              <w:rPr>
                <w:rFonts w:ascii="Arial" w:hAnsi="Arial" w:cs="Arial"/>
                <w:sz w:val="18"/>
                <w:szCs w:val="18"/>
              </w:rPr>
              <w:t>DC_12A_n66A</w:t>
            </w:r>
          </w:p>
        </w:tc>
      </w:tr>
      <w:tr w:rsidR="00470D73" w:rsidRPr="008F2DC8" w14:paraId="24BB036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2A5F88" w14:textId="77777777" w:rsidR="00470D73" w:rsidRPr="00443DC8" w:rsidRDefault="00470D73" w:rsidP="00870173">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9FB45B" w14:textId="77777777" w:rsidR="00470D73" w:rsidRPr="00260D49" w:rsidRDefault="00470D73" w:rsidP="0087017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01D6D9A2" w14:textId="77777777" w:rsidR="00470D73" w:rsidRPr="004B13CF" w:rsidRDefault="00470D73" w:rsidP="00870173">
            <w:pPr>
              <w:keepNext/>
              <w:keepLines/>
              <w:spacing w:after="0"/>
              <w:jc w:val="center"/>
              <w:rPr>
                <w:rFonts w:ascii="Arial" w:hAnsi="Arial" w:cs="Arial"/>
                <w:sz w:val="18"/>
                <w:szCs w:val="18"/>
              </w:rPr>
            </w:pPr>
            <w:r w:rsidRPr="004B13CF">
              <w:rPr>
                <w:rFonts w:ascii="Arial" w:hAnsi="Arial" w:cs="Arial"/>
                <w:sz w:val="18"/>
                <w:szCs w:val="18"/>
              </w:rPr>
              <w:t>DC_2A_n77A</w:t>
            </w:r>
          </w:p>
          <w:p w14:paraId="2A67D5C6" w14:textId="77777777" w:rsidR="00470D73" w:rsidRPr="004B13CF" w:rsidRDefault="00470D73" w:rsidP="00870173">
            <w:pPr>
              <w:keepNext/>
              <w:keepLines/>
              <w:spacing w:after="0"/>
              <w:jc w:val="center"/>
              <w:rPr>
                <w:rFonts w:ascii="Arial" w:hAnsi="Arial" w:cs="Arial"/>
                <w:sz w:val="18"/>
                <w:szCs w:val="18"/>
              </w:rPr>
            </w:pPr>
            <w:r w:rsidRPr="004B13CF">
              <w:rPr>
                <w:rFonts w:ascii="Arial" w:hAnsi="Arial" w:cs="Arial"/>
                <w:sz w:val="18"/>
                <w:szCs w:val="18"/>
              </w:rPr>
              <w:t>DC_12A_n2A</w:t>
            </w:r>
          </w:p>
          <w:p w14:paraId="6C80D011" w14:textId="77777777" w:rsidR="00470D73" w:rsidRPr="008F2DC8" w:rsidRDefault="00470D73" w:rsidP="00870173">
            <w:pPr>
              <w:keepNext/>
              <w:keepLines/>
              <w:spacing w:after="0"/>
              <w:jc w:val="center"/>
              <w:rPr>
                <w:rFonts w:ascii="Arial" w:hAnsi="Arial" w:cs="Arial"/>
                <w:sz w:val="18"/>
                <w:szCs w:val="18"/>
              </w:rPr>
            </w:pPr>
            <w:r w:rsidRPr="004B13CF">
              <w:rPr>
                <w:rFonts w:ascii="Arial" w:hAnsi="Arial" w:cs="Arial"/>
                <w:sz w:val="18"/>
                <w:szCs w:val="18"/>
              </w:rPr>
              <w:t>DC_12A_n77A</w:t>
            </w:r>
          </w:p>
        </w:tc>
      </w:tr>
      <w:tr w:rsidR="00470D73" w:rsidRPr="0024034C" w14:paraId="3E3C11C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F5220"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07E742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70D73" w:rsidRPr="0024034C" w14:paraId="2A9D517C" w14:textId="77777777" w:rsidTr="00870173">
        <w:trPr>
          <w:trHeight w:val="187"/>
          <w:jc w:val="center"/>
        </w:trPr>
        <w:tc>
          <w:tcPr>
            <w:tcW w:w="3397" w:type="dxa"/>
            <w:shd w:val="clear" w:color="auto" w:fill="auto"/>
            <w:noWrap/>
          </w:tcPr>
          <w:p w14:paraId="2181FB7F"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299FD9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DC_12A_n2A</w:t>
            </w:r>
          </w:p>
          <w:p w14:paraId="38A199FD"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470D73" w:rsidRPr="0024034C" w14:paraId="2635A3C2" w14:textId="77777777" w:rsidTr="00870173">
        <w:trPr>
          <w:trHeight w:val="187"/>
          <w:jc w:val="center"/>
        </w:trPr>
        <w:tc>
          <w:tcPr>
            <w:tcW w:w="3397" w:type="dxa"/>
            <w:shd w:val="clear" w:color="auto" w:fill="auto"/>
            <w:noWrap/>
          </w:tcPr>
          <w:p w14:paraId="704BBBF7" w14:textId="77777777" w:rsidR="00470D73" w:rsidRPr="0024034C" w:rsidRDefault="00470D73" w:rsidP="00870173">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476DC3B" w14:textId="77777777" w:rsidR="00470D73" w:rsidRPr="007A50BC" w:rsidRDefault="00470D73" w:rsidP="00870173">
            <w:pPr>
              <w:keepNext/>
              <w:keepLines/>
              <w:spacing w:after="0"/>
              <w:jc w:val="center"/>
              <w:rPr>
                <w:rFonts w:ascii="Arial" w:hAnsi="Arial"/>
                <w:sz w:val="18"/>
                <w:lang w:eastAsia="fi-FI"/>
              </w:rPr>
            </w:pPr>
            <w:r w:rsidRPr="007A50BC">
              <w:rPr>
                <w:rFonts w:ascii="Arial" w:hAnsi="Arial"/>
                <w:sz w:val="18"/>
                <w:lang w:eastAsia="fi-FI"/>
              </w:rPr>
              <w:t>DC_2A_n41A</w:t>
            </w:r>
          </w:p>
          <w:p w14:paraId="7EEB93AE" w14:textId="77777777" w:rsidR="00470D73" w:rsidRPr="007A50BC" w:rsidRDefault="00470D73" w:rsidP="00870173">
            <w:pPr>
              <w:keepNext/>
              <w:keepLines/>
              <w:spacing w:after="0"/>
              <w:jc w:val="center"/>
              <w:rPr>
                <w:rFonts w:ascii="Arial" w:hAnsi="Arial"/>
                <w:sz w:val="18"/>
                <w:lang w:eastAsia="fi-FI"/>
              </w:rPr>
            </w:pPr>
            <w:r w:rsidRPr="007A50BC">
              <w:rPr>
                <w:rFonts w:ascii="Arial" w:hAnsi="Arial"/>
                <w:sz w:val="18"/>
                <w:lang w:eastAsia="fi-FI"/>
              </w:rPr>
              <w:t>DC_2A_n66A</w:t>
            </w:r>
          </w:p>
          <w:p w14:paraId="2E8D68A8" w14:textId="77777777" w:rsidR="00470D73" w:rsidRPr="007A50BC" w:rsidRDefault="00470D73" w:rsidP="00870173">
            <w:pPr>
              <w:keepNext/>
              <w:keepLines/>
              <w:spacing w:after="0"/>
              <w:jc w:val="center"/>
              <w:rPr>
                <w:rFonts w:ascii="Arial" w:hAnsi="Arial"/>
                <w:sz w:val="18"/>
                <w:lang w:eastAsia="fi-FI"/>
              </w:rPr>
            </w:pPr>
            <w:r w:rsidRPr="007A50BC">
              <w:rPr>
                <w:rFonts w:ascii="Arial" w:hAnsi="Arial"/>
                <w:sz w:val="18"/>
                <w:lang w:eastAsia="fi-FI"/>
              </w:rPr>
              <w:t>DC_12A_n41A</w:t>
            </w:r>
          </w:p>
          <w:p w14:paraId="01F4C4FC" w14:textId="77777777" w:rsidR="00470D73" w:rsidRPr="0024034C" w:rsidRDefault="00470D73" w:rsidP="00870173">
            <w:pPr>
              <w:keepNext/>
              <w:keepLines/>
              <w:spacing w:after="0"/>
              <w:jc w:val="center"/>
              <w:rPr>
                <w:rFonts w:ascii="Arial" w:hAnsi="Arial"/>
                <w:sz w:val="18"/>
                <w:lang w:eastAsia="fi-FI"/>
              </w:rPr>
            </w:pPr>
            <w:r w:rsidRPr="007A50BC">
              <w:rPr>
                <w:rFonts w:ascii="Arial" w:hAnsi="Arial"/>
                <w:sz w:val="18"/>
                <w:lang w:eastAsia="fi-FI"/>
              </w:rPr>
              <w:t>DC_12A_n66A</w:t>
            </w:r>
          </w:p>
        </w:tc>
      </w:tr>
      <w:tr w:rsidR="00470D73" w:rsidRPr="0024034C" w14:paraId="5EC2EFC6" w14:textId="77777777" w:rsidTr="00870173">
        <w:trPr>
          <w:trHeight w:val="187"/>
          <w:jc w:val="center"/>
        </w:trPr>
        <w:tc>
          <w:tcPr>
            <w:tcW w:w="3397" w:type="dxa"/>
            <w:shd w:val="clear" w:color="auto" w:fill="auto"/>
            <w:noWrap/>
          </w:tcPr>
          <w:p w14:paraId="72D80365"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4073A31"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450576D"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9369A1C"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470D73" w:rsidRPr="0024034C" w14:paraId="65D8F351" w14:textId="77777777" w:rsidTr="00870173">
        <w:trPr>
          <w:trHeight w:val="187"/>
          <w:jc w:val="center"/>
        </w:trPr>
        <w:tc>
          <w:tcPr>
            <w:tcW w:w="3397" w:type="dxa"/>
            <w:shd w:val="clear" w:color="auto" w:fill="auto"/>
            <w:noWrap/>
          </w:tcPr>
          <w:p w14:paraId="77756355"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709D0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44033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03BEBFD"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470D73" w:rsidRPr="0024034C" w14:paraId="768AB120" w14:textId="77777777" w:rsidTr="00870173">
        <w:trPr>
          <w:trHeight w:val="187"/>
          <w:jc w:val="center"/>
        </w:trPr>
        <w:tc>
          <w:tcPr>
            <w:tcW w:w="3397" w:type="dxa"/>
            <w:shd w:val="clear" w:color="auto" w:fill="auto"/>
            <w:noWrap/>
          </w:tcPr>
          <w:p w14:paraId="4EFB6349" w14:textId="77777777" w:rsidR="00470D73" w:rsidRPr="0024034C" w:rsidRDefault="00470D73" w:rsidP="0087017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D1CC0D6"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31E98FF"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7E064DF" w14:textId="77777777" w:rsidR="00470D73" w:rsidRPr="0024034C" w:rsidRDefault="00470D73" w:rsidP="0087017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470D73" w:rsidRPr="0024034C" w14:paraId="4D71641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A0B0A" w14:textId="77777777" w:rsidR="00470D73" w:rsidRPr="0024034C" w:rsidRDefault="00470D73" w:rsidP="0087017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19466690"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CD95351"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85E1C52"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470D73" w:rsidRPr="0024034C" w14:paraId="26A2F307" w14:textId="77777777" w:rsidTr="00870173">
        <w:trPr>
          <w:trHeight w:val="187"/>
          <w:jc w:val="center"/>
        </w:trPr>
        <w:tc>
          <w:tcPr>
            <w:tcW w:w="3397" w:type="dxa"/>
            <w:shd w:val="clear" w:color="auto" w:fill="auto"/>
            <w:noWrap/>
          </w:tcPr>
          <w:p w14:paraId="121961D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2CBDB6F"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1AE191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05C3F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3B2262"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70D73" w:rsidRPr="0024034C" w14:paraId="62B79465" w14:textId="77777777" w:rsidTr="00870173">
        <w:trPr>
          <w:trHeight w:val="187"/>
          <w:jc w:val="center"/>
        </w:trPr>
        <w:tc>
          <w:tcPr>
            <w:tcW w:w="3397" w:type="dxa"/>
            <w:shd w:val="clear" w:color="auto" w:fill="auto"/>
            <w:noWrap/>
          </w:tcPr>
          <w:p w14:paraId="54521CE6"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D2B76B9"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77688E0" w14:textId="77777777" w:rsidR="00470D73" w:rsidRDefault="00470D73" w:rsidP="00870173">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96DC1FB"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470D73" w:rsidRPr="0024034C" w14:paraId="49A6C671" w14:textId="77777777" w:rsidTr="00870173">
        <w:trPr>
          <w:trHeight w:val="187"/>
          <w:jc w:val="center"/>
        </w:trPr>
        <w:tc>
          <w:tcPr>
            <w:tcW w:w="3397" w:type="dxa"/>
            <w:shd w:val="clear" w:color="auto" w:fill="auto"/>
            <w:noWrap/>
          </w:tcPr>
          <w:p w14:paraId="37C4DB35"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61A450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DC_12A_n2A</w:t>
            </w:r>
          </w:p>
          <w:p w14:paraId="08D760BC"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470D73" w:rsidRPr="0024034C" w14:paraId="124A6931" w14:textId="77777777" w:rsidTr="00870173">
        <w:trPr>
          <w:trHeight w:val="187"/>
          <w:jc w:val="center"/>
        </w:trPr>
        <w:tc>
          <w:tcPr>
            <w:tcW w:w="3397" w:type="dxa"/>
            <w:shd w:val="clear" w:color="auto" w:fill="auto"/>
            <w:noWrap/>
          </w:tcPr>
          <w:p w14:paraId="1E17B518"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E8B1D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DC_12A_n2A</w:t>
            </w:r>
          </w:p>
          <w:p w14:paraId="09FB8C84"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470D73" w:rsidRPr="0024034C" w14:paraId="45D39EAB" w14:textId="77777777" w:rsidTr="00870173">
        <w:trPr>
          <w:trHeight w:val="187"/>
          <w:jc w:val="center"/>
        </w:trPr>
        <w:tc>
          <w:tcPr>
            <w:tcW w:w="3397" w:type="dxa"/>
            <w:shd w:val="clear" w:color="auto" w:fill="auto"/>
            <w:noWrap/>
          </w:tcPr>
          <w:p w14:paraId="4BB229FB" w14:textId="77777777" w:rsidR="00470D73" w:rsidRPr="0024034C" w:rsidRDefault="00470D73" w:rsidP="00870173">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0D017055" w14:textId="77777777" w:rsidR="00470D73" w:rsidRPr="006D2640" w:rsidRDefault="00470D73" w:rsidP="00870173">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0B3F20CF" w14:textId="77777777" w:rsidR="00470D73" w:rsidRPr="006D2640" w:rsidRDefault="00470D73" w:rsidP="00870173">
            <w:pPr>
              <w:keepNext/>
              <w:keepLines/>
              <w:spacing w:after="0"/>
              <w:jc w:val="center"/>
              <w:rPr>
                <w:rFonts w:ascii="Arial" w:hAnsi="Arial"/>
                <w:sz w:val="18"/>
                <w:lang w:eastAsia="fi-FI"/>
              </w:rPr>
            </w:pPr>
            <w:r w:rsidRPr="006D2640">
              <w:rPr>
                <w:rFonts w:ascii="Arial" w:hAnsi="Arial"/>
                <w:sz w:val="18"/>
                <w:lang w:eastAsia="fi-FI"/>
              </w:rPr>
              <w:t>DC_12A_n7A</w:t>
            </w:r>
          </w:p>
          <w:p w14:paraId="0FDA53F5" w14:textId="77777777" w:rsidR="00470D73" w:rsidRPr="0024034C" w:rsidRDefault="00470D73" w:rsidP="00870173">
            <w:pPr>
              <w:keepNext/>
              <w:keepLines/>
              <w:spacing w:after="0"/>
              <w:jc w:val="center"/>
              <w:rPr>
                <w:rFonts w:ascii="Arial" w:hAnsi="Arial"/>
                <w:sz w:val="18"/>
                <w:lang w:eastAsia="fi-FI"/>
              </w:rPr>
            </w:pPr>
            <w:r w:rsidRPr="006D2640">
              <w:rPr>
                <w:rFonts w:ascii="Arial" w:hAnsi="Arial"/>
                <w:sz w:val="18"/>
                <w:lang w:eastAsia="fi-FI"/>
              </w:rPr>
              <w:t>DC_66A_n7A</w:t>
            </w:r>
          </w:p>
        </w:tc>
      </w:tr>
      <w:tr w:rsidR="00470D73" w:rsidRPr="0024034C" w14:paraId="43F7F77C" w14:textId="77777777" w:rsidTr="00870173">
        <w:trPr>
          <w:trHeight w:val="187"/>
          <w:jc w:val="center"/>
        </w:trPr>
        <w:tc>
          <w:tcPr>
            <w:tcW w:w="3397" w:type="dxa"/>
            <w:shd w:val="clear" w:color="auto" w:fill="auto"/>
            <w:noWrap/>
          </w:tcPr>
          <w:p w14:paraId="627AD69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D87623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6DCF4EB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DC_12A_n30A</w:t>
            </w:r>
          </w:p>
          <w:p w14:paraId="450AA20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5D3D2B4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E2851"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7BD5DD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16C657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DC_12A_n30A</w:t>
            </w:r>
          </w:p>
          <w:p w14:paraId="5213D0C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0670CA8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1F320"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BC8CC2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414D7AA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DC_12A_n30A</w:t>
            </w:r>
          </w:p>
          <w:p w14:paraId="5466CA6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48E9C024" w14:textId="77777777" w:rsidTr="00870173">
        <w:trPr>
          <w:trHeight w:val="187"/>
          <w:jc w:val="center"/>
        </w:trPr>
        <w:tc>
          <w:tcPr>
            <w:tcW w:w="3397" w:type="dxa"/>
            <w:shd w:val="clear" w:color="auto" w:fill="auto"/>
            <w:noWrap/>
          </w:tcPr>
          <w:p w14:paraId="3016A4D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FBD9E7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DC_2A_n41A</w:t>
            </w:r>
          </w:p>
          <w:p w14:paraId="58764D4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DC_12A_n41A</w:t>
            </w:r>
          </w:p>
          <w:p w14:paraId="4D802A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DC_66A_n41A</w:t>
            </w:r>
          </w:p>
        </w:tc>
      </w:tr>
      <w:tr w:rsidR="00470D73" w:rsidRPr="0024034C" w14:paraId="6A5CB0C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D05A9"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94F036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DC_2A_n41A</w:t>
            </w:r>
          </w:p>
          <w:p w14:paraId="27426C8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DC_12A_n41A</w:t>
            </w:r>
          </w:p>
          <w:p w14:paraId="3A4B007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DC_66A_n41A</w:t>
            </w:r>
          </w:p>
        </w:tc>
      </w:tr>
      <w:tr w:rsidR="00470D73" w:rsidRPr="0024034C" w14:paraId="58DBE44B" w14:textId="77777777" w:rsidTr="00870173">
        <w:trPr>
          <w:trHeight w:val="187"/>
          <w:jc w:val="center"/>
        </w:trPr>
        <w:tc>
          <w:tcPr>
            <w:tcW w:w="3397" w:type="dxa"/>
            <w:shd w:val="clear" w:color="auto" w:fill="auto"/>
            <w:noWrap/>
          </w:tcPr>
          <w:p w14:paraId="00F60E26"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A896B18"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DC_2A_n66A</w:t>
            </w:r>
          </w:p>
          <w:p w14:paraId="04DE66C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DC_12A_n66A</w:t>
            </w:r>
          </w:p>
          <w:p w14:paraId="6319338F"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70D73" w14:paraId="0EA7C02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1E7F1" w14:textId="77777777" w:rsidR="00470D73" w:rsidRDefault="00470D73" w:rsidP="00870173">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3DBBC219" w14:textId="77777777" w:rsidR="00470D73" w:rsidRDefault="00470D73" w:rsidP="00870173">
            <w:pPr>
              <w:keepNext/>
              <w:keepLines/>
              <w:spacing w:after="0"/>
              <w:jc w:val="center"/>
              <w:rPr>
                <w:rFonts w:ascii="Arial" w:hAnsi="Arial" w:cs="Arial"/>
                <w:sz w:val="18"/>
                <w:szCs w:val="18"/>
              </w:rPr>
            </w:pPr>
            <w:r w:rsidRPr="00E668CC">
              <w:rPr>
                <w:rFonts w:ascii="Arial" w:hAnsi="Arial" w:cs="Arial"/>
                <w:sz w:val="18"/>
                <w:szCs w:val="18"/>
              </w:rPr>
              <w:t>DC_2A_n66A</w:t>
            </w:r>
          </w:p>
          <w:p w14:paraId="6711FFBD" w14:textId="77777777" w:rsidR="00470D73" w:rsidRDefault="00470D73" w:rsidP="00870173">
            <w:pPr>
              <w:keepNext/>
              <w:keepLines/>
              <w:spacing w:after="0"/>
              <w:jc w:val="center"/>
              <w:rPr>
                <w:rFonts w:ascii="Arial" w:hAnsi="Arial" w:cs="Arial"/>
                <w:sz w:val="18"/>
                <w:szCs w:val="18"/>
              </w:rPr>
            </w:pPr>
            <w:r w:rsidRPr="00E668CC">
              <w:rPr>
                <w:rFonts w:ascii="Arial" w:hAnsi="Arial" w:cs="Arial"/>
                <w:sz w:val="18"/>
                <w:szCs w:val="18"/>
              </w:rPr>
              <w:t>DC_12A_n66A</w:t>
            </w:r>
          </w:p>
          <w:p w14:paraId="388CDA84" w14:textId="77777777" w:rsidR="00470D73" w:rsidRDefault="00470D73" w:rsidP="0087017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470D73" w14:paraId="1495A28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3C64D" w14:textId="77777777" w:rsidR="00470D73" w:rsidRDefault="00470D73" w:rsidP="00870173">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E5B56E8" w14:textId="77777777" w:rsidR="00470D73" w:rsidRDefault="00470D73" w:rsidP="00870173">
            <w:pPr>
              <w:keepNext/>
              <w:keepLines/>
              <w:spacing w:after="0"/>
              <w:jc w:val="center"/>
              <w:rPr>
                <w:rFonts w:ascii="Arial" w:hAnsi="Arial" w:cs="Arial"/>
                <w:sz w:val="18"/>
                <w:szCs w:val="18"/>
              </w:rPr>
            </w:pPr>
            <w:r w:rsidRPr="00E668CC">
              <w:rPr>
                <w:rFonts w:ascii="Arial" w:hAnsi="Arial" w:cs="Arial"/>
                <w:sz w:val="18"/>
                <w:szCs w:val="18"/>
              </w:rPr>
              <w:t>DC_2A_n66A</w:t>
            </w:r>
          </w:p>
          <w:p w14:paraId="7121E170" w14:textId="77777777" w:rsidR="00470D73" w:rsidRDefault="00470D73" w:rsidP="00870173">
            <w:pPr>
              <w:keepNext/>
              <w:keepLines/>
              <w:spacing w:after="0"/>
              <w:jc w:val="center"/>
              <w:rPr>
                <w:rFonts w:ascii="Arial" w:hAnsi="Arial" w:cs="Arial"/>
                <w:sz w:val="18"/>
                <w:szCs w:val="18"/>
              </w:rPr>
            </w:pPr>
            <w:r w:rsidRPr="00E668CC">
              <w:rPr>
                <w:rFonts w:ascii="Arial" w:hAnsi="Arial" w:cs="Arial"/>
                <w:sz w:val="18"/>
                <w:szCs w:val="18"/>
              </w:rPr>
              <w:t>DC_12A_n66A</w:t>
            </w:r>
          </w:p>
          <w:p w14:paraId="3BD279C1" w14:textId="77777777" w:rsidR="00470D73" w:rsidRDefault="00470D73" w:rsidP="0087017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470D73" w:rsidRPr="0024034C" w14:paraId="34E40566" w14:textId="77777777" w:rsidTr="00870173">
        <w:trPr>
          <w:trHeight w:val="187"/>
          <w:jc w:val="center"/>
        </w:trPr>
        <w:tc>
          <w:tcPr>
            <w:tcW w:w="3397" w:type="dxa"/>
            <w:shd w:val="clear" w:color="auto" w:fill="auto"/>
            <w:noWrap/>
          </w:tcPr>
          <w:p w14:paraId="4B88DE79"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CCBA218"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DC_2A_n66A</w:t>
            </w:r>
          </w:p>
          <w:p w14:paraId="0B166044"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DC_12A_n66A</w:t>
            </w:r>
          </w:p>
          <w:p w14:paraId="7477D99B"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70D73" w:rsidRPr="0024034C" w14:paraId="38AAAFAF" w14:textId="77777777" w:rsidTr="00870173">
        <w:trPr>
          <w:trHeight w:val="187"/>
          <w:jc w:val="center"/>
        </w:trPr>
        <w:tc>
          <w:tcPr>
            <w:tcW w:w="3397" w:type="dxa"/>
            <w:shd w:val="clear" w:color="auto" w:fill="auto"/>
            <w:noWrap/>
          </w:tcPr>
          <w:p w14:paraId="2AAFD7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6F39A7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A7A95C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BD11AD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FFF3CE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DD0A73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70D73" w:rsidRPr="0024034C" w14:paraId="395DD8F8" w14:textId="77777777" w:rsidTr="00870173">
        <w:trPr>
          <w:trHeight w:val="187"/>
          <w:jc w:val="center"/>
        </w:trPr>
        <w:tc>
          <w:tcPr>
            <w:tcW w:w="3397" w:type="dxa"/>
            <w:shd w:val="clear" w:color="auto" w:fill="auto"/>
            <w:noWrap/>
          </w:tcPr>
          <w:p w14:paraId="07229ED9"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34AF3E"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E33B125" w14:textId="77777777" w:rsidR="00470D73" w:rsidRDefault="00470D73" w:rsidP="0087017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01FA730"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470D73" w14:paraId="4B7E0CB1" w14:textId="77777777" w:rsidTr="00870173">
        <w:trPr>
          <w:trHeight w:val="187"/>
          <w:jc w:val="center"/>
        </w:trPr>
        <w:tc>
          <w:tcPr>
            <w:tcW w:w="3397" w:type="dxa"/>
            <w:shd w:val="clear" w:color="auto" w:fill="auto"/>
            <w:noWrap/>
          </w:tcPr>
          <w:p w14:paraId="60597796" w14:textId="77777777" w:rsidR="00470D73" w:rsidRDefault="00470D73" w:rsidP="00870173">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34D98FF" w14:textId="77777777" w:rsidR="00470D73" w:rsidRPr="000126E5" w:rsidRDefault="00470D73" w:rsidP="00870173">
            <w:pPr>
              <w:keepNext/>
              <w:keepLines/>
              <w:spacing w:after="0"/>
              <w:jc w:val="center"/>
              <w:rPr>
                <w:rFonts w:ascii="Arial" w:hAnsi="Arial"/>
                <w:sz w:val="18"/>
                <w:lang w:eastAsia="zh-CN"/>
              </w:rPr>
            </w:pPr>
            <w:r w:rsidRPr="000126E5">
              <w:rPr>
                <w:rFonts w:ascii="Arial" w:hAnsi="Arial"/>
                <w:sz w:val="18"/>
                <w:lang w:eastAsia="zh-CN"/>
              </w:rPr>
              <w:t>DC_2A_n66A</w:t>
            </w:r>
          </w:p>
          <w:p w14:paraId="32F350DE" w14:textId="77777777" w:rsidR="00470D73" w:rsidRPr="000126E5" w:rsidRDefault="00470D73" w:rsidP="00870173">
            <w:pPr>
              <w:keepNext/>
              <w:keepLines/>
              <w:spacing w:after="0"/>
              <w:jc w:val="center"/>
              <w:rPr>
                <w:rFonts w:ascii="Arial" w:hAnsi="Arial"/>
                <w:sz w:val="18"/>
                <w:lang w:eastAsia="zh-CN"/>
              </w:rPr>
            </w:pPr>
            <w:r w:rsidRPr="000126E5">
              <w:rPr>
                <w:rFonts w:ascii="Arial" w:hAnsi="Arial"/>
                <w:sz w:val="18"/>
                <w:lang w:eastAsia="zh-CN"/>
              </w:rPr>
              <w:t>DC_2A_n77A</w:t>
            </w:r>
          </w:p>
          <w:p w14:paraId="3B723382" w14:textId="77777777" w:rsidR="00470D73" w:rsidRPr="000126E5" w:rsidRDefault="00470D73" w:rsidP="00870173">
            <w:pPr>
              <w:keepNext/>
              <w:keepLines/>
              <w:spacing w:after="0"/>
              <w:jc w:val="center"/>
              <w:rPr>
                <w:rFonts w:ascii="Arial" w:hAnsi="Arial"/>
                <w:sz w:val="18"/>
                <w:lang w:eastAsia="zh-CN"/>
              </w:rPr>
            </w:pPr>
            <w:r w:rsidRPr="000126E5">
              <w:rPr>
                <w:rFonts w:ascii="Arial" w:hAnsi="Arial"/>
                <w:sz w:val="18"/>
                <w:lang w:eastAsia="zh-CN"/>
              </w:rPr>
              <w:t>DC_12A_n66A</w:t>
            </w:r>
          </w:p>
          <w:p w14:paraId="272EDA6B" w14:textId="77777777" w:rsidR="00470D73" w:rsidRDefault="00470D73" w:rsidP="00870173">
            <w:pPr>
              <w:keepNext/>
              <w:keepLines/>
              <w:spacing w:after="0"/>
              <w:jc w:val="center"/>
              <w:rPr>
                <w:rFonts w:ascii="Arial" w:hAnsi="Arial"/>
                <w:sz w:val="18"/>
                <w:lang w:val="en-US"/>
              </w:rPr>
            </w:pPr>
            <w:r w:rsidRPr="000126E5">
              <w:rPr>
                <w:rFonts w:ascii="Arial" w:hAnsi="Arial"/>
                <w:sz w:val="18"/>
                <w:lang w:eastAsia="zh-CN"/>
              </w:rPr>
              <w:t>DC_12A_n77A</w:t>
            </w:r>
          </w:p>
        </w:tc>
      </w:tr>
      <w:tr w:rsidR="00470D73" w:rsidRPr="0024034C" w14:paraId="5F40D282" w14:textId="77777777" w:rsidTr="00870173">
        <w:trPr>
          <w:trHeight w:val="187"/>
          <w:jc w:val="center"/>
        </w:trPr>
        <w:tc>
          <w:tcPr>
            <w:tcW w:w="3397" w:type="dxa"/>
            <w:shd w:val="clear" w:color="auto" w:fill="auto"/>
            <w:noWrap/>
          </w:tcPr>
          <w:p w14:paraId="3DB9C9A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78EB7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08EE4D7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DC_12A_n78A</w:t>
            </w:r>
          </w:p>
          <w:p w14:paraId="391E6CC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DC_66A_n78A</w:t>
            </w:r>
          </w:p>
        </w:tc>
      </w:tr>
      <w:tr w:rsidR="00470D73" w:rsidRPr="0024034C" w14:paraId="049C57D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89D7E"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51EC39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DC_2A_n78A</w:t>
            </w:r>
          </w:p>
          <w:p w14:paraId="58414E8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DC_12A_n78A</w:t>
            </w:r>
          </w:p>
          <w:p w14:paraId="5C6E0AA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DC_66A_n78A</w:t>
            </w:r>
          </w:p>
        </w:tc>
      </w:tr>
      <w:tr w:rsidR="00470D73" w:rsidRPr="0078166A" w14:paraId="34C951F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236B4" w14:textId="77777777" w:rsidR="00470D73" w:rsidRPr="0078166A" w:rsidRDefault="00470D73" w:rsidP="00870173">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0D599DAA" w14:textId="77777777" w:rsidR="00470D73" w:rsidRPr="0078166A" w:rsidRDefault="00470D73" w:rsidP="00870173">
            <w:pPr>
              <w:keepNext/>
              <w:keepLines/>
              <w:spacing w:after="0"/>
              <w:jc w:val="center"/>
              <w:rPr>
                <w:rFonts w:ascii="Arial" w:hAnsi="Arial"/>
                <w:sz w:val="18"/>
              </w:rPr>
            </w:pPr>
            <w:r w:rsidRPr="0078166A">
              <w:rPr>
                <w:rFonts w:ascii="Arial" w:hAnsi="Arial"/>
                <w:sz w:val="18"/>
              </w:rPr>
              <w:t>DC_2A_n78A</w:t>
            </w:r>
          </w:p>
          <w:p w14:paraId="4202496A" w14:textId="77777777" w:rsidR="00470D73" w:rsidRPr="0078166A" w:rsidRDefault="00470D73" w:rsidP="00870173">
            <w:pPr>
              <w:keepNext/>
              <w:keepLines/>
              <w:spacing w:after="0"/>
              <w:jc w:val="center"/>
              <w:rPr>
                <w:rFonts w:ascii="Arial" w:hAnsi="Arial"/>
                <w:sz w:val="18"/>
              </w:rPr>
            </w:pPr>
            <w:r w:rsidRPr="0078166A">
              <w:rPr>
                <w:rFonts w:ascii="Arial" w:hAnsi="Arial"/>
                <w:sz w:val="18"/>
              </w:rPr>
              <w:t>DC_12A_n78A</w:t>
            </w:r>
          </w:p>
          <w:p w14:paraId="6CC74C5C" w14:textId="77777777" w:rsidR="00470D73" w:rsidRPr="0078166A" w:rsidRDefault="00470D73" w:rsidP="00870173">
            <w:pPr>
              <w:keepNext/>
              <w:keepLines/>
              <w:spacing w:after="0"/>
              <w:jc w:val="center"/>
              <w:rPr>
                <w:rFonts w:ascii="Arial" w:hAnsi="Arial"/>
                <w:sz w:val="18"/>
              </w:rPr>
            </w:pPr>
            <w:r w:rsidRPr="0078166A">
              <w:rPr>
                <w:rFonts w:ascii="Arial" w:hAnsi="Arial"/>
                <w:sz w:val="18"/>
              </w:rPr>
              <w:t>DC_66A_n78A</w:t>
            </w:r>
          </w:p>
        </w:tc>
      </w:tr>
      <w:tr w:rsidR="00470D73" w:rsidRPr="0024034C" w14:paraId="068D8C7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B5EC2"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E4EF80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470D73" w:rsidRPr="0024034C" w14:paraId="2761E552" w14:textId="77777777" w:rsidTr="00870173">
        <w:trPr>
          <w:trHeight w:val="187"/>
          <w:jc w:val="center"/>
        </w:trPr>
        <w:tc>
          <w:tcPr>
            <w:tcW w:w="3397" w:type="dxa"/>
            <w:shd w:val="clear" w:color="auto" w:fill="auto"/>
            <w:noWrap/>
            <w:vAlign w:val="center"/>
          </w:tcPr>
          <w:p w14:paraId="7F538BD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DC_2A-13A_n2A-n77A</w:t>
            </w:r>
          </w:p>
          <w:p w14:paraId="4328E80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3598F6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DC_2A_n77A</w:t>
            </w:r>
          </w:p>
          <w:p w14:paraId="6DDE89B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DC_13A_n2A</w:t>
            </w:r>
          </w:p>
          <w:p w14:paraId="0D5595D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470D73" w:rsidRPr="0024034C" w14:paraId="08DB5224" w14:textId="77777777" w:rsidTr="00870173">
        <w:trPr>
          <w:trHeight w:val="187"/>
          <w:jc w:val="center"/>
        </w:trPr>
        <w:tc>
          <w:tcPr>
            <w:tcW w:w="3397" w:type="dxa"/>
            <w:shd w:val="clear" w:color="auto" w:fill="auto"/>
            <w:noWrap/>
            <w:vAlign w:val="center"/>
          </w:tcPr>
          <w:p w14:paraId="71A74591"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924B028"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F86B85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E5A91D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DC_2A_n5A</w:t>
            </w:r>
          </w:p>
          <w:p w14:paraId="739A7DD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470D73" w:rsidRPr="0024034C" w14:paraId="4E5EE29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AF43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A894B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470D73" w:rsidRPr="0024034C" w14:paraId="4A8DC43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6883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44F1B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DF9A86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DBDAC9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091FEE9"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BECE80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470D73" w:rsidRPr="0024034C" w14:paraId="2BF1C024" w14:textId="77777777" w:rsidTr="00870173">
        <w:trPr>
          <w:trHeight w:val="187"/>
          <w:jc w:val="center"/>
        </w:trPr>
        <w:tc>
          <w:tcPr>
            <w:tcW w:w="3397" w:type="dxa"/>
            <w:shd w:val="clear" w:color="auto" w:fill="auto"/>
            <w:noWrap/>
          </w:tcPr>
          <w:p w14:paraId="3BAD1A1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ACDDED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DC_13A_n2A</w:t>
            </w:r>
          </w:p>
          <w:p w14:paraId="46EA775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rPr>
              <w:t>DC_66A_n2A</w:t>
            </w:r>
          </w:p>
        </w:tc>
      </w:tr>
      <w:tr w:rsidR="00470D73" w:rsidRPr="0024034C" w14:paraId="1A8865EF" w14:textId="77777777" w:rsidTr="00870173">
        <w:trPr>
          <w:trHeight w:val="187"/>
          <w:jc w:val="center"/>
        </w:trPr>
        <w:tc>
          <w:tcPr>
            <w:tcW w:w="3397" w:type="dxa"/>
            <w:shd w:val="clear" w:color="auto" w:fill="auto"/>
            <w:noWrap/>
          </w:tcPr>
          <w:p w14:paraId="7464F5F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03E3E6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DC_13A_n2A</w:t>
            </w:r>
          </w:p>
          <w:p w14:paraId="4EEDF97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rPr>
              <w:t>DC_66A_n2A</w:t>
            </w:r>
          </w:p>
        </w:tc>
      </w:tr>
      <w:tr w:rsidR="00470D73" w:rsidRPr="0024034C" w14:paraId="0D807CBE" w14:textId="77777777" w:rsidTr="00870173">
        <w:trPr>
          <w:trHeight w:val="187"/>
          <w:jc w:val="center"/>
        </w:trPr>
        <w:tc>
          <w:tcPr>
            <w:tcW w:w="3397" w:type="dxa"/>
            <w:shd w:val="clear" w:color="auto" w:fill="auto"/>
            <w:noWrap/>
          </w:tcPr>
          <w:p w14:paraId="7DBB468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48DBE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1CE1623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DC_66A_n5A</w:t>
            </w:r>
          </w:p>
        </w:tc>
      </w:tr>
      <w:tr w:rsidR="00470D73" w:rsidRPr="0024034C" w14:paraId="5B53AC0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E4C6F"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206F5C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300F704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09C3FD7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BB75A"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AB5C89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0ADE35D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135B7C3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F1326"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EEE61A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6A2472F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2D029BD9" w14:textId="77777777" w:rsidTr="00870173">
        <w:trPr>
          <w:trHeight w:val="187"/>
          <w:jc w:val="center"/>
        </w:trPr>
        <w:tc>
          <w:tcPr>
            <w:tcW w:w="3397" w:type="dxa"/>
            <w:shd w:val="clear" w:color="auto" w:fill="auto"/>
            <w:noWrap/>
          </w:tcPr>
          <w:p w14:paraId="37BA42C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DC_2A-13A-66A_n48A</w:t>
            </w:r>
          </w:p>
          <w:p w14:paraId="7FA151A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AC5EFF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DC_2A_n48A</w:t>
            </w:r>
          </w:p>
          <w:p w14:paraId="4694E75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DC_13A_n48A</w:t>
            </w:r>
          </w:p>
          <w:p w14:paraId="597D0A5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DC_66A_n48A</w:t>
            </w:r>
          </w:p>
        </w:tc>
      </w:tr>
      <w:tr w:rsidR="00470D73" w:rsidRPr="0024034C" w14:paraId="0AF51E91" w14:textId="77777777" w:rsidTr="00870173">
        <w:trPr>
          <w:trHeight w:val="187"/>
          <w:jc w:val="center"/>
        </w:trPr>
        <w:tc>
          <w:tcPr>
            <w:tcW w:w="3397" w:type="dxa"/>
            <w:shd w:val="clear" w:color="auto" w:fill="auto"/>
            <w:noWrap/>
          </w:tcPr>
          <w:p w14:paraId="5821B1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DC_2A-13A-66A-66A_n48A</w:t>
            </w:r>
          </w:p>
          <w:p w14:paraId="1FA02AB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E92937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DC_2A_n48A</w:t>
            </w:r>
          </w:p>
          <w:p w14:paraId="382FAA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DC_13A_n48A</w:t>
            </w:r>
          </w:p>
          <w:p w14:paraId="179D5C9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DC_66A_n48A</w:t>
            </w:r>
          </w:p>
        </w:tc>
      </w:tr>
      <w:tr w:rsidR="00470D73" w:rsidRPr="0024034C" w14:paraId="6EC3F22E" w14:textId="77777777" w:rsidTr="00870173">
        <w:trPr>
          <w:trHeight w:val="187"/>
          <w:jc w:val="center"/>
        </w:trPr>
        <w:tc>
          <w:tcPr>
            <w:tcW w:w="3397" w:type="dxa"/>
            <w:shd w:val="clear" w:color="auto" w:fill="auto"/>
            <w:noWrap/>
          </w:tcPr>
          <w:p w14:paraId="78A245C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DC_2A-13A-66A_n66A</w:t>
            </w:r>
          </w:p>
          <w:p w14:paraId="045B46A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DC_2A-2A-13A-66A_n66A</w:t>
            </w:r>
          </w:p>
          <w:p w14:paraId="3CB2FFA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DC_2A-13A-66A-66A_n66A</w:t>
            </w:r>
          </w:p>
          <w:p w14:paraId="3A05F12C"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102007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DC_2A_n66A</w:t>
            </w:r>
          </w:p>
          <w:p w14:paraId="14D8F37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DC_13A_n66A</w:t>
            </w:r>
          </w:p>
          <w:p w14:paraId="62018122" w14:textId="77777777" w:rsidR="00470D73" w:rsidRPr="0024034C" w:rsidRDefault="00470D73" w:rsidP="0087017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70D73" w14:paraId="7D3788C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EC013" w14:textId="77777777" w:rsidR="00470D73" w:rsidRDefault="00470D73" w:rsidP="00870173">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28B925D"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DC_2A_n66A</w:t>
            </w:r>
          </w:p>
          <w:p w14:paraId="0F7ABE33"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DC_13A_n66A</w:t>
            </w:r>
          </w:p>
          <w:p w14:paraId="72DF57C8"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470D73" w14:paraId="24BBE11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6C3CF"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0B12B8BD"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DC_2A_n66A</w:t>
            </w:r>
          </w:p>
          <w:p w14:paraId="6845EAA6"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DC_13A_n66A</w:t>
            </w:r>
          </w:p>
          <w:p w14:paraId="5D47C0CA" w14:textId="77777777" w:rsidR="00470D73" w:rsidRDefault="00470D73" w:rsidP="0087017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470D73" w14:paraId="512DE8A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73C25" w14:textId="77777777" w:rsidR="00470D73" w:rsidRDefault="00470D73" w:rsidP="00870173">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4E8B3CE5" w14:textId="77777777" w:rsidR="00470D73" w:rsidRDefault="00470D73" w:rsidP="00870173">
            <w:pPr>
              <w:keepNext/>
              <w:keepLines/>
              <w:spacing w:after="0"/>
              <w:jc w:val="center"/>
              <w:rPr>
                <w:rFonts w:ascii="Arial" w:hAnsi="Arial" w:cs="Arial"/>
                <w:sz w:val="18"/>
                <w:szCs w:val="18"/>
              </w:rPr>
            </w:pPr>
            <w:r w:rsidRPr="00DD4AE1">
              <w:rPr>
                <w:rFonts w:ascii="Arial" w:hAnsi="Arial"/>
                <w:sz w:val="18"/>
                <w:lang w:eastAsia="fi-FI"/>
              </w:rPr>
              <w:t>DC_2A_n66A</w:t>
            </w:r>
          </w:p>
          <w:p w14:paraId="4EABF4C8" w14:textId="77777777" w:rsidR="00470D73" w:rsidRDefault="00470D73" w:rsidP="00870173">
            <w:pPr>
              <w:keepNext/>
              <w:keepLines/>
              <w:spacing w:after="0"/>
              <w:jc w:val="center"/>
              <w:rPr>
                <w:rFonts w:ascii="Arial" w:hAnsi="Arial" w:cs="Arial"/>
                <w:sz w:val="18"/>
                <w:szCs w:val="18"/>
              </w:rPr>
            </w:pPr>
            <w:r w:rsidRPr="00DD4AE1">
              <w:rPr>
                <w:rFonts w:ascii="Arial" w:hAnsi="Arial"/>
                <w:sz w:val="18"/>
                <w:lang w:eastAsia="fi-FI"/>
              </w:rPr>
              <w:t>DC_13A_n66A</w:t>
            </w:r>
          </w:p>
          <w:p w14:paraId="35DA8375" w14:textId="77777777" w:rsidR="00470D73" w:rsidRDefault="00470D73" w:rsidP="0087017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AF20170" w14:textId="77777777" w:rsidR="00470D73" w:rsidRDefault="00470D73" w:rsidP="0087017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470D73" w14:paraId="189F273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3F728" w14:textId="77777777" w:rsidR="00470D73" w:rsidRDefault="00470D73" w:rsidP="00870173">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F6DB037" w14:textId="77777777" w:rsidR="00470D73" w:rsidRDefault="00470D73" w:rsidP="00870173">
            <w:pPr>
              <w:keepNext/>
              <w:keepLines/>
              <w:spacing w:after="0"/>
              <w:jc w:val="center"/>
              <w:rPr>
                <w:rFonts w:ascii="Arial" w:hAnsi="Arial" w:cs="Arial"/>
                <w:sz w:val="18"/>
                <w:szCs w:val="18"/>
              </w:rPr>
            </w:pPr>
            <w:r w:rsidRPr="00DD4AE1">
              <w:rPr>
                <w:rFonts w:ascii="Arial" w:hAnsi="Arial"/>
                <w:sz w:val="18"/>
                <w:lang w:eastAsia="fi-FI"/>
              </w:rPr>
              <w:t>DC_2A_n66A</w:t>
            </w:r>
          </w:p>
          <w:p w14:paraId="5E0E2364" w14:textId="77777777" w:rsidR="00470D73" w:rsidRDefault="00470D73" w:rsidP="00870173">
            <w:pPr>
              <w:keepNext/>
              <w:keepLines/>
              <w:spacing w:after="0"/>
              <w:jc w:val="center"/>
              <w:rPr>
                <w:rFonts w:ascii="Arial" w:hAnsi="Arial" w:cs="Arial"/>
                <w:sz w:val="18"/>
                <w:szCs w:val="18"/>
              </w:rPr>
            </w:pPr>
            <w:r w:rsidRPr="00DD4AE1">
              <w:rPr>
                <w:rFonts w:ascii="Arial" w:hAnsi="Arial"/>
                <w:sz w:val="18"/>
                <w:lang w:eastAsia="fi-FI"/>
              </w:rPr>
              <w:t>DC_13A_n66A</w:t>
            </w:r>
          </w:p>
          <w:p w14:paraId="5F70A571" w14:textId="77777777" w:rsidR="00470D73" w:rsidRDefault="00470D73" w:rsidP="0087017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7F87D263" w14:textId="77777777" w:rsidR="00470D73" w:rsidRDefault="00470D73" w:rsidP="0087017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470D73" w:rsidRPr="0024034C" w14:paraId="556A43C4" w14:textId="77777777" w:rsidTr="00870173">
        <w:trPr>
          <w:trHeight w:val="187"/>
          <w:jc w:val="center"/>
        </w:trPr>
        <w:tc>
          <w:tcPr>
            <w:tcW w:w="3397" w:type="dxa"/>
            <w:shd w:val="clear" w:color="auto" w:fill="auto"/>
            <w:noWrap/>
          </w:tcPr>
          <w:p w14:paraId="2CB0173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A774F3A"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4E27516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DC_13A_n66A</w:t>
            </w:r>
          </w:p>
        </w:tc>
      </w:tr>
      <w:tr w:rsidR="00470D73" w:rsidRPr="0024034C" w14:paraId="6875FB7F" w14:textId="77777777" w:rsidTr="00870173">
        <w:trPr>
          <w:trHeight w:val="187"/>
          <w:jc w:val="center"/>
        </w:trPr>
        <w:tc>
          <w:tcPr>
            <w:tcW w:w="3397" w:type="dxa"/>
            <w:shd w:val="clear" w:color="auto" w:fill="auto"/>
            <w:noWrap/>
          </w:tcPr>
          <w:p w14:paraId="68B69942"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02257C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08DA51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5022CC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DC_2A-2A-13A-66A-66A_n77A</w:t>
            </w:r>
          </w:p>
          <w:p w14:paraId="4F7BCF1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C39425"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9172887"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87AC22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0D73" w:rsidRPr="0024034C" w14:paraId="2BF7072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E27FB"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9090CB"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0F6F98"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390EB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0D73" w:rsidRPr="0024034C" w14:paraId="5CBB87A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A6099"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B8A9F8"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95D6782"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58CCF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70D73" w:rsidRPr="0024034C" w14:paraId="284FCCC0" w14:textId="77777777" w:rsidTr="00870173">
        <w:trPr>
          <w:trHeight w:val="187"/>
          <w:jc w:val="center"/>
        </w:trPr>
        <w:tc>
          <w:tcPr>
            <w:tcW w:w="3397" w:type="dxa"/>
            <w:shd w:val="clear" w:color="auto" w:fill="auto"/>
            <w:noWrap/>
          </w:tcPr>
          <w:p w14:paraId="2150EC4A"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88590B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70CF73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7760C0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DC_2A_n66A</w:t>
            </w:r>
          </w:p>
          <w:p w14:paraId="16B7F77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A9CFC9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DC_13A_n66A</w:t>
            </w:r>
          </w:p>
          <w:p w14:paraId="6393632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70D73" w:rsidRPr="0024034C" w14:paraId="771F8E3A" w14:textId="77777777" w:rsidTr="00870173">
        <w:trPr>
          <w:trHeight w:val="187"/>
          <w:jc w:val="center"/>
        </w:trPr>
        <w:tc>
          <w:tcPr>
            <w:tcW w:w="3397" w:type="dxa"/>
            <w:shd w:val="clear" w:color="auto" w:fill="auto"/>
            <w:noWrap/>
          </w:tcPr>
          <w:p w14:paraId="186EA5B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7D8074A"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59C895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DC_14A_n2A</w:t>
            </w:r>
          </w:p>
          <w:p w14:paraId="414E6258"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DC_30A_n2A</w:t>
            </w:r>
          </w:p>
        </w:tc>
      </w:tr>
      <w:tr w:rsidR="00470D73" w:rsidRPr="0024034C" w14:paraId="04038D80" w14:textId="77777777" w:rsidTr="00870173">
        <w:trPr>
          <w:trHeight w:val="187"/>
          <w:jc w:val="center"/>
        </w:trPr>
        <w:tc>
          <w:tcPr>
            <w:tcW w:w="3397" w:type="dxa"/>
            <w:shd w:val="clear" w:color="auto" w:fill="auto"/>
            <w:noWrap/>
          </w:tcPr>
          <w:p w14:paraId="10A0331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CD5DD0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638DABF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DC_14A_n66A</w:t>
            </w:r>
          </w:p>
          <w:p w14:paraId="4D0BDD5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p w14:paraId="5B37BAB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470D73" w:rsidRPr="0024034C" w14:paraId="24789D9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81AC1"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A071AE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6D9F0F7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DC_14A_n66A</w:t>
            </w:r>
          </w:p>
          <w:p w14:paraId="0A2221E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p w14:paraId="5A7A64C4"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470D73" w:rsidRPr="0024034C" w14:paraId="79D2A074" w14:textId="77777777" w:rsidTr="00870173">
        <w:trPr>
          <w:trHeight w:val="187"/>
          <w:jc w:val="center"/>
        </w:trPr>
        <w:tc>
          <w:tcPr>
            <w:tcW w:w="3397" w:type="dxa"/>
            <w:shd w:val="clear" w:color="auto" w:fill="auto"/>
            <w:noWrap/>
          </w:tcPr>
          <w:p w14:paraId="4242F416"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D9AD35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7AAD1A0" w14:textId="77777777" w:rsidR="00470D73" w:rsidRPr="0024034C" w:rsidRDefault="00470D73" w:rsidP="0087017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38CE3A"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4C5E8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0D73" w:rsidRPr="0024034C" w14:paraId="50C71A42" w14:textId="77777777" w:rsidTr="00870173">
        <w:trPr>
          <w:trHeight w:val="187"/>
          <w:jc w:val="center"/>
        </w:trPr>
        <w:tc>
          <w:tcPr>
            <w:tcW w:w="3397" w:type="dxa"/>
            <w:shd w:val="clear" w:color="auto" w:fill="auto"/>
            <w:noWrap/>
          </w:tcPr>
          <w:p w14:paraId="20626C51"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AE221BC"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351FFC" w14:textId="77777777" w:rsidR="00470D73" w:rsidRDefault="00470D73" w:rsidP="0087017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118D599"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470D73" w:rsidRPr="0024034C" w14:paraId="5B0D87DB" w14:textId="77777777" w:rsidTr="00870173">
        <w:trPr>
          <w:trHeight w:val="187"/>
          <w:jc w:val="center"/>
        </w:trPr>
        <w:tc>
          <w:tcPr>
            <w:tcW w:w="3397" w:type="dxa"/>
            <w:shd w:val="clear" w:color="auto" w:fill="auto"/>
            <w:noWrap/>
          </w:tcPr>
          <w:p w14:paraId="0147415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A2D856"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3522F6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2F0CDA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3E12C5E0" w14:textId="77777777" w:rsidTr="00870173">
        <w:trPr>
          <w:trHeight w:val="187"/>
          <w:jc w:val="center"/>
        </w:trPr>
        <w:tc>
          <w:tcPr>
            <w:tcW w:w="3397" w:type="dxa"/>
            <w:shd w:val="clear" w:color="auto" w:fill="auto"/>
            <w:noWrap/>
          </w:tcPr>
          <w:p w14:paraId="3121CBC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89273D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573F3C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DC_14A_n2A</w:t>
            </w:r>
          </w:p>
          <w:p w14:paraId="6C5CC58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DC_66A_n2A</w:t>
            </w:r>
          </w:p>
        </w:tc>
      </w:tr>
      <w:tr w:rsidR="00470D73" w:rsidRPr="0024034C" w14:paraId="54707AAC" w14:textId="77777777" w:rsidTr="00870173">
        <w:trPr>
          <w:trHeight w:val="187"/>
          <w:jc w:val="center"/>
        </w:trPr>
        <w:tc>
          <w:tcPr>
            <w:tcW w:w="3397" w:type="dxa"/>
            <w:shd w:val="clear" w:color="auto" w:fill="auto"/>
            <w:noWrap/>
          </w:tcPr>
          <w:p w14:paraId="713E09B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407045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4C3FA38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DC_14A_n30A</w:t>
            </w:r>
          </w:p>
          <w:p w14:paraId="407144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4D80031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EED60"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85745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0DCDCA4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DC_14A_n30A</w:t>
            </w:r>
          </w:p>
          <w:p w14:paraId="2AD521D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134237D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40005"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B81982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DC_2A_n30A</w:t>
            </w:r>
          </w:p>
          <w:p w14:paraId="05B7164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DC_14A_n30A</w:t>
            </w:r>
          </w:p>
          <w:p w14:paraId="5BDEF3F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DC_66A_n30A</w:t>
            </w:r>
          </w:p>
        </w:tc>
      </w:tr>
      <w:tr w:rsidR="00470D73" w:rsidRPr="0024034C" w14:paraId="3CE506E8" w14:textId="77777777" w:rsidTr="00870173">
        <w:trPr>
          <w:trHeight w:val="187"/>
          <w:jc w:val="center"/>
        </w:trPr>
        <w:tc>
          <w:tcPr>
            <w:tcW w:w="3397" w:type="dxa"/>
            <w:shd w:val="clear" w:color="auto" w:fill="auto"/>
            <w:noWrap/>
          </w:tcPr>
          <w:p w14:paraId="6E6485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1615B69"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EFC86B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8C8DD7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470D73" w:rsidRPr="0024034C" w14:paraId="10D69526" w14:textId="77777777" w:rsidTr="00870173">
        <w:trPr>
          <w:trHeight w:val="187"/>
          <w:jc w:val="center"/>
        </w:trPr>
        <w:tc>
          <w:tcPr>
            <w:tcW w:w="3397" w:type="dxa"/>
            <w:shd w:val="clear" w:color="auto" w:fill="auto"/>
            <w:noWrap/>
          </w:tcPr>
          <w:p w14:paraId="3946C2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AA4835B"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4502C1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2B8A67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470D73" w:rsidRPr="0024034C" w14:paraId="5409E9BD" w14:textId="77777777" w:rsidTr="00870173">
        <w:trPr>
          <w:trHeight w:val="187"/>
          <w:jc w:val="center"/>
        </w:trPr>
        <w:tc>
          <w:tcPr>
            <w:tcW w:w="3397" w:type="dxa"/>
            <w:shd w:val="clear" w:color="auto" w:fill="auto"/>
            <w:noWrap/>
          </w:tcPr>
          <w:p w14:paraId="1324809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A65D3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F75B3B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17C4BA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86FD74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5A3B2A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70D73" w:rsidRPr="0024034C" w14:paraId="45FAD571" w14:textId="77777777" w:rsidTr="00870173">
        <w:trPr>
          <w:trHeight w:val="187"/>
          <w:jc w:val="center"/>
        </w:trPr>
        <w:tc>
          <w:tcPr>
            <w:tcW w:w="3397" w:type="dxa"/>
            <w:shd w:val="clear" w:color="auto" w:fill="auto"/>
            <w:noWrap/>
          </w:tcPr>
          <w:p w14:paraId="1B58EA87"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D2A01FA"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F9AB1DC" w14:textId="77777777" w:rsidR="00470D73" w:rsidRDefault="00470D73" w:rsidP="0087017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CA5F6D3"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470D73" w:rsidRPr="0024034C" w14:paraId="2E2B26B5" w14:textId="77777777" w:rsidTr="00870173">
        <w:trPr>
          <w:trHeight w:val="187"/>
          <w:jc w:val="center"/>
        </w:trPr>
        <w:tc>
          <w:tcPr>
            <w:tcW w:w="3397" w:type="dxa"/>
            <w:shd w:val="clear" w:color="auto" w:fill="auto"/>
            <w:noWrap/>
          </w:tcPr>
          <w:p w14:paraId="42DB334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E4A3155"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F537939"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05E568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470D73" w:rsidRPr="0024034C" w14:paraId="684980BD" w14:textId="77777777" w:rsidTr="00870173">
        <w:trPr>
          <w:trHeight w:val="187"/>
          <w:jc w:val="center"/>
        </w:trPr>
        <w:tc>
          <w:tcPr>
            <w:tcW w:w="3397" w:type="dxa"/>
            <w:shd w:val="clear" w:color="auto" w:fill="auto"/>
            <w:noWrap/>
          </w:tcPr>
          <w:p w14:paraId="4878AC2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871D339"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C1173D"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7A5375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470D73" w:rsidRPr="0024034C" w14:paraId="61700103" w14:textId="77777777" w:rsidTr="00870173">
        <w:trPr>
          <w:trHeight w:val="187"/>
          <w:jc w:val="center"/>
        </w:trPr>
        <w:tc>
          <w:tcPr>
            <w:tcW w:w="3397" w:type="dxa"/>
            <w:shd w:val="clear" w:color="auto" w:fill="auto"/>
            <w:noWrap/>
          </w:tcPr>
          <w:p w14:paraId="66DCB4F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C174D8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073B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470D73" w:rsidRPr="0024034C" w14:paraId="45312837" w14:textId="77777777" w:rsidTr="00870173">
        <w:trPr>
          <w:trHeight w:val="187"/>
          <w:jc w:val="center"/>
        </w:trPr>
        <w:tc>
          <w:tcPr>
            <w:tcW w:w="3397" w:type="dxa"/>
            <w:shd w:val="clear" w:color="auto" w:fill="auto"/>
            <w:noWrap/>
          </w:tcPr>
          <w:p w14:paraId="20E3B3E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A792FE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7630B23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70D73" w:rsidRPr="0024034C" w14:paraId="657EB6E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0B028"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BD2B0C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DC_2A_n66A</w:t>
            </w:r>
          </w:p>
          <w:p w14:paraId="2CD43EE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tc>
      </w:tr>
      <w:tr w:rsidR="00470D73" w:rsidRPr="0024034C" w14:paraId="6846276B" w14:textId="77777777" w:rsidTr="00870173">
        <w:trPr>
          <w:trHeight w:val="187"/>
          <w:jc w:val="center"/>
        </w:trPr>
        <w:tc>
          <w:tcPr>
            <w:tcW w:w="3397" w:type="dxa"/>
            <w:shd w:val="clear" w:color="auto" w:fill="auto"/>
            <w:noWrap/>
          </w:tcPr>
          <w:p w14:paraId="493BAD95"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7F1C0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462E56D" w14:textId="77777777" w:rsidR="00470D73" w:rsidRPr="0024034C" w:rsidRDefault="00470D73" w:rsidP="0087017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10858D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70D73" w:rsidRPr="0024034C" w14:paraId="18036759" w14:textId="77777777" w:rsidTr="00870173">
        <w:trPr>
          <w:trHeight w:val="187"/>
          <w:jc w:val="center"/>
        </w:trPr>
        <w:tc>
          <w:tcPr>
            <w:tcW w:w="3397" w:type="dxa"/>
            <w:shd w:val="clear" w:color="auto" w:fill="auto"/>
            <w:noWrap/>
          </w:tcPr>
          <w:p w14:paraId="66632DE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5E5D92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DC98BC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70D73" w:rsidRPr="0024034C" w14:paraId="669FEC45" w14:textId="77777777" w:rsidTr="00870173">
        <w:trPr>
          <w:trHeight w:val="187"/>
          <w:jc w:val="center"/>
        </w:trPr>
        <w:tc>
          <w:tcPr>
            <w:tcW w:w="3397" w:type="dxa"/>
            <w:shd w:val="clear" w:color="auto" w:fill="auto"/>
            <w:noWrap/>
          </w:tcPr>
          <w:p w14:paraId="55A07AF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899B04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B0C017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70D73" w:rsidRPr="0024034C" w14:paraId="7DAB0714" w14:textId="77777777" w:rsidTr="00870173">
        <w:trPr>
          <w:trHeight w:val="187"/>
          <w:jc w:val="center"/>
        </w:trPr>
        <w:tc>
          <w:tcPr>
            <w:tcW w:w="3397" w:type="dxa"/>
            <w:shd w:val="clear" w:color="auto" w:fill="auto"/>
            <w:noWrap/>
          </w:tcPr>
          <w:p w14:paraId="2037F0F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D238AF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972D1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rsidRPr="0024034C" w14:paraId="26CFB8B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B7E2F"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664848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93DE6E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rsidRPr="0024034C" w14:paraId="2DD938C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EBA19" w14:textId="77777777" w:rsidR="00470D73" w:rsidRPr="0024034C" w:rsidRDefault="00470D73" w:rsidP="0087017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666149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30D7F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70D73" w:rsidRPr="0024034C" w14:paraId="052156BB" w14:textId="77777777" w:rsidTr="00870173">
        <w:trPr>
          <w:trHeight w:val="187"/>
          <w:jc w:val="center"/>
        </w:trPr>
        <w:tc>
          <w:tcPr>
            <w:tcW w:w="3397" w:type="dxa"/>
            <w:shd w:val="clear" w:color="auto" w:fill="auto"/>
            <w:noWrap/>
          </w:tcPr>
          <w:p w14:paraId="016315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1479969"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2D51F5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70D73" w14:paraId="1BC9C50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907E4" w14:textId="77777777" w:rsidR="00470D73" w:rsidRDefault="00470D73" w:rsidP="00870173">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480AC5D" w14:textId="77777777" w:rsidR="00470D73" w:rsidRDefault="00470D73" w:rsidP="0087017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7615369" w14:textId="77777777" w:rsidR="00470D73" w:rsidRDefault="00470D73" w:rsidP="0087017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470D73" w14:paraId="7DCB00E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77362" w14:textId="77777777" w:rsidR="00470D73" w:rsidRDefault="00470D73" w:rsidP="00870173">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1B323D09" w14:textId="77777777" w:rsidR="00470D73" w:rsidRDefault="00470D73" w:rsidP="0087017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15C5237" w14:textId="77777777" w:rsidR="00470D73" w:rsidRDefault="00470D73" w:rsidP="0087017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470D73" w:rsidRPr="0024034C" w14:paraId="7AB1357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F170" w14:textId="77777777" w:rsidR="00470D73" w:rsidRPr="0024034C" w:rsidRDefault="00470D73" w:rsidP="0087017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CB14D3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8EB6C9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70D73" w:rsidRPr="0024034C" w14:paraId="7642C6AA" w14:textId="77777777" w:rsidTr="00870173">
        <w:trPr>
          <w:trHeight w:val="187"/>
          <w:jc w:val="center"/>
        </w:trPr>
        <w:tc>
          <w:tcPr>
            <w:tcW w:w="3397" w:type="dxa"/>
            <w:shd w:val="clear" w:color="auto" w:fill="auto"/>
            <w:noWrap/>
          </w:tcPr>
          <w:p w14:paraId="7B5C1B9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79AA30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26E2309"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470D73" w:rsidRPr="0024034C" w14:paraId="39C20FC9" w14:textId="77777777" w:rsidTr="00870173">
        <w:trPr>
          <w:trHeight w:val="187"/>
          <w:jc w:val="center"/>
        </w:trPr>
        <w:tc>
          <w:tcPr>
            <w:tcW w:w="3397" w:type="dxa"/>
            <w:shd w:val="clear" w:color="auto" w:fill="auto"/>
            <w:noWrap/>
          </w:tcPr>
          <w:p w14:paraId="7ACC630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DFF62A7" w14:textId="77777777" w:rsidR="00470D73" w:rsidRPr="0024034C" w:rsidRDefault="00470D73" w:rsidP="0087017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9785E30"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5C7B0323" w14:textId="77777777" w:rsidTr="00870173">
        <w:trPr>
          <w:trHeight w:val="187"/>
          <w:jc w:val="center"/>
        </w:trPr>
        <w:tc>
          <w:tcPr>
            <w:tcW w:w="3397" w:type="dxa"/>
            <w:shd w:val="clear" w:color="auto" w:fill="auto"/>
            <w:noWrap/>
          </w:tcPr>
          <w:p w14:paraId="64E45C4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DC_2A-30A-(n)5AA</w:t>
            </w:r>
          </w:p>
          <w:p w14:paraId="27B4C37F"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CBC9F5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DC_2A_n5A</w:t>
            </w:r>
          </w:p>
          <w:p w14:paraId="4B3A0C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DC_30A_n5A</w:t>
            </w:r>
          </w:p>
          <w:p w14:paraId="0D06E48F"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70D73" w:rsidRPr="0024034C" w14:paraId="059D0AF2" w14:textId="77777777" w:rsidTr="00870173">
        <w:trPr>
          <w:trHeight w:val="187"/>
          <w:jc w:val="center"/>
        </w:trPr>
        <w:tc>
          <w:tcPr>
            <w:tcW w:w="3397" w:type="dxa"/>
            <w:shd w:val="clear" w:color="auto" w:fill="auto"/>
            <w:noWrap/>
          </w:tcPr>
          <w:p w14:paraId="7634309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B396A72"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4B583D5"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28F7C3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70D73" w:rsidRPr="0024034C" w14:paraId="1F6F3CA2" w14:textId="77777777" w:rsidTr="00870173">
        <w:trPr>
          <w:trHeight w:val="187"/>
          <w:jc w:val="center"/>
        </w:trPr>
        <w:tc>
          <w:tcPr>
            <w:tcW w:w="3397" w:type="dxa"/>
            <w:shd w:val="clear" w:color="auto" w:fill="auto"/>
            <w:noWrap/>
          </w:tcPr>
          <w:p w14:paraId="74B9ABF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20742EE"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B9F656D"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D02CC9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70D73" w:rsidRPr="0024034C" w14:paraId="1FCBE1A0" w14:textId="77777777" w:rsidTr="00870173">
        <w:trPr>
          <w:trHeight w:val="187"/>
          <w:jc w:val="center"/>
        </w:trPr>
        <w:tc>
          <w:tcPr>
            <w:tcW w:w="3397" w:type="dxa"/>
            <w:shd w:val="clear" w:color="auto" w:fill="auto"/>
            <w:noWrap/>
          </w:tcPr>
          <w:p w14:paraId="0975D7D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8E6F7E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1FC2133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DC_30A_n5A</w:t>
            </w:r>
          </w:p>
          <w:p w14:paraId="73690AAF"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DC_66A_n5A</w:t>
            </w:r>
          </w:p>
        </w:tc>
      </w:tr>
      <w:tr w:rsidR="00470D73" w:rsidRPr="0024034C" w14:paraId="0087CA5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B68F3"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4162A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2167D83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DC_30A_n5A</w:t>
            </w:r>
          </w:p>
          <w:p w14:paraId="27DDBC2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022C3C5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8FDA1"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AD70DE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273CA15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DC_30A_n5A</w:t>
            </w:r>
          </w:p>
          <w:p w14:paraId="5C068B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DC_66A_n5A</w:t>
            </w:r>
          </w:p>
        </w:tc>
      </w:tr>
      <w:tr w:rsidR="00470D73" w:rsidRPr="0024034C" w14:paraId="5B9A52FA" w14:textId="77777777" w:rsidTr="00870173">
        <w:trPr>
          <w:trHeight w:val="187"/>
          <w:jc w:val="center"/>
        </w:trPr>
        <w:tc>
          <w:tcPr>
            <w:tcW w:w="3397" w:type="dxa"/>
            <w:shd w:val="clear" w:color="auto" w:fill="auto"/>
            <w:noWrap/>
          </w:tcPr>
          <w:p w14:paraId="7613852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E9430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DC_2A_n66A</w:t>
            </w:r>
          </w:p>
          <w:p w14:paraId="40BD442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DC_30A_n66A</w:t>
            </w:r>
          </w:p>
          <w:p w14:paraId="37EB5EA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70D73" w:rsidRPr="0024034C" w14:paraId="55EA4DE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E30C3" w14:textId="77777777" w:rsidR="00470D73" w:rsidRPr="0024034C" w:rsidRDefault="00470D73" w:rsidP="0087017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05190E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DC_2A_n66A</w:t>
            </w:r>
          </w:p>
          <w:p w14:paraId="5431464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DC_30A_n66A</w:t>
            </w:r>
          </w:p>
          <w:p w14:paraId="016334B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70D73" w:rsidRPr="0024034C" w14:paraId="7F68CB4A" w14:textId="77777777" w:rsidTr="00870173">
        <w:trPr>
          <w:trHeight w:val="187"/>
          <w:jc w:val="center"/>
        </w:trPr>
        <w:tc>
          <w:tcPr>
            <w:tcW w:w="3397" w:type="dxa"/>
            <w:shd w:val="clear" w:color="auto" w:fill="auto"/>
            <w:noWrap/>
          </w:tcPr>
          <w:p w14:paraId="18BBC009"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5C2D6C8"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EB6BBBA"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34CBF30"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4F6E80"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4F0B1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0D73" w:rsidRPr="0024034C" w14:paraId="22BDE318" w14:textId="77777777" w:rsidTr="00870173">
        <w:trPr>
          <w:trHeight w:val="187"/>
          <w:jc w:val="center"/>
        </w:trPr>
        <w:tc>
          <w:tcPr>
            <w:tcW w:w="3397" w:type="dxa"/>
            <w:shd w:val="clear" w:color="auto" w:fill="auto"/>
            <w:noWrap/>
          </w:tcPr>
          <w:p w14:paraId="724BCB98"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0CE6DD8" w14:textId="77777777" w:rsidR="00470D73" w:rsidRDefault="00470D73" w:rsidP="0087017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A58D966" w14:textId="77777777" w:rsidR="00470D73" w:rsidRDefault="00470D73" w:rsidP="0087017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D990767"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470D73" w:rsidRPr="0024034C" w14:paraId="258F442F" w14:textId="77777777" w:rsidTr="00870173">
        <w:trPr>
          <w:trHeight w:val="187"/>
          <w:jc w:val="center"/>
        </w:trPr>
        <w:tc>
          <w:tcPr>
            <w:tcW w:w="3397" w:type="dxa"/>
            <w:shd w:val="clear" w:color="auto" w:fill="auto"/>
            <w:noWrap/>
          </w:tcPr>
          <w:p w14:paraId="69BDE01D"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44BB4EB"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576862ED" w14:textId="77777777" w:rsidR="00470D73" w:rsidRPr="0024034C" w:rsidRDefault="00470D73" w:rsidP="0087017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AA809D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8E84F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470D73" w:rsidRPr="0024034C" w14:paraId="2C0ABC1F" w14:textId="77777777" w:rsidTr="00870173">
        <w:trPr>
          <w:trHeight w:val="187"/>
          <w:jc w:val="center"/>
        </w:trPr>
        <w:tc>
          <w:tcPr>
            <w:tcW w:w="3397" w:type="dxa"/>
            <w:shd w:val="clear" w:color="auto" w:fill="auto"/>
            <w:noWrap/>
          </w:tcPr>
          <w:p w14:paraId="043773C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DC_2A-46A_n41A-n71A</w:t>
            </w:r>
          </w:p>
          <w:p w14:paraId="5E605AD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DC_2A-46C_n41A-n71A</w:t>
            </w:r>
          </w:p>
          <w:p w14:paraId="318934D5"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7BCA39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DC_2A_n41A</w:t>
            </w:r>
          </w:p>
          <w:p w14:paraId="1ADD04B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470D73" w:rsidRPr="0024034C" w14:paraId="5ECDDDF5" w14:textId="77777777" w:rsidTr="00870173">
        <w:trPr>
          <w:trHeight w:val="187"/>
          <w:jc w:val="center"/>
        </w:trPr>
        <w:tc>
          <w:tcPr>
            <w:tcW w:w="3397" w:type="dxa"/>
            <w:shd w:val="clear" w:color="auto" w:fill="auto"/>
            <w:noWrap/>
          </w:tcPr>
          <w:p w14:paraId="32DFAA5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DC_2A-46A_n41(2A)-n71A</w:t>
            </w:r>
          </w:p>
          <w:p w14:paraId="49974EA2"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DC_2A-46C_n41(2A)-n71A</w:t>
            </w:r>
          </w:p>
          <w:p w14:paraId="4CB0741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8619A8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DC_2A_n41A</w:t>
            </w:r>
          </w:p>
          <w:p w14:paraId="4370F0A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DC_2A_n71A</w:t>
            </w:r>
          </w:p>
        </w:tc>
      </w:tr>
      <w:tr w:rsidR="00470D73" w:rsidRPr="0024034C" w14:paraId="64073B1C" w14:textId="77777777" w:rsidTr="00870173">
        <w:trPr>
          <w:trHeight w:val="187"/>
          <w:jc w:val="center"/>
        </w:trPr>
        <w:tc>
          <w:tcPr>
            <w:tcW w:w="3397" w:type="dxa"/>
            <w:shd w:val="clear" w:color="auto" w:fill="auto"/>
            <w:noWrap/>
          </w:tcPr>
          <w:p w14:paraId="1AC8FA4A"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B36AD25"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B9D2A1F"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65E49F"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B0056E4"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7124C5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470D73" w:rsidRPr="0024034C" w14:paraId="7209C5E2" w14:textId="77777777" w:rsidTr="00870173">
        <w:trPr>
          <w:trHeight w:val="187"/>
          <w:jc w:val="center"/>
        </w:trPr>
        <w:tc>
          <w:tcPr>
            <w:tcW w:w="3397" w:type="dxa"/>
            <w:shd w:val="clear" w:color="auto" w:fill="auto"/>
            <w:noWrap/>
          </w:tcPr>
          <w:p w14:paraId="0473800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DC_2A-46A-48A_n5A</w:t>
            </w:r>
          </w:p>
          <w:p w14:paraId="5E038B1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DC_2A-46C-48A_n5A</w:t>
            </w:r>
          </w:p>
          <w:p w14:paraId="48FC0F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DC_2A-46D-48A_n5A</w:t>
            </w:r>
          </w:p>
          <w:p w14:paraId="08FAF83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F124ED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DC_2A_n5A</w:t>
            </w:r>
          </w:p>
          <w:p w14:paraId="1C688D8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fi-FI"/>
              </w:rPr>
              <w:t>DC_48A_n5A</w:t>
            </w:r>
          </w:p>
        </w:tc>
      </w:tr>
      <w:tr w:rsidR="00470D73" w:rsidRPr="0024034C" w14:paraId="28B569CA" w14:textId="77777777" w:rsidTr="00870173">
        <w:trPr>
          <w:trHeight w:val="187"/>
          <w:jc w:val="center"/>
        </w:trPr>
        <w:tc>
          <w:tcPr>
            <w:tcW w:w="3397" w:type="dxa"/>
            <w:shd w:val="clear" w:color="auto" w:fill="auto"/>
            <w:noWrap/>
          </w:tcPr>
          <w:p w14:paraId="7BF9737F" w14:textId="77777777" w:rsidR="00470D73" w:rsidRPr="0024034C" w:rsidRDefault="00470D73" w:rsidP="0087017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BD0CDD8" w14:textId="77777777" w:rsidR="00470D73" w:rsidRPr="0024034C" w:rsidRDefault="00470D73" w:rsidP="0087017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47590F1" w14:textId="77777777" w:rsidR="00470D73" w:rsidRPr="0024034C" w:rsidRDefault="00470D73" w:rsidP="0087017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D462D3E"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842662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655128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fi-FI"/>
              </w:rPr>
              <w:t>DC_48A_n66A</w:t>
            </w:r>
          </w:p>
        </w:tc>
      </w:tr>
      <w:tr w:rsidR="00470D73" w:rsidRPr="0024034C" w14:paraId="0178CE97" w14:textId="77777777" w:rsidTr="00870173">
        <w:trPr>
          <w:trHeight w:val="187"/>
          <w:jc w:val="center"/>
        </w:trPr>
        <w:tc>
          <w:tcPr>
            <w:tcW w:w="3397" w:type="dxa"/>
            <w:shd w:val="clear" w:color="auto" w:fill="auto"/>
            <w:noWrap/>
          </w:tcPr>
          <w:p w14:paraId="52A8378F" w14:textId="77777777" w:rsidR="00470D73" w:rsidRPr="0024034C" w:rsidRDefault="00470D73" w:rsidP="0087017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68463D" w14:textId="77777777" w:rsidR="00470D73" w:rsidRPr="0024034C" w:rsidRDefault="00470D73" w:rsidP="0087017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D5B4B1B" w14:textId="77777777" w:rsidR="00470D73" w:rsidRPr="0024034C" w:rsidRDefault="00470D73" w:rsidP="0087017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25D267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DC_2A_n5A</w:t>
            </w:r>
          </w:p>
          <w:p w14:paraId="6A98C2D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DC_66A_n5A</w:t>
            </w:r>
          </w:p>
        </w:tc>
      </w:tr>
      <w:tr w:rsidR="00470D73" w:rsidRPr="0024034C" w14:paraId="45154E26" w14:textId="77777777" w:rsidTr="00870173">
        <w:trPr>
          <w:trHeight w:val="187"/>
          <w:jc w:val="center"/>
        </w:trPr>
        <w:tc>
          <w:tcPr>
            <w:tcW w:w="3397" w:type="dxa"/>
            <w:shd w:val="clear" w:color="auto" w:fill="auto"/>
            <w:noWrap/>
          </w:tcPr>
          <w:p w14:paraId="129A27B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EF2351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CEB1BF0" w14:textId="77777777" w:rsidR="00470D73" w:rsidRPr="0024034C" w:rsidDel="00FE2337" w:rsidRDefault="00470D73" w:rsidP="0087017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29BBC4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92AD75" w14:textId="77777777" w:rsidR="00470D73" w:rsidRPr="0024034C" w:rsidDel="00FE2337" w:rsidRDefault="00470D73" w:rsidP="0087017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470D73" w:rsidRPr="0024034C" w14:paraId="5DFA407F" w14:textId="77777777" w:rsidTr="00870173">
        <w:trPr>
          <w:trHeight w:val="187"/>
          <w:jc w:val="center"/>
        </w:trPr>
        <w:tc>
          <w:tcPr>
            <w:tcW w:w="3397" w:type="dxa"/>
            <w:shd w:val="clear" w:color="auto" w:fill="auto"/>
            <w:noWrap/>
          </w:tcPr>
          <w:p w14:paraId="5D63F05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DC_2A-46A-66A_n41(2A)</w:t>
            </w:r>
          </w:p>
          <w:p w14:paraId="5E07AF4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DC_2A-46C-66A_n41(2A)</w:t>
            </w:r>
          </w:p>
          <w:p w14:paraId="67DB9AF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ED5F39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DC_2A_n41A</w:t>
            </w:r>
          </w:p>
          <w:p w14:paraId="20EDCDB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DC_66A_n41A</w:t>
            </w:r>
          </w:p>
        </w:tc>
      </w:tr>
      <w:tr w:rsidR="00470D73" w:rsidRPr="0024034C" w14:paraId="62016189" w14:textId="77777777" w:rsidTr="00870173">
        <w:trPr>
          <w:trHeight w:val="187"/>
          <w:jc w:val="center"/>
        </w:trPr>
        <w:tc>
          <w:tcPr>
            <w:tcW w:w="3397" w:type="dxa"/>
            <w:shd w:val="clear" w:color="auto" w:fill="auto"/>
            <w:noWrap/>
          </w:tcPr>
          <w:p w14:paraId="64891F8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8A69C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80825C6" w14:textId="77777777" w:rsidR="00470D73" w:rsidRPr="0024034C" w:rsidDel="00FE2337" w:rsidRDefault="00470D73" w:rsidP="0087017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B9DDEC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278DEA0" w14:textId="77777777" w:rsidR="00470D73" w:rsidRPr="0024034C" w:rsidDel="00FE2337" w:rsidRDefault="00470D73" w:rsidP="0087017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470D73" w:rsidRPr="0024034C" w14:paraId="18F40F2D" w14:textId="77777777" w:rsidTr="00870173">
        <w:trPr>
          <w:trHeight w:val="187"/>
          <w:jc w:val="center"/>
        </w:trPr>
        <w:tc>
          <w:tcPr>
            <w:tcW w:w="3397" w:type="dxa"/>
            <w:shd w:val="clear" w:color="auto" w:fill="auto"/>
            <w:noWrap/>
          </w:tcPr>
          <w:p w14:paraId="6A07B48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4A6D27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DC_2A_n5A</w:t>
            </w:r>
          </w:p>
          <w:p w14:paraId="4EE4735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DC_48A_n5A</w:t>
            </w:r>
          </w:p>
          <w:p w14:paraId="2D2900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470D73" w:rsidRPr="0024034C" w14:paraId="23B64BB3" w14:textId="77777777" w:rsidTr="00870173">
        <w:trPr>
          <w:trHeight w:val="187"/>
          <w:jc w:val="center"/>
        </w:trPr>
        <w:tc>
          <w:tcPr>
            <w:tcW w:w="3397" w:type="dxa"/>
            <w:shd w:val="clear" w:color="auto" w:fill="auto"/>
            <w:noWrap/>
          </w:tcPr>
          <w:p w14:paraId="65F6EF03" w14:textId="77777777" w:rsidR="00470D73" w:rsidRPr="0024034C" w:rsidRDefault="00470D73" w:rsidP="00870173">
            <w:pPr>
              <w:keepNext/>
              <w:keepLines/>
              <w:spacing w:after="0"/>
              <w:jc w:val="center"/>
              <w:rPr>
                <w:rFonts w:ascii="Arial" w:hAnsi="Arial"/>
                <w:noProof/>
                <w:sz w:val="18"/>
              </w:rPr>
            </w:pPr>
            <w:r w:rsidRPr="0024034C">
              <w:rPr>
                <w:rFonts w:ascii="Arial" w:hAnsi="Arial"/>
                <w:noProof/>
                <w:sz w:val="18"/>
              </w:rPr>
              <w:t>DC_2A-46A_n66A-n71A</w:t>
            </w:r>
          </w:p>
          <w:p w14:paraId="4D3C32BC" w14:textId="77777777" w:rsidR="00470D73" w:rsidRPr="0024034C" w:rsidRDefault="00470D73" w:rsidP="00870173">
            <w:pPr>
              <w:keepNext/>
              <w:keepLines/>
              <w:spacing w:after="0"/>
              <w:jc w:val="center"/>
              <w:rPr>
                <w:rFonts w:ascii="Arial" w:hAnsi="Arial"/>
                <w:noProof/>
                <w:sz w:val="18"/>
              </w:rPr>
            </w:pPr>
            <w:r w:rsidRPr="0024034C">
              <w:rPr>
                <w:rFonts w:ascii="Arial" w:hAnsi="Arial"/>
                <w:noProof/>
                <w:sz w:val="18"/>
              </w:rPr>
              <w:t>DC_2A-46C_n66A-n71A</w:t>
            </w:r>
          </w:p>
          <w:p w14:paraId="19733EA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538274B" w14:textId="77777777" w:rsidR="00470D73" w:rsidRPr="0024034C" w:rsidRDefault="00470D73" w:rsidP="00870173">
            <w:pPr>
              <w:keepNext/>
              <w:keepLines/>
              <w:spacing w:after="0"/>
              <w:jc w:val="center"/>
              <w:rPr>
                <w:rFonts w:ascii="Arial" w:hAnsi="Arial"/>
                <w:noProof/>
                <w:sz w:val="18"/>
              </w:rPr>
            </w:pPr>
            <w:r w:rsidRPr="0024034C">
              <w:rPr>
                <w:rFonts w:ascii="Arial" w:hAnsi="Arial"/>
                <w:noProof/>
                <w:sz w:val="18"/>
              </w:rPr>
              <w:t>DC_2A_n66A</w:t>
            </w:r>
          </w:p>
          <w:p w14:paraId="06486E2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noProof/>
                <w:sz w:val="18"/>
              </w:rPr>
              <w:t>DC_2A_n71A</w:t>
            </w:r>
          </w:p>
        </w:tc>
      </w:tr>
      <w:tr w:rsidR="00470D73" w:rsidRPr="0024034C" w14:paraId="5810FA32" w14:textId="77777777" w:rsidTr="00870173">
        <w:trPr>
          <w:trHeight w:val="187"/>
          <w:jc w:val="center"/>
        </w:trPr>
        <w:tc>
          <w:tcPr>
            <w:tcW w:w="3397" w:type="dxa"/>
            <w:shd w:val="clear" w:color="auto" w:fill="auto"/>
            <w:noWrap/>
          </w:tcPr>
          <w:p w14:paraId="2382C5BB" w14:textId="77777777" w:rsidR="00470D73" w:rsidRPr="0024034C" w:rsidRDefault="00470D73" w:rsidP="0087017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AE857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DC_2A_n48A</w:t>
            </w:r>
          </w:p>
          <w:p w14:paraId="6E6419D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DC_2A_n66A</w:t>
            </w:r>
          </w:p>
          <w:p w14:paraId="113FCFBB" w14:textId="77777777" w:rsidR="00470D73" w:rsidRPr="0024034C" w:rsidRDefault="00470D73" w:rsidP="00870173">
            <w:pPr>
              <w:keepNext/>
              <w:keepLines/>
              <w:spacing w:after="0"/>
              <w:jc w:val="center"/>
              <w:rPr>
                <w:rFonts w:ascii="Arial" w:hAnsi="Arial"/>
                <w:noProof/>
                <w:sz w:val="18"/>
              </w:rPr>
            </w:pPr>
            <w:r w:rsidRPr="0024034C">
              <w:rPr>
                <w:rFonts w:ascii="Arial" w:hAnsi="Arial"/>
                <w:sz w:val="18"/>
                <w:lang w:eastAsia="ja-JP"/>
              </w:rPr>
              <w:t>DC_48A_n66A</w:t>
            </w:r>
          </w:p>
        </w:tc>
      </w:tr>
      <w:tr w:rsidR="00470D73" w:rsidRPr="0024034C" w14:paraId="05BA858B" w14:textId="77777777" w:rsidTr="00870173">
        <w:trPr>
          <w:trHeight w:val="187"/>
          <w:jc w:val="center"/>
        </w:trPr>
        <w:tc>
          <w:tcPr>
            <w:tcW w:w="3397" w:type="dxa"/>
            <w:shd w:val="clear" w:color="auto" w:fill="auto"/>
            <w:noWrap/>
          </w:tcPr>
          <w:p w14:paraId="1E5B3206"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B9ACC33"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C9886F5"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27E5B51" w14:textId="77777777" w:rsidR="00470D73" w:rsidRPr="0024034C" w:rsidRDefault="00470D73" w:rsidP="0087017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4820513"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B096AC9"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352ACC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470D73" w:rsidRPr="0024034C" w14:paraId="5361F181" w14:textId="77777777" w:rsidTr="00870173">
        <w:trPr>
          <w:trHeight w:val="187"/>
          <w:jc w:val="center"/>
        </w:trPr>
        <w:tc>
          <w:tcPr>
            <w:tcW w:w="3397" w:type="dxa"/>
            <w:shd w:val="clear" w:color="auto" w:fill="auto"/>
            <w:noWrap/>
          </w:tcPr>
          <w:p w14:paraId="5FA1CAA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CE892D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155BC4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12429BC"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470D73" w:rsidRPr="0024034C" w14:paraId="511AE7B3" w14:textId="77777777" w:rsidTr="00870173">
        <w:trPr>
          <w:trHeight w:val="187"/>
          <w:jc w:val="center"/>
        </w:trPr>
        <w:tc>
          <w:tcPr>
            <w:tcW w:w="3397" w:type="dxa"/>
            <w:shd w:val="clear" w:color="auto" w:fill="auto"/>
            <w:noWrap/>
          </w:tcPr>
          <w:p w14:paraId="6F7AC46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3CD2B0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0F9CCA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A2D9D6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2FB633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470D73" w:rsidRPr="0024034C" w14:paraId="53FB8A36" w14:textId="77777777" w:rsidTr="00870173">
        <w:trPr>
          <w:trHeight w:val="187"/>
          <w:jc w:val="center"/>
        </w:trPr>
        <w:tc>
          <w:tcPr>
            <w:tcW w:w="3397" w:type="dxa"/>
            <w:shd w:val="clear" w:color="auto" w:fill="auto"/>
            <w:noWrap/>
          </w:tcPr>
          <w:p w14:paraId="103799A1"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D7E5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0B3D88B"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E8734A5"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470D73" w:rsidRPr="0024034C" w14:paraId="7D1E5864" w14:textId="77777777" w:rsidTr="00870173">
        <w:trPr>
          <w:trHeight w:val="187"/>
          <w:jc w:val="center"/>
        </w:trPr>
        <w:tc>
          <w:tcPr>
            <w:tcW w:w="3397" w:type="dxa"/>
            <w:shd w:val="clear" w:color="auto" w:fill="auto"/>
            <w:noWrap/>
          </w:tcPr>
          <w:p w14:paraId="73F2259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98E1E1"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31E4E48"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ADD5F4" w14:textId="77777777" w:rsidR="00470D73" w:rsidRPr="0024034C" w:rsidRDefault="00470D73" w:rsidP="0087017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3F5DB84" w14:textId="77777777" w:rsidR="00470D73" w:rsidRPr="0024034C" w:rsidRDefault="00470D73" w:rsidP="0087017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9F323AE"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FACA4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470D73" w:rsidRPr="0024034C" w14:paraId="6306EDCA" w14:textId="77777777" w:rsidTr="00870173">
        <w:trPr>
          <w:trHeight w:val="187"/>
          <w:jc w:val="center"/>
        </w:trPr>
        <w:tc>
          <w:tcPr>
            <w:tcW w:w="3397" w:type="dxa"/>
            <w:shd w:val="clear" w:color="auto" w:fill="auto"/>
            <w:noWrap/>
          </w:tcPr>
          <w:p w14:paraId="1031F41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76D97E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26A582E"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4C5CAE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470D73" w:rsidRPr="0024034C" w14:paraId="2C39ABF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5CCA"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3D7545"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EC8A145"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1DFBFAB"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FC8B04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120681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3473843"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465BB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70D73" w:rsidRPr="00745CAF" w14:paraId="080CAFC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5E6F6" w14:textId="77777777" w:rsidR="00470D73" w:rsidRPr="0024034C" w:rsidRDefault="00470D73" w:rsidP="00870173">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1AFA3DDE" w14:textId="77777777" w:rsidR="00470D73" w:rsidRPr="00260D49" w:rsidRDefault="00470D73" w:rsidP="00870173">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0D24209A" w14:textId="77777777" w:rsidR="00470D73" w:rsidRPr="00264DAF" w:rsidRDefault="00470D73" w:rsidP="00870173">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E037B34" w14:textId="77777777" w:rsidR="00470D73" w:rsidRPr="00264DAF" w:rsidRDefault="00470D73" w:rsidP="00870173">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69A49C4" w14:textId="77777777" w:rsidR="00470D73" w:rsidRPr="00260D49" w:rsidRDefault="00470D73" w:rsidP="00870173">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470D73" w:rsidRPr="00470EA5" w14:paraId="75CAE9F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1563D" w14:textId="77777777" w:rsidR="00470D73" w:rsidRPr="0024034C" w:rsidRDefault="00470D73" w:rsidP="00870173">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9164B49" w14:textId="77777777" w:rsidR="00470D73" w:rsidRPr="00470EA5" w:rsidRDefault="00470D73" w:rsidP="00870173">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753034B" w14:textId="77777777" w:rsidR="00470D73" w:rsidRPr="00470EA5" w:rsidRDefault="00470D73" w:rsidP="00870173">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36B20A92" w14:textId="77777777" w:rsidR="00470D73" w:rsidRPr="00470EA5" w:rsidRDefault="00470D73" w:rsidP="00870173">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74C50F6" w14:textId="77777777" w:rsidR="00470D73" w:rsidRPr="00470EA5" w:rsidRDefault="00470D73" w:rsidP="00870173">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470D73" w:rsidRPr="0024034C" w14:paraId="4BE282D4" w14:textId="77777777" w:rsidTr="00870173">
        <w:trPr>
          <w:trHeight w:val="187"/>
          <w:jc w:val="center"/>
        </w:trPr>
        <w:tc>
          <w:tcPr>
            <w:tcW w:w="3397" w:type="dxa"/>
            <w:shd w:val="clear" w:color="auto" w:fill="auto"/>
            <w:noWrap/>
            <w:vAlign w:val="center"/>
          </w:tcPr>
          <w:p w14:paraId="047ED1E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DC_2A-66A_n2A-n77A</w:t>
            </w:r>
          </w:p>
          <w:p w14:paraId="104803E8"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5CAA57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DC_2A_n77A</w:t>
            </w:r>
          </w:p>
          <w:p w14:paraId="3A3A72F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DC_66A_n2A</w:t>
            </w:r>
          </w:p>
          <w:p w14:paraId="6F59321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DC_66A_n77A</w:t>
            </w:r>
          </w:p>
        </w:tc>
      </w:tr>
      <w:tr w:rsidR="00470D73" w:rsidRPr="0024034C" w14:paraId="26E9108C" w14:textId="77777777" w:rsidTr="00870173">
        <w:trPr>
          <w:trHeight w:val="187"/>
          <w:jc w:val="center"/>
        </w:trPr>
        <w:tc>
          <w:tcPr>
            <w:tcW w:w="3397" w:type="dxa"/>
            <w:shd w:val="clear" w:color="auto" w:fill="auto"/>
            <w:noWrap/>
            <w:vAlign w:val="center"/>
          </w:tcPr>
          <w:p w14:paraId="4BC1D1F6"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5A0A72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DC_2A_n77A</w:t>
            </w:r>
          </w:p>
          <w:p w14:paraId="5F3871E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DC_66A_n2A</w:t>
            </w:r>
          </w:p>
          <w:p w14:paraId="1375BD3A"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DC_66A_n77A</w:t>
            </w:r>
          </w:p>
        </w:tc>
      </w:tr>
      <w:tr w:rsidR="00470D73" w:rsidRPr="0024034C" w14:paraId="62AF82D0" w14:textId="77777777" w:rsidTr="00870173">
        <w:trPr>
          <w:trHeight w:val="187"/>
          <w:jc w:val="center"/>
        </w:trPr>
        <w:tc>
          <w:tcPr>
            <w:tcW w:w="3397" w:type="dxa"/>
            <w:shd w:val="clear" w:color="auto" w:fill="auto"/>
            <w:noWrap/>
          </w:tcPr>
          <w:p w14:paraId="562C805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DC_2A-66A-(n)5AA</w:t>
            </w:r>
          </w:p>
          <w:p w14:paraId="0445176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DC_2A-2A-66A-(n)5AA</w:t>
            </w:r>
          </w:p>
          <w:p w14:paraId="69A0677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9AD58C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DC_2A_n5A</w:t>
            </w:r>
          </w:p>
          <w:p w14:paraId="1A32C3E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DC_66A_n5A</w:t>
            </w:r>
          </w:p>
          <w:p w14:paraId="289121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70D73" w:rsidRPr="0024034C" w14:paraId="493BA582" w14:textId="77777777" w:rsidTr="00870173">
        <w:trPr>
          <w:trHeight w:val="187"/>
          <w:jc w:val="center"/>
        </w:trPr>
        <w:tc>
          <w:tcPr>
            <w:tcW w:w="3397" w:type="dxa"/>
            <w:shd w:val="clear" w:color="auto" w:fill="auto"/>
            <w:noWrap/>
          </w:tcPr>
          <w:p w14:paraId="023A5163"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51050E"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70D73" w:rsidRPr="0024034C" w14:paraId="35FFAB81" w14:textId="77777777" w:rsidTr="00870173">
        <w:trPr>
          <w:trHeight w:val="187"/>
          <w:jc w:val="center"/>
        </w:trPr>
        <w:tc>
          <w:tcPr>
            <w:tcW w:w="3397" w:type="dxa"/>
            <w:shd w:val="clear" w:color="auto" w:fill="auto"/>
            <w:noWrap/>
          </w:tcPr>
          <w:p w14:paraId="10493848"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400E3A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12A015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3823CA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65C8DA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DC_2A_n5A</w:t>
            </w:r>
          </w:p>
          <w:p w14:paraId="27B437F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D3937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DC_5A_n77A</w:t>
            </w:r>
          </w:p>
          <w:p w14:paraId="1ACDE1F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DC_66A_n5A</w:t>
            </w:r>
          </w:p>
          <w:p w14:paraId="6762025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70D73" w:rsidRPr="0024034C" w14:paraId="0F93BFAE" w14:textId="77777777" w:rsidTr="00870173">
        <w:trPr>
          <w:trHeight w:val="187"/>
          <w:jc w:val="center"/>
        </w:trPr>
        <w:tc>
          <w:tcPr>
            <w:tcW w:w="3397" w:type="dxa"/>
            <w:shd w:val="clear" w:color="auto" w:fill="auto"/>
            <w:noWrap/>
            <w:vAlign w:val="center"/>
          </w:tcPr>
          <w:p w14:paraId="2C6331AE" w14:textId="77777777" w:rsidR="00470D73" w:rsidRPr="0024034C" w:rsidRDefault="00470D73" w:rsidP="00870173">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7475B46D"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DC_2A_n12A</w:t>
            </w:r>
          </w:p>
          <w:p w14:paraId="6297C018"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DC_2A_n77A</w:t>
            </w:r>
          </w:p>
          <w:p w14:paraId="72B1345A"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DC_66A_n12A</w:t>
            </w:r>
          </w:p>
          <w:p w14:paraId="13326685"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DC_66A_n77A</w:t>
            </w:r>
          </w:p>
        </w:tc>
      </w:tr>
      <w:tr w:rsidR="00470D73" w:rsidRPr="0024034C" w14:paraId="35BA43D1" w14:textId="77777777" w:rsidTr="00870173">
        <w:trPr>
          <w:trHeight w:val="187"/>
          <w:jc w:val="center"/>
        </w:trPr>
        <w:tc>
          <w:tcPr>
            <w:tcW w:w="3397" w:type="dxa"/>
            <w:shd w:val="clear" w:color="auto" w:fill="auto"/>
            <w:noWrap/>
            <w:vAlign w:val="center"/>
          </w:tcPr>
          <w:p w14:paraId="322D3501" w14:textId="77777777" w:rsidR="00470D73" w:rsidRPr="0024034C" w:rsidRDefault="00470D73" w:rsidP="00870173">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0B572316"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DC_2A_n12A</w:t>
            </w:r>
          </w:p>
          <w:p w14:paraId="28E9AD8E"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DC_2A_n78A</w:t>
            </w:r>
          </w:p>
          <w:p w14:paraId="27B3DAA8"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DC_66A_n12A</w:t>
            </w:r>
          </w:p>
          <w:p w14:paraId="39D8301B"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DC_66A_n78A</w:t>
            </w:r>
          </w:p>
        </w:tc>
      </w:tr>
      <w:tr w:rsidR="00470D73" w:rsidRPr="0024034C" w14:paraId="449A0795" w14:textId="77777777" w:rsidTr="00870173">
        <w:trPr>
          <w:trHeight w:val="187"/>
          <w:jc w:val="center"/>
        </w:trPr>
        <w:tc>
          <w:tcPr>
            <w:tcW w:w="3397" w:type="dxa"/>
            <w:shd w:val="clear" w:color="auto" w:fill="auto"/>
            <w:noWrap/>
            <w:vAlign w:val="center"/>
          </w:tcPr>
          <w:p w14:paraId="45C871C2"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5C0E83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470D73" w:rsidRPr="0024034C" w14:paraId="0585077A" w14:textId="77777777" w:rsidTr="00870173">
        <w:trPr>
          <w:trHeight w:val="187"/>
          <w:jc w:val="center"/>
        </w:trPr>
        <w:tc>
          <w:tcPr>
            <w:tcW w:w="3397" w:type="dxa"/>
            <w:shd w:val="clear" w:color="auto" w:fill="auto"/>
            <w:noWrap/>
          </w:tcPr>
          <w:p w14:paraId="6421CB6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F84F3F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A8FA0B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314AA6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AD9EDD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470D73" w:rsidRPr="0024034C" w14:paraId="1F3C010B" w14:textId="77777777" w:rsidTr="00870173">
        <w:trPr>
          <w:trHeight w:val="187"/>
          <w:jc w:val="center"/>
        </w:trPr>
        <w:tc>
          <w:tcPr>
            <w:tcW w:w="3397" w:type="dxa"/>
            <w:shd w:val="clear" w:color="auto" w:fill="auto"/>
            <w:noWrap/>
          </w:tcPr>
          <w:p w14:paraId="5B7C8EAA" w14:textId="77777777" w:rsidR="00470D73" w:rsidRPr="0024034C" w:rsidRDefault="00470D73" w:rsidP="00870173">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479E433" w14:textId="77777777" w:rsidR="00470D73" w:rsidRPr="00470EA5" w:rsidRDefault="00470D73" w:rsidP="00870173">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3346D90" w14:textId="77777777" w:rsidR="00470D73" w:rsidRPr="00470EA5" w:rsidRDefault="00470D73" w:rsidP="00870173">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D5C22DF" w14:textId="77777777" w:rsidR="00470D73" w:rsidRPr="00470EA5" w:rsidRDefault="00470D73" w:rsidP="00870173">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2B2C4FE" w14:textId="77777777" w:rsidR="00470D73" w:rsidRPr="0024034C" w:rsidRDefault="00470D73" w:rsidP="00870173">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470D73" w:rsidRPr="00470EA5" w14:paraId="39A9936E" w14:textId="77777777" w:rsidTr="00870173">
        <w:trPr>
          <w:trHeight w:val="187"/>
          <w:jc w:val="center"/>
        </w:trPr>
        <w:tc>
          <w:tcPr>
            <w:tcW w:w="3397" w:type="dxa"/>
            <w:shd w:val="clear" w:color="auto" w:fill="auto"/>
            <w:noWrap/>
          </w:tcPr>
          <w:p w14:paraId="5C00C263" w14:textId="77777777" w:rsidR="00470D73" w:rsidRPr="00470EA5" w:rsidRDefault="00470D73" w:rsidP="00870173">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242E3412" w14:textId="77777777" w:rsidR="00470D73" w:rsidRDefault="00470D73" w:rsidP="00870173">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1B9063CB" w14:textId="77777777" w:rsidR="00470D73" w:rsidRDefault="00470D73" w:rsidP="00870173">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0D5120A4" w14:textId="77777777" w:rsidR="00470D73" w:rsidRDefault="00470D73" w:rsidP="00870173">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7C5DE866" w14:textId="2776C3EA" w:rsidR="00470D73" w:rsidRPr="00470EA5" w:rsidRDefault="00470D73" w:rsidP="00470D73">
            <w:pPr>
              <w:keepNext/>
              <w:keepLines/>
              <w:spacing w:after="0"/>
              <w:jc w:val="center"/>
              <w:rPr>
                <w:rFonts w:ascii="Arial" w:hAnsi="Arial" w:cs="Arial"/>
                <w:sz w:val="18"/>
                <w:lang w:eastAsia="zh-CN"/>
              </w:rPr>
            </w:pPr>
            <w:r w:rsidRPr="008528BF">
              <w:rPr>
                <w:rFonts w:ascii="Arial" w:hAnsi="Arial"/>
                <w:noProof/>
                <w:sz w:val="18"/>
                <w:lang w:eastAsia="zh-CN"/>
              </w:rPr>
              <w:t>DC_(n)66AA</w:t>
            </w:r>
            <w:del w:id="34" w:author="Samsung_Dan" w:date="2024-04-03T21:04:00Z">
              <w:r w:rsidDel="00470D73">
                <w:rPr>
                  <w:rFonts w:ascii="Arial" w:hAnsi="Arial"/>
                  <w:noProof/>
                  <w:sz w:val="18"/>
                  <w:vertAlign w:val="superscript"/>
                  <w:lang w:eastAsia="zh-CN"/>
                </w:rPr>
                <w:delText>2</w:delText>
              </w:r>
            </w:del>
            <w:ins w:id="35" w:author="Samsung_Dan" w:date="2024-04-03T21:04:00Z">
              <w:r>
                <w:rPr>
                  <w:rFonts w:ascii="Arial" w:hAnsi="Arial"/>
                  <w:noProof/>
                  <w:sz w:val="18"/>
                  <w:vertAlign w:val="superscript"/>
                  <w:lang w:eastAsia="zh-CN"/>
                </w:rPr>
                <w:t>4</w:t>
              </w:r>
            </w:ins>
          </w:p>
        </w:tc>
      </w:tr>
      <w:tr w:rsidR="00470D73" w:rsidRPr="0024034C" w14:paraId="76785B43" w14:textId="77777777" w:rsidTr="00870173">
        <w:trPr>
          <w:trHeight w:val="187"/>
          <w:jc w:val="center"/>
        </w:trPr>
        <w:tc>
          <w:tcPr>
            <w:tcW w:w="3397" w:type="dxa"/>
            <w:shd w:val="clear" w:color="auto" w:fill="auto"/>
            <w:noWrap/>
          </w:tcPr>
          <w:p w14:paraId="3989BEE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46D528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103B7C6"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6ADD95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470D73" w:rsidRPr="0024034C" w14:paraId="57E622B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20611"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FBF5CD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B5A8E51"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C125F7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470D73" w:rsidRPr="0024034C" w14:paraId="0A9BFF29" w14:textId="77777777" w:rsidTr="00870173">
        <w:trPr>
          <w:trHeight w:val="187"/>
          <w:jc w:val="center"/>
        </w:trPr>
        <w:tc>
          <w:tcPr>
            <w:tcW w:w="3397" w:type="dxa"/>
            <w:shd w:val="clear" w:color="auto" w:fill="auto"/>
            <w:noWrap/>
          </w:tcPr>
          <w:p w14:paraId="32CF8E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FA6BFD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DC_2A_n41A</w:t>
            </w:r>
          </w:p>
          <w:p w14:paraId="1B19913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DC_66A_n41A</w:t>
            </w:r>
          </w:p>
          <w:p w14:paraId="3EE5A29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DC_71A_n41A</w:t>
            </w:r>
          </w:p>
        </w:tc>
      </w:tr>
      <w:tr w:rsidR="00470D73" w:rsidRPr="0024034C" w14:paraId="691F89D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87C1F" w14:textId="77777777" w:rsidR="00470D73" w:rsidRPr="0024034C" w:rsidRDefault="00470D73" w:rsidP="0087017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DDE7BE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DC_2A_n41A</w:t>
            </w:r>
          </w:p>
          <w:p w14:paraId="5B43B05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DC_66A_n41A</w:t>
            </w:r>
          </w:p>
          <w:p w14:paraId="4ED1FE8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DC_71A_n41A</w:t>
            </w:r>
          </w:p>
        </w:tc>
      </w:tr>
      <w:tr w:rsidR="00470D73" w:rsidRPr="0024034C" w14:paraId="07D2B6FA" w14:textId="77777777" w:rsidTr="00870173">
        <w:trPr>
          <w:trHeight w:val="187"/>
          <w:jc w:val="center"/>
        </w:trPr>
        <w:tc>
          <w:tcPr>
            <w:tcW w:w="3397" w:type="dxa"/>
            <w:shd w:val="clear" w:color="auto" w:fill="auto"/>
            <w:noWrap/>
          </w:tcPr>
          <w:p w14:paraId="79F6F6E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26B164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14235CD"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416C00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470D73" w:rsidRPr="0024034C" w14:paraId="3B632B43" w14:textId="77777777" w:rsidTr="00870173">
        <w:trPr>
          <w:trHeight w:val="187"/>
          <w:jc w:val="center"/>
        </w:trPr>
        <w:tc>
          <w:tcPr>
            <w:tcW w:w="3397" w:type="dxa"/>
            <w:shd w:val="clear" w:color="auto" w:fill="auto"/>
            <w:noWrap/>
          </w:tcPr>
          <w:p w14:paraId="39C238C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B09580D"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DC_2A_n71A</w:t>
            </w:r>
          </w:p>
          <w:p w14:paraId="6083CD2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470D73" w:rsidRPr="00022139" w14:paraId="625511E2" w14:textId="77777777" w:rsidTr="00870173">
        <w:trPr>
          <w:trHeight w:val="187"/>
          <w:jc w:val="center"/>
        </w:trPr>
        <w:tc>
          <w:tcPr>
            <w:tcW w:w="3397" w:type="dxa"/>
            <w:shd w:val="clear" w:color="auto" w:fill="auto"/>
            <w:noWrap/>
          </w:tcPr>
          <w:p w14:paraId="667F831A" w14:textId="77777777" w:rsidR="00470D73" w:rsidRPr="00022139" w:rsidRDefault="00470D73" w:rsidP="00870173">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4D56D83" w14:textId="77777777" w:rsidR="00470D73" w:rsidRPr="00022139" w:rsidRDefault="00470D73" w:rsidP="00870173">
            <w:pPr>
              <w:keepNext/>
              <w:keepLines/>
              <w:spacing w:after="0"/>
              <w:jc w:val="center"/>
              <w:rPr>
                <w:rFonts w:ascii="Arial" w:hAnsi="Arial"/>
                <w:sz w:val="18"/>
                <w:lang w:eastAsia="fi-FI"/>
              </w:rPr>
            </w:pPr>
            <w:r w:rsidRPr="00022139">
              <w:rPr>
                <w:rFonts w:ascii="Arial" w:hAnsi="Arial"/>
                <w:sz w:val="18"/>
                <w:lang w:eastAsia="fi-FI"/>
              </w:rPr>
              <w:t>DC_2A_n77A</w:t>
            </w:r>
          </w:p>
          <w:p w14:paraId="4AD7181A" w14:textId="77777777" w:rsidR="00470D73" w:rsidRPr="00022139" w:rsidRDefault="00470D73" w:rsidP="00870173">
            <w:pPr>
              <w:keepNext/>
              <w:keepLines/>
              <w:spacing w:after="0"/>
              <w:jc w:val="center"/>
              <w:rPr>
                <w:rFonts w:ascii="Arial" w:hAnsi="Arial"/>
                <w:sz w:val="18"/>
                <w:lang w:eastAsia="fi-FI"/>
              </w:rPr>
            </w:pPr>
            <w:r w:rsidRPr="00022139">
              <w:rPr>
                <w:rFonts w:ascii="Arial" w:hAnsi="Arial"/>
                <w:sz w:val="18"/>
                <w:lang w:eastAsia="fi-FI"/>
              </w:rPr>
              <w:t>DC_66A_n77A</w:t>
            </w:r>
          </w:p>
          <w:p w14:paraId="38C46B4C" w14:textId="77777777" w:rsidR="00470D73" w:rsidRPr="00022139" w:rsidRDefault="00470D73" w:rsidP="00870173">
            <w:pPr>
              <w:keepNext/>
              <w:keepLines/>
              <w:spacing w:after="0"/>
              <w:jc w:val="center"/>
              <w:rPr>
                <w:rFonts w:ascii="Arial" w:hAnsi="Arial"/>
                <w:sz w:val="18"/>
                <w:lang w:eastAsia="fi-FI"/>
              </w:rPr>
            </w:pPr>
            <w:r w:rsidRPr="00022139">
              <w:rPr>
                <w:rFonts w:ascii="Arial" w:hAnsi="Arial"/>
                <w:sz w:val="18"/>
                <w:lang w:eastAsia="fi-FI"/>
              </w:rPr>
              <w:t>DC_71A_n77A</w:t>
            </w:r>
          </w:p>
        </w:tc>
      </w:tr>
      <w:tr w:rsidR="00470D73" w14:paraId="0FE2E5A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BEBAE" w14:textId="77777777" w:rsidR="00470D73" w:rsidRDefault="00470D73" w:rsidP="00870173">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1CAD7796" w14:textId="77777777" w:rsidR="00470D73" w:rsidRPr="00012D58" w:rsidRDefault="00470D73" w:rsidP="00870173">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45D17542" w14:textId="77777777" w:rsidR="00470D73" w:rsidRPr="00012D58" w:rsidRDefault="00470D73" w:rsidP="00870173">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0F8C2E8F" w14:textId="77777777" w:rsidR="00470D73" w:rsidRDefault="00470D73" w:rsidP="00870173">
            <w:pPr>
              <w:keepNext/>
              <w:keepLines/>
              <w:spacing w:after="0"/>
              <w:jc w:val="center"/>
              <w:rPr>
                <w:rFonts w:ascii="Arial" w:hAnsi="Arial"/>
                <w:sz w:val="18"/>
                <w:lang w:eastAsia="fi-FI"/>
              </w:rPr>
            </w:pPr>
            <w:r w:rsidRPr="00012D58">
              <w:rPr>
                <w:rFonts w:ascii="Arial" w:hAnsi="Arial"/>
                <w:sz w:val="18"/>
                <w:lang w:eastAsia="fi-FI"/>
              </w:rPr>
              <w:t>DC_71A_n77A</w:t>
            </w:r>
          </w:p>
        </w:tc>
      </w:tr>
      <w:tr w:rsidR="00470D73" w:rsidRPr="0024034C" w14:paraId="0599F2E5" w14:textId="77777777" w:rsidTr="00870173">
        <w:trPr>
          <w:trHeight w:val="187"/>
          <w:jc w:val="center"/>
        </w:trPr>
        <w:tc>
          <w:tcPr>
            <w:tcW w:w="3397" w:type="dxa"/>
            <w:shd w:val="clear" w:color="auto" w:fill="auto"/>
            <w:noWrap/>
          </w:tcPr>
          <w:p w14:paraId="0E9169B3" w14:textId="77777777" w:rsidR="00470D73" w:rsidRPr="00470EA5" w:rsidRDefault="00470D73" w:rsidP="00870173">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7B90C1AE" w14:textId="77777777" w:rsidR="00470D73" w:rsidRPr="00C721E1" w:rsidRDefault="00470D73" w:rsidP="0087017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7B631F40" w14:textId="77777777" w:rsidR="00470D73" w:rsidRPr="00C721E1" w:rsidRDefault="00470D73" w:rsidP="0087017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4B2E1F2" w14:textId="77777777" w:rsidR="00470D73" w:rsidRPr="00C721E1" w:rsidRDefault="00470D73" w:rsidP="0087017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7D92D8F4" w14:textId="77777777" w:rsidR="00470D73" w:rsidRPr="0024034C" w:rsidRDefault="00470D73" w:rsidP="0087017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470D73" w:rsidRPr="0024034C" w14:paraId="1308B3E9" w14:textId="77777777" w:rsidTr="00870173">
        <w:trPr>
          <w:trHeight w:val="187"/>
          <w:jc w:val="center"/>
        </w:trPr>
        <w:tc>
          <w:tcPr>
            <w:tcW w:w="3397" w:type="dxa"/>
            <w:shd w:val="clear" w:color="auto" w:fill="auto"/>
            <w:noWrap/>
          </w:tcPr>
          <w:p w14:paraId="7E07DE2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EE3843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553057"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42C501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470D73" w:rsidRPr="0024034C" w14:paraId="078DC73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A9E4D"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C7D3B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B117129"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72F2AE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470D73" w:rsidRPr="00B93E1D" w14:paraId="5BBE70C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181DE" w14:textId="77777777" w:rsidR="00470D73" w:rsidRPr="00B93E1D" w:rsidRDefault="00470D73" w:rsidP="00870173">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1801483" w14:textId="77777777" w:rsidR="00470D73" w:rsidRPr="00B93E1D" w:rsidRDefault="00470D73" w:rsidP="00870173">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99FD0E3" w14:textId="77777777" w:rsidR="00470D73" w:rsidRPr="00B93E1D" w:rsidRDefault="00470D73" w:rsidP="00870173">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431D7280" w14:textId="77777777" w:rsidR="00470D73" w:rsidRPr="00B93E1D" w:rsidRDefault="00470D73" w:rsidP="00870173">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470D73" w:rsidRPr="0024034C" w14:paraId="6F1B6942" w14:textId="77777777" w:rsidTr="00870173">
        <w:trPr>
          <w:trHeight w:val="187"/>
          <w:jc w:val="center"/>
        </w:trPr>
        <w:tc>
          <w:tcPr>
            <w:tcW w:w="3397" w:type="dxa"/>
            <w:shd w:val="clear" w:color="auto" w:fill="auto"/>
            <w:noWrap/>
          </w:tcPr>
          <w:p w14:paraId="33F8E7F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EE8DE7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6ABDB0A"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9FEFE0D"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66516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DC_(n)71AA</w:t>
            </w:r>
          </w:p>
        </w:tc>
      </w:tr>
      <w:tr w:rsidR="00470D73" w:rsidRPr="0024034C" w14:paraId="48E04B45" w14:textId="77777777" w:rsidTr="00870173">
        <w:trPr>
          <w:trHeight w:val="187"/>
          <w:jc w:val="center"/>
        </w:trPr>
        <w:tc>
          <w:tcPr>
            <w:tcW w:w="3397" w:type="dxa"/>
            <w:shd w:val="clear" w:color="auto" w:fill="auto"/>
            <w:noWrap/>
          </w:tcPr>
          <w:p w14:paraId="09A1F241"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D7630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5FF0551"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7BE558"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31A309E"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EC7FA76" w14:textId="77777777" w:rsidR="00470D73" w:rsidRPr="0024034C" w:rsidRDefault="00470D73" w:rsidP="0087017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470D73" w:rsidRPr="0024034C" w14:paraId="64C5541A" w14:textId="77777777" w:rsidTr="00870173">
        <w:trPr>
          <w:trHeight w:val="187"/>
          <w:jc w:val="center"/>
        </w:trPr>
        <w:tc>
          <w:tcPr>
            <w:tcW w:w="3397" w:type="dxa"/>
            <w:shd w:val="clear" w:color="auto" w:fill="auto"/>
            <w:noWrap/>
          </w:tcPr>
          <w:p w14:paraId="5FB47E11"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A553083"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132DF5E"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AFE174"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16903D7"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470D73" w:rsidRPr="0024034C" w14:paraId="07B4FA25" w14:textId="77777777" w:rsidTr="00870173">
        <w:trPr>
          <w:trHeight w:val="187"/>
          <w:jc w:val="center"/>
        </w:trPr>
        <w:tc>
          <w:tcPr>
            <w:tcW w:w="3397" w:type="dxa"/>
            <w:shd w:val="clear" w:color="auto" w:fill="auto"/>
            <w:noWrap/>
          </w:tcPr>
          <w:p w14:paraId="0138532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68DB7DC6" w14:textId="77777777" w:rsidR="00470D73" w:rsidRPr="0024034C" w:rsidRDefault="00470D73" w:rsidP="0087017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774F70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D350A7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DFC2B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13E8D05"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470D73" w:rsidRPr="0024034C" w14:paraId="386BC4F8" w14:textId="77777777" w:rsidTr="00870173">
        <w:trPr>
          <w:trHeight w:val="187"/>
          <w:jc w:val="center"/>
        </w:trPr>
        <w:tc>
          <w:tcPr>
            <w:tcW w:w="3397" w:type="dxa"/>
            <w:shd w:val="clear" w:color="auto" w:fill="auto"/>
            <w:noWrap/>
          </w:tcPr>
          <w:p w14:paraId="44ED24B3" w14:textId="77777777" w:rsidR="00470D73" w:rsidRPr="0024034C" w:rsidRDefault="00470D73" w:rsidP="0087017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8A5B6E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866878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069DDB8" w14:textId="77777777" w:rsidR="00470D73" w:rsidRPr="0024034C" w:rsidRDefault="00470D73" w:rsidP="0087017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470D73" w:rsidRPr="0024034C" w14:paraId="43E8AAD8" w14:textId="77777777" w:rsidTr="00870173">
        <w:trPr>
          <w:trHeight w:val="187"/>
          <w:jc w:val="center"/>
        </w:trPr>
        <w:tc>
          <w:tcPr>
            <w:tcW w:w="3397" w:type="dxa"/>
            <w:shd w:val="clear" w:color="auto" w:fill="auto"/>
            <w:noWrap/>
          </w:tcPr>
          <w:p w14:paraId="197031DE"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035C7F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DC_66A_n2A</w:t>
            </w:r>
          </w:p>
          <w:p w14:paraId="2A456962"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DC_71A_n2A</w:t>
            </w:r>
          </w:p>
        </w:tc>
      </w:tr>
      <w:tr w:rsidR="00470D73" w:rsidRPr="0024034C" w14:paraId="1BA44D16" w14:textId="77777777" w:rsidTr="00870173">
        <w:trPr>
          <w:trHeight w:val="187"/>
          <w:jc w:val="center"/>
        </w:trPr>
        <w:tc>
          <w:tcPr>
            <w:tcW w:w="3397" w:type="dxa"/>
            <w:shd w:val="clear" w:color="auto" w:fill="auto"/>
            <w:noWrap/>
          </w:tcPr>
          <w:p w14:paraId="4FEF0B5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91FD0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70D73" w:rsidRPr="0024034C" w14:paraId="052F6C6F" w14:textId="77777777" w:rsidTr="00870173">
        <w:trPr>
          <w:trHeight w:val="187"/>
          <w:jc w:val="center"/>
        </w:trPr>
        <w:tc>
          <w:tcPr>
            <w:tcW w:w="3397" w:type="dxa"/>
            <w:shd w:val="clear" w:color="auto" w:fill="auto"/>
            <w:noWrap/>
          </w:tcPr>
          <w:p w14:paraId="092DF52D" w14:textId="77777777" w:rsidR="00470D73" w:rsidRPr="00C40E83" w:rsidRDefault="00470D73" w:rsidP="00870173">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43236AF5" w14:textId="77777777" w:rsidR="00470D73" w:rsidRPr="008F2DC8" w:rsidRDefault="00470D73" w:rsidP="00870173">
            <w:pPr>
              <w:keepNext/>
              <w:keepLines/>
              <w:spacing w:after="0"/>
              <w:jc w:val="center"/>
              <w:rPr>
                <w:rFonts w:ascii="Arial" w:hAnsi="Arial" w:cs="Arial"/>
                <w:sz w:val="18"/>
                <w:szCs w:val="18"/>
              </w:rPr>
            </w:pPr>
            <w:r w:rsidRPr="008F2DC8">
              <w:rPr>
                <w:rFonts w:ascii="Arial" w:hAnsi="Arial" w:cs="Arial"/>
                <w:sz w:val="18"/>
                <w:szCs w:val="18"/>
              </w:rPr>
              <w:t>DC_2A_n41A</w:t>
            </w:r>
          </w:p>
          <w:p w14:paraId="40CB07E7" w14:textId="77777777" w:rsidR="00470D73" w:rsidRPr="008F2DC8" w:rsidRDefault="00470D73" w:rsidP="00870173">
            <w:pPr>
              <w:keepNext/>
              <w:keepLines/>
              <w:spacing w:after="0"/>
              <w:jc w:val="center"/>
              <w:rPr>
                <w:rFonts w:ascii="Arial" w:hAnsi="Arial" w:cs="Arial"/>
                <w:sz w:val="18"/>
                <w:szCs w:val="18"/>
              </w:rPr>
            </w:pPr>
            <w:r w:rsidRPr="008F2DC8">
              <w:rPr>
                <w:rFonts w:ascii="Arial" w:hAnsi="Arial" w:cs="Arial"/>
                <w:sz w:val="18"/>
                <w:szCs w:val="18"/>
              </w:rPr>
              <w:t>DC_71A_n2A</w:t>
            </w:r>
          </w:p>
          <w:p w14:paraId="47FB0D06" w14:textId="77777777" w:rsidR="00470D73" w:rsidRPr="0024034C" w:rsidRDefault="00470D73" w:rsidP="00870173">
            <w:pPr>
              <w:keepNext/>
              <w:keepLines/>
              <w:spacing w:after="0"/>
              <w:jc w:val="center"/>
              <w:rPr>
                <w:rFonts w:ascii="Arial" w:hAnsi="Arial" w:cs="Arial"/>
                <w:sz w:val="18"/>
                <w:szCs w:val="18"/>
              </w:rPr>
            </w:pPr>
            <w:r w:rsidRPr="008F2DC8">
              <w:rPr>
                <w:rFonts w:ascii="Arial" w:hAnsi="Arial" w:cs="Arial"/>
                <w:sz w:val="18"/>
                <w:szCs w:val="18"/>
              </w:rPr>
              <w:t>DC_71A_n41A</w:t>
            </w:r>
          </w:p>
        </w:tc>
      </w:tr>
      <w:tr w:rsidR="00470D73" w:rsidRPr="008F2DC8" w14:paraId="55C4CFC9" w14:textId="77777777" w:rsidTr="00870173">
        <w:trPr>
          <w:trHeight w:val="187"/>
          <w:jc w:val="center"/>
        </w:trPr>
        <w:tc>
          <w:tcPr>
            <w:tcW w:w="3397" w:type="dxa"/>
            <w:shd w:val="clear" w:color="auto" w:fill="auto"/>
            <w:noWrap/>
          </w:tcPr>
          <w:p w14:paraId="075F9C38" w14:textId="77777777" w:rsidR="00470D73" w:rsidRPr="00B0786F" w:rsidRDefault="00470D73" w:rsidP="00870173">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9F8C52A" w14:textId="77777777" w:rsidR="00470D73" w:rsidRPr="005D0BD0" w:rsidRDefault="00470D73" w:rsidP="0087017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7B0DEA2" w14:textId="77777777" w:rsidR="00470D73" w:rsidRPr="00A90EB8" w:rsidRDefault="00470D73" w:rsidP="00870173">
            <w:pPr>
              <w:keepNext/>
              <w:keepLines/>
              <w:spacing w:after="0"/>
              <w:jc w:val="center"/>
              <w:rPr>
                <w:rFonts w:ascii="Arial" w:hAnsi="Arial" w:cs="Arial"/>
                <w:sz w:val="18"/>
                <w:szCs w:val="18"/>
              </w:rPr>
            </w:pPr>
            <w:r w:rsidRPr="00A90EB8">
              <w:rPr>
                <w:rFonts w:ascii="Arial" w:hAnsi="Arial" w:cs="Arial"/>
                <w:sz w:val="18"/>
                <w:szCs w:val="18"/>
              </w:rPr>
              <w:t>DC_2A_n66A</w:t>
            </w:r>
          </w:p>
          <w:p w14:paraId="3759C8CA" w14:textId="77777777" w:rsidR="00470D73" w:rsidRPr="00A90EB8" w:rsidRDefault="00470D73" w:rsidP="00870173">
            <w:pPr>
              <w:keepNext/>
              <w:keepLines/>
              <w:spacing w:after="0"/>
              <w:jc w:val="center"/>
              <w:rPr>
                <w:rFonts w:ascii="Arial" w:hAnsi="Arial" w:cs="Arial"/>
                <w:sz w:val="18"/>
                <w:szCs w:val="18"/>
              </w:rPr>
            </w:pPr>
            <w:r w:rsidRPr="00A90EB8">
              <w:rPr>
                <w:rFonts w:ascii="Arial" w:hAnsi="Arial" w:cs="Arial"/>
                <w:sz w:val="18"/>
                <w:szCs w:val="18"/>
              </w:rPr>
              <w:t>DC_71A_n2A</w:t>
            </w:r>
          </w:p>
          <w:p w14:paraId="0A78C25B" w14:textId="77777777" w:rsidR="00470D73" w:rsidRPr="008F2DC8" w:rsidRDefault="00470D73" w:rsidP="00870173">
            <w:pPr>
              <w:keepNext/>
              <w:keepLines/>
              <w:spacing w:after="0"/>
              <w:jc w:val="center"/>
              <w:rPr>
                <w:rFonts w:ascii="Arial" w:hAnsi="Arial" w:cs="Arial"/>
                <w:sz w:val="18"/>
                <w:szCs w:val="18"/>
              </w:rPr>
            </w:pPr>
            <w:r w:rsidRPr="00A90EB8">
              <w:rPr>
                <w:rFonts w:ascii="Arial" w:hAnsi="Arial" w:cs="Arial"/>
                <w:sz w:val="18"/>
                <w:szCs w:val="18"/>
              </w:rPr>
              <w:t>DC_71A_n66A</w:t>
            </w:r>
          </w:p>
        </w:tc>
      </w:tr>
      <w:tr w:rsidR="00470D73" w:rsidRPr="008F2DC8" w14:paraId="1B6DCE0C" w14:textId="77777777" w:rsidTr="00870173">
        <w:trPr>
          <w:trHeight w:val="187"/>
          <w:jc w:val="center"/>
        </w:trPr>
        <w:tc>
          <w:tcPr>
            <w:tcW w:w="3397" w:type="dxa"/>
            <w:shd w:val="clear" w:color="auto" w:fill="auto"/>
            <w:noWrap/>
          </w:tcPr>
          <w:p w14:paraId="7A642ABB" w14:textId="77777777" w:rsidR="00470D73" w:rsidRPr="00B0786F" w:rsidRDefault="00470D73" w:rsidP="00870173">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6FC84A88" w14:textId="77777777" w:rsidR="00470D73" w:rsidRPr="005D0BD0" w:rsidRDefault="00470D73" w:rsidP="0087017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1E03452" w14:textId="77777777" w:rsidR="00470D73" w:rsidRPr="003B6CB3" w:rsidRDefault="00470D73" w:rsidP="00870173">
            <w:pPr>
              <w:keepNext/>
              <w:keepLines/>
              <w:spacing w:after="0"/>
              <w:jc w:val="center"/>
              <w:rPr>
                <w:rFonts w:ascii="Arial" w:hAnsi="Arial" w:cs="Arial"/>
                <w:sz w:val="18"/>
                <w:szCs w:val="18"/>
              </w:rPr>
            </w:pPr>
            <w:r w:rsidRPr="003B6CB3">
              <w:rPr>
                <w:rFonts w:ascii="Arial" w:hAnsi="Arial" w:cs="Arial"/>
                <w:sz w:val="18"/>
                <w:szCs w:val="18"/>
              </w:rPr>
              <w:t>DC_2A_n77A</w:t>
            </w:r>
          </w:p>
          <w:p w14:paraId="414423CD" w14:textId="77777777" w:rsidR="00470D73" w:rsidRPr="003B6CB3" w:rsidRDefault="00470D73" w:rsidP="00870173">
            <w:pPr>
              <w:keepNext/>
              <w:keepLines/>
              <w:spacing w:after="0"/>
              <w:jc w:val="center"/>
              <w:rPr>
                <w:rFonts w:ascii="Arial" w:hAnsi="Arial" w:cs="Arial"/>
                <w:sz w:val="18"/>
                <w:szCs w:val="18"/>
              </w:rPr>
            </w:pPr>
            <w:r w:rsidRPr="003B6CB3">
              <w:rPr>
                <w:rFonts w:ascii="Arial" w:hAnsi="Arial" w:cs="Arial"/>
                <w:sz w:val="18"/>
                <w:szCs w:val="18"/>
              </w:rPr>
              <w:t>DC_71A_n2A</w:t>
            </w:r>
          </w:p>
          <w:p w14:paraId="6E1E4C9B" w14:textId="77777777" w:rsidR="00470D73" w:rsidRPr="008F2DC8" w:rsidRDefault="00470D73" w:rsidP="00870173">
            <w:pPr>
              <w:keepNext/>
              <w:keepLines/>
              <w:spacing w:after="0"/>
              <w:jc w:val="center"/>
              <w:rPr>
                <w:rFonts w:ascii="Arial" w:hAnsi="Arial" w:cs="Arial"/>
                <w:sz w:val="18"/>
                <w:szCs w:val="18"/>
              </w:rPr>
            </w:pPr>
            <w:r w:rsidRPr="003B6CB3">
              <w:rPr>
                <w:rFonts w:ascii="Arial" w:hAnsi="Arial" w:cs="Arial"/>
                <w:sz w:val="18"/>
                <w:szCs w:val="18"/>
              </w:rPr>
              <w:t>DC_71A_n77A</w:t>
            </w:r>
          </w:p>
        </w:tc>
      </w:tr>
      <w:tr w:rsidR="00470D73" w:rsidRPr="0024034C" w14:paraId="08BF3108" w14:textId="77777777" w:rsidTr="00870173">
        <w:trPr>
          <w:trHeight w:val="187"/>
          <w:jc w:val="center"/>
        </w:trPr>
        <w:tc>
          <w:tcPr>
            <w:tcW w:w="3397" w:type="dxa"/>
            <w:shd w:val="clear" w:color="auto" w:fill="auto"/>
            <w:noWrap/>
          </w:tcPr>
          <w:p w14:paraId="5E866006"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1EB2D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70D73" w:rsidRPr="0024034C" w14:paraId="6BB36483" w14:textId="77777777" w:rsidTr="00870173">
        <w:trPr>
          <w:trHeight w:val="187"/>
          <w:jc w:val="center"/>
        </w:trPr>
        <w:tc>
          <w:tcPr>
            <w:tcW w:w="3397" w:type="dxa"/>
            <w:shd w:val="clear" w:color="auto" w:fill="auto"/>
            <w:noWrap/>
          </w:tcPr>
          <w:p w14:paraId="29C8B45C" w14:textId="77777777" w:rsidR="00470D73" w:rsidRPr="0024034C" w:rsidRDefault="00470D73" w:rsidP="00870173">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13BBE698" w14:textId="77777777" w:rsidR="00470D73" w:rsidRPr="0036091C" w:rsidRDefault="00470D73" w:rsidP="00870173">
            <w:pPr>
              <w:keepNext/>
              <w:keepLines/>
              <w:spacing w:after="0"/>
              <w:jc w:val="center"/>
              <w:rPr>
                <w:rFonts w:ascii="Arial" w:hAnsi="Arial" w:cs="Arial"/>
                <w:sz w:val="18"/>
                <w:szCs w:val="18"/>
              </w:rPr>
            </w:pPr>
            <w:r w:rsidRPr="0036091C">
              <w:rPr>
                <w:rFonts w:ascii="Arial" w:hAnsi="Arial" w:cs="Arial"/>
                <w:sz w:val="18"/>
                <w:szCs w:val="18"/>
              </w:rPr>
              <w:t>DC_2A_n41A</w:t>
            </w:r>
          </w:p>
          <w:p w14:paraId="2A8A1F66" w14:textId="77777777" w:rsidR="00470D73" w:rsidRPr="0036091C" w:rsidRDefault="00470D73" w:rsidP="00870173">
            <w:pPr>
              <w:keepNext/>
              <w:keepLines/>
              <w:spacing w:after="0"/>
              <w:jc w:val="center"/>
              <w:rPr>
                <w:rFonts w:ascii="Arial" w:hAnsi="Arial" w:cs="Arial"/>
                <w:sz w:val="18"/>
                <w:szCs w:val="18"/>
              </w:rPr>
            </w:pPr>
            <w:r w:rsidRPr="0036091C">
              <w:rPr>
                <w:rFonts w:ascii="Arial" w:hAnsi="Arial" w:cs="Arial"/>
                <w:sz w:val="18"/>
                <w:szCs w:val="18"/>
              </w:rPr>
              <w:t>DC_2A_n66A</w:t>
            </w:r>
          </w:p>
          <w:p w14:paraId="0FE35F27" w14:textId="77777777" w:rsidR="00470D73" w:rsidRPr="0036091C" w:rsidRDefault="00470D73" w:rsidP="00870173">
            <w:pPr>
              <w:keepNext/>
              <w:keepLines/>
              <w:spacing w:after="0"/>
              <w:jc w:val="center"/>
              <w:rPr>
                <w:rFonts w:ascii="Arial" w:hAnsi="Arial" w:cs="Arial"/>
                <w:sz w:val="18"/>
                <w:szCs w:val="18"/>
              </w:rPr>
            </w:pPr>
            <w:r w:rsidRPr="0036091C">
              <w:rPr>
                <w:rFonts w:ascii="Arial" w:hAnsi="Arial" w:cs="Arial"/>
                <w:sz w:val="18"/>
                <w:szCs w:val="18"/>
              </w:rPr>
              <w:t>DC_71A_n41A</w:t>
            </w:r>
          </w:p>
          <w:p w14:paraId="20C61F81" w14:textId="77777777" w:rsidR="00470D73" w:rsidRPr="0024034C" w:rsidRDefault="00470D73" w:rsidP="00870173">
            <w:pPr>
              <w:keepNext/>
              <w:keepLines/>
              <w:spacing w:after="0"/>
              <w:jc w:val="center"/>
              <w:rPr>
                <w:rFonts w:ascii="Arial" w:hAnsi="Arial" w:cs="Arial"/>
                <w:sz w:val="18"/>
                <w:szCs w:val="18"/>
              </w:rPr>
            </w:pPr>
            <w:r w:rsidRPr="0036091C">
              <w:rPr>
                <w:rFonts w:ascii="Arial" w:hAnsi="Arial" w:cs="Arial"/>
                <w:sz w:val="18"/>
                <w:szCs w:val="18"/>
              </w:rPr>
              <w:t>DC_71A_n66A</w:t>
            </w:r>
          </w:p>
        </w:tc>
      </w:tr>
      <w:tr w:rsidR="00470D73" w:rsidRPr="0024034C" w14:paraId="6E3CF660" w14:textId="77777777" w:rsidTr="00870173">
        <w:trPr>
          <w:trHeight w:val="187"/>
          <w:jc w:val="center"/>
        </w:trPr>
        <w:tc>
          <w:tcPr>
            <w:tcW w:w="3397" w:type="dxa"/>
            <w:shd w:val="clear" w:color="auto" w:fill="auto"/>
            <w:noWrap/>
          </w:tcPr>
          <w:p w14:paraId="5C23EED3" w14:textId="77777777" w:rsidR="00470D73" w:rsidRPr="0024034C" w:rsidRDefault="00470D73" w:rsidP="00870173">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98DEA98" w14:textId="77777777" w:rsidR="00470D73" w:rsidRPr="00E90525" w:rsidRDefault="00470D73" w:rsidP="00870173">
            <w:pPr>
              <w:keepNext/>
              <w:keepLines/>
              <w:spacing w:after="0"/>
              <w:jc w:val="center"/>
              <w:rPr>
                <w:rFonts w:ascii="Arial" w:hAnsi="Arial" w:cs="Arial"/>
                <w:sz w:val="18"/>
                <w:szCs w:val="18"/>
              </w:rPr>
            </w:pPr>
            <w:r w:rsidRPr="00E90525">
              <w:rPr>
                <w:rFonts w:ascii="Arial" w:hAnsi="Arial" w:cs="Arial"/>
                <w:sz w:val="18"/>
                <w:szCs w:val="18"/>
              </w:rPr>
              <w:t>DC_2A_n66A</w:t>
            </w:r>
          </w:p>
          <w:p w14:paraId="046DB02D" w14:textId="77777777" w:rsidR="00470D73" w:rsidRPr="00E90525" w:rsidRDefault="00470D73" w:rsidP="00870173">
            <w:pPr>
              <w:keepNext/>
              <w:keepLines/>
              <w:spacing w:after="0"/>
              <w:jc w:val="center"/>
              <w:rPr>
                <w:rFonts w:ascii="Arial" w:hAnsi="Arial" w:cs="Arial"/>
                <w:sz w:val="18"/>
                <w:szCs w:val="18"/>
              </w:rPr>
            </w:pPr>
            <w:r w:rsidRPr="00E90525">
              <w:rPr>
                <w:rFonts w:ascii="Arial" w:hAnsi="Arial" w:cs="Arial"/>
                <w:sz w:val="18"/>
                <w:szCs w:val="18"/>
              </w:rPr>
              <w:t>DC_2A_n77A</w:t>
            </w:r>
          </w:p>
          <w:p w14:paraId="7F0C517C" w14:textId="77777777" w:rsidR="00470D73" w:rsidRPr="00E90525" w:rsidRDefault="00470D73" w:rsidP="00870173">
            <w:pPr>
              <w:keepNext/>
              <w:keepLines/>
              <w:spacing w:after="0"/>
              <w:jc w:val="center"/>
              <w:rPr>
                <w:rFonts w:ascii="Arial" w:hAnsi="Arial" w:cs="Arial"/>
                <w:sz w:val="18"/>
                <w:szCs w:val="18"/>
              </w:rPr>
            </w:pPr>
            <w:r w:rsidRPr="00E90525">
              <w:rPr>
                <w:rFonts w:ascii="Arial" w:hAnsi="Arial" w:cs="Arial"/>
                <w:sz w:val="18"/>
                <w:szCs w:val="18"/>
              </w:rPr>
              <w:t>DC_71A_n66A</w:t>
            </w:r>
          </w:p>
          <w:p w14:paraId="169F0985" w14:textId="77777777" w:rsidR="00470D73" w:rsidRPr="0024034C" w:rsidRDefault="00470D73" w:rsidP="00870173">
            <w:pPr>
              <w:keepNext/>
              <w:keepLines/>
              <w:spacing w:after="0"/>
              <w:jc w:val="center"/>
              <w:rPr>
                <w:rFonts w:ascii="Arial" w:hAnsi="Arial" w:cs="Arial"/>
                <w:sz w:val="18"/>
                <w:szCs w:val="18"/>
              </w:rPr>
            </w:pPr>
            <w:r w:rsidRPr="00E90525">
              <w:rPr>
                <w:rFonts w:ascii="Arial" w:hAnsi="Arial" w:cs="Arial"/>
                <w:sz w:val="18"/>
                <w:szCs w:val="18"/>
              </w:rPr>
              <w:t>DC_71A_n77A</w:t>
            </w:r>
          </w:p>
        </w:tc>
      </w:tr>
      <w:tr w:rsidR="00470D73" w:rsidRPr="0024034C" w14:paraId="7D043F7A" w14:textId="77777777" w:rsidTr="00870173">
        <w:trPr>
          <w:trHeight w:val="187"/>
          <w:jc w:val="center"/>
        </w:trPr>
        <w:tc>
          <w:tcPr>
            <w:tcW w:w="3397" w:type="dxa"/>
            <w:shd w:val="clear" w:color="auto" w:fill="auto"/>
            <w:noWrap/>
          </w:tcPr>
          <w:p w14:paraId="33C4B085"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BB4AAA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70D73" w:rsidRPr="0024034C" w14:paraId="3B96B88E" w14:textId="77777777" w:rsidTr="00870173">
        <w:trPr>
          <w:trHeight w:val="187"/>
          <w:jc w:val="center"/>
        </w:trPr>
        <w:tc>
          <w:tcPr>
            <w:tcW w:w="3397" w:type="dxa"/>
            <w:shd w:val="clear" w:color="auto" w:fill="auto"/>
            <w:noWrap/>
            <w:vAlign w:val="center"/>
          </w:tcPr>
          <w:p w14:paraId="270437F6" w14:textId="77777777" w:rsidR="00470D73" w:rsidRPr="0024034C" w:rsidRDefault="00470D73" w:rsidP="0087017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7E3AFF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24E230C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DC_3A_n8A</w:t>
            </w:r>
          </w:p>
          <w:p w14:paraId="147730C5"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70D73" w:rsidRPr="0024034C" w14:paraId="6724A1D2" w14:textId="77777777" w:rsidTr="00870173">
        <w:trPr>
          <w:trHeight w:val="187"/>
          <w:jc w:val="center"/>
        </w:trPr>
        <w:tc>
          <w:tcPr>
            <w:tcW w:w="3397" w:type="dxa"/>
            <w:shd w:val="clear" w:color="auto" w:fill="auto"/>
            <w:noWrap/>
            <w:vAlign w:val="center"/>
          </w:tcPr>
          <w:p w14:paraId="2032E1E6" w14:textId="77777777" w:rsidR="00470D73" w:rsidRPr="0024034C" w:rsidRDefault="00470D73" w:rsidP="0087017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B1104E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36F4FAC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DC_3A_n8A</w:t>
            </w:r>
          </w:p>
          <w:p w14:paraId="6F45E30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70D73" w:rsidRPr="0024034C" w14:paraId="2EDFA9A3" w14:textId="77777777" w:rsidTr="00870173">
        <w:trPr>
          <w:trHeight w:val="187"/>
          <w:jc w:val="center"/>
        </w:trPr>
        <w:tc>
          <w:tcPr>
            <w:tcW w:w="3397" w:type="dxa"/>
            <w:shd w:val="clear" w:color="auto" w:fill="auto"/>
            <w:noWrap/>
            <w:vAlign w:val="center"/>
          </w:tcPr>
          <w:p w14:paraId="0360DA5F" w14:textId="77777777" w:rsidR="00470D73" w:rsidRDefault="00470D73" w:rsidP="00870173">
            <w:pPr>
              <w:keepNext/>
              <w:keepLines/>
              <w:spacing w:after="0"/>
              <w:jc w:val="center"/>
              <w:rPr>
                <w:rFonts w:ascii="Arial" w:hAnsi="Arial"/>
                <w:sz w:val="18"/>
              </w:rPr>
            </w:pPr>
            <w:r>
              <w:rPr>
                <w:rFonts w:ascii="Arial" w:hAnsi="Arial"/>
                <w:sz w:val="18"/>
              </w:rPr>
              <w:t>DC_3A_n1A-n28A-n75A</w:t>
            </w:r>
          </w:p>
          <w:p w14:paraId="35A62343" w14:textId="77777777" w:rsidR="00470D73" w:rsidRPr="0024034C" w:rsidRDefault="00470D73" w:rsidP="00870173">
            <w:pPr>
              <w:keepNext/>
              <w:keepLines/>
              <w:spacing w:after="0"/>
              <w:jc w:val="center"/>
              <w:rPr>
                <w:rFonts w:ascii="Arial" w:hAnsi="Arial"/>
                <w:sz w:val="18"/>
              </w:rPr>
            </w:pPr>
            <w:bookmarkStart w:id="36" w:name="OLE_LINK17"/>
            <w:r>
              <w:rPr>
                <w:rFonts w:ascii="Arial" w:hAnsi="Arial"/>
                <w:sz w:val="18"/>
                <w:lang w:eastAsia="ja-JP"/>
              </w:rPr>
              <w:t>DC_3C_n1A-n28A-n75A</w:t>
            </w:r>
            <w:bookmarkEnd w:id="36"/>
          </w:p>
        </w:tc>
        <w:tc>
          <w:tcPr>
            <w:tcW w:w="3686" w:type="dxa"/>
            <w:vAlign w:val="center"/>
          </w:tcPr>
          <w:p w14:paraId="41A39662" w14:textId="77777777" w:rsidR="00470D73" w:rsidRDefault="00470D73" w:rsidP="00870173">
            <w:pPr>
              <w:spacing w:after="0"/>
              <w:jc w:val="center"/>
              <w:rPr>
                <w:rFonts w:ascii="Arial" w:hAnsi="Arial"/>
                <w:sz w:val="18"/>
              </w:rPr>
            </w:pPr>
            <w:r>
              <w:rPr>
                <w:rFonts w:ascii="Arial" w:hAnsi="Arial"/>
                <w:sz w:val="18"/>
              </w:rPr>
              <w:t>DC_3A_n1A</w:t>
            </w:r>
          </w:p>
          <w:p w14:paraId="3BCD0DA9" w14:textId="77777777" w:rsidR="00470D73" w:rsidRDefault="00470D73" w:rsidP="00870173">
            <w:pPr>
              <w:keepNext/>
              <w:keepLines/>
              <w:spacing w:after="0"/>
              <w:jc w:val="center"/>
              <w:rPr>
                <w:rFonts w:ascii="Arial" w:hAnsi="Arial"/>
                <w:sz w:val="18"/>
              </w:rPr>
            </w:pPr>
            <w:r>
              <w:rPr>
                <w:rFonts w:ascii="Arial" w:hAnsi="Arial"/>
                <w:sz w:val="18"/>
                <w:lang w:eastAsia="ja-JP"/>
              </w:rPr>
              <w:t>DC_3C_n1A</w:t>
            </w:r>
          </w:p>
          <w:p w14:paraId="4491E0FD" w14:textId="77777777" w:rsidR="00470D73" w:rsidRDefault="00470D73" w:rsidP="00870173">
            <w:pPr>
              <w:keepNext/>
              <w:keepLines/>
              <w:spacing w:after="0"/>
              <w:jc w:val="center"/>
              <w:rPr>
                <w:rFonts w:ascii="Arial" w:hAnsi="Arial"/>
                <w:sz w:val="18"/>
              </w:rPr>
            </w:pPr>
            <w:r>
              <w:rPr>
                <w:rFonts w:ascii="Arial" w:hAnsi="Arial"/>
                <w:sz w:val="18"/>
              </w:rPr>
              <w:t>DC_3A_n28A</w:t>
            </w:r>
          </w:p>
          <w:p w14:paraId="2B712686" w14:textId="77777777" w:rsidR="00470D73" w:rsidRPr="0024034C" w:rsidRDefault="00470D73" w:rsidP="00870173">
            <w:pPr>
              <w:keepNext/>
              <w:keepLines/>
              <w:spacing w:after="0"/>
              <w:jc w:val="center"/>
              <w:rPr>
                <w:rFonts w:ascii="Arial" w:hAnsi="Arial"/>
                <w:sz w:val="18"/>
              </w:rPr>
            </w:pPr>
            <w:r>
              <w:rPr>
                <w:rFonts w:ascii="Arial" w:hAnsi="Arial"/>
                <w:sz w:val="18"/>
                <w:lang w:eastAsia="ja-JP"/>
              </w:rPr>
              <w:t>DC_3C_n28A</w:t>
            </w:r>
          </w:p>
        </w:tc>
      </w:tr>
      <w:tr w:rsidR="00470D73" w:rsidRPr="0024034C" w14:paraId="33AB4BB6" w14:textId="77777777" w:rsidTr="00870173">
        <w:trPr>
          <w:trHeight w:val="187"/>
          <w:jc w:val="center"/>
        </w:trPr>
        <w:tc>
          <w:tcPr>
            <w:tcW w:w="3397" w:type="dxa"/>
            <w:shd w:val="clear" w:color="auto" w:fill="auto"/>
            <w:noWrap/>
            <w:vAlign w:val="center"/>
          </w:tcPr>
          <w:p w14:paraId="557BAC94" w14:textId="77777777" w:rsidR="00470D73" w:rsidRPr="0024034C" w:rsidRDefault="00470D73" w:rsidP="0087017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9885D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6A53DF1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DC_3A_n40A</w:t>
            </w:r>
          </w:p>
          <w:p w14:paraId="2EA2B94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470D73" w:rsidRPr="0024034C" w14:paraId="0D6595A0" w14:textId="77777777" w:rsidTr="00870173">
        <w:trPr>
          <w:trHeight w:val="187"/>
          <w:jc w:val="center"/>
        </w:trPr>
        <w:tc>
          <w:tcPr>
            <w:tcW w:w="3397" w:type="dxa"/>
            <w:shd w:val="clear" w:color="auto" w:fill="auto"/>
            <w:noWrap/>
            <w:vAlign w:val="center"/>
          </w:tcPr>
          <w:p w14:paraId="4D845A4F" w14:textId="77777777" w:rsidR="00470D73" w:rsidRDefault="00470D73" w:rsidP="00870173">
            <w:pPr>
              <w:keepNext/>
              <w:keepLines/>
              <w:spacing w:after="0"/>
              <w:jc w:val="center"/>
              <w:rPr>
                <w:rFonts w:ascii="Arial" w:hAnsi="Arial"/>
                <w:sz w:val="18"/>
                <w:lang w:val="en-US" w:eastAsia="ja-JP"/>
              </w:rPr>
            </w:pPr>
            <w:r>
              <w:rPr>
                <w:rFonts w:ascii="Arial" w:hAnsi="Arial"/>
                <w:sz w:val="18"/>
                <w:lang w:val="en-US" w:eastAsia="ja-JP"/>
              </w:rPr>
              <w:t>DC_3A_n1A-n75A-n78A</w:t>
            </w:r>
          </w:p>
          <w:p w14:paraId="698976B1" w14:textId="77777777" w:rsidR="00470D73" w:rsidRPr="0024034C" w:rsidRDefault="00470D73" w:rsidP="00870173">
            <w:pPr>
              <w:keepNext/>
              <w:keepLines/>
              <w:spacing w:after="0"/>
              <w:jc w:val="center"/>
              <w:rPr>
                <w:rFonts w:ascii="Arial" w:hAnsi="Arial"/>
                <w:sz w:val="18"/>
                <w:lang w:eastAsia="ja-JP"/>
              </w:rPr>
            </w:pPr>
            <w:bookmarkStart w:id="37" w:name="OLE_LINK18"/>
            <w:r>
              <w:rPr>
                <w:rFonts w:ascii="Arial" w:hAnsi="Arial"/>
                <w:sz w:val="18"/>
                <w:lang w:eastAsia="ja-JP"/>
              </w:rPr>
              <w:t>DC_3C_n1A-n75A-n78A</w:t>
            </w:r>
            <w:bookmarkEnd w:id="37"/>
          </w:p>
        </w:tc>
        <w:tc>
          <w:tcPr>
            <w:tcW w:w="3686" w:type="dxa"/>
            <w:vAlign w:val="center"/>
          </w:tcPr>
          <w:p w14:paraId="599B5704" w14:textId="77777777" w:rsidR="00470D73" w:rsidRDefault="00470D73" w:rsidP="00870173">
            <w:pPr>
              <w:keepNext/>
              <w:keepLines/>
              <w:spacing w:after="0"/>
              <w:jc w:val="center"/>
              <w:rPr>
                <w:rFonts w:ascii="Arial" w:hAnsi="Arial"/>
                <w:sz w:val="18"/>
                <w:lang w:eastAsia="ja-JP"/>
              </w:rPr>
            </w:pPr>
            <w:r>
              <w:rPr>
                <w:rFonts w:ascii="Arial" w:hAnsi="Arial"/>
                <w:sz w:val="18"/>
                <w:lang w:eastAsia="ja-JP"/>
              </w:rPr>
              <w:t>DC_3A_n1A</w:t>
            </w:r>
          </w:p>
          <w:p w14:paraId="376611D1" w14:textId="77777777" w:rsidR="00470D73" w:rsidRDefault="00470D73" w:rsidP="00870173">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61C63ED6"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470D73" w:rsidRPr="0024034C" w14:paraId="54193DF1" w14:textId="77777777" w:rsidTr="00870173">
        <w:trPr>
          <w:trHeight w:val="187"/>
          <w:jc w:val="center"/>
        </w:trPr>
        <w:tc>
          <w:tcPr>
            <w:tcW w:w="3397" w:type="dxa"/>
            <w:shd w:val="clear" w:color="auto" w:fill="auto"/>
            <w:noWrap/>
          </w:tcPr>
          <w:p w14:paraId="0D29D499" w14:textId="77777777" w:rsidR="00470D73" w:rsidRPr="0024034C" w:rsidRDefault="00470D73" w:rsidP="0087017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8CDB14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6168D0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A2DA4D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470D73" w:rsidRPr="0024034C" w14:paraId="41018BE7" w14:textId="77777777" w:rsidTr="00870173">
        <w:trPr>
          <w:trHeight w:val="187"/>
          <w:jc w:val="center"/>
        </w:trPr>
        <w:tc>
          <w:tcPr>
            <w:tcW w:w="3397" w:type="dxa"/>
            <w:shd w:val="clear" w:color="auto" w:fill="auto"/>
            <w:noWrap/>
            <w:vAlign w:val="center"/>
          </w:tcPr>
          <w:p w14:paraId="676A3A1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14361A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4105AFE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1239731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DC_3A_n79A</w:t>
            </w:r>
          </w:p>
        </w:tc>
      </w:tr>
      <w:tr w:rsidR="00470D73" w14:paraId="2EF95C7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1067D" w14:textId="77777777" w:rsidR="00470D73" w:rsidRDefault="00470D73" w:rsidP="00870173">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C42E6FD" w14:textId="77777777" w:rsidR="00470D73" w:rsidRPr="004B4FDF" w:rsidRDefault="00470D73" w:rsidP="00870173">
            <w:pPr>
              <w:keepNext/>
              <w:keepLines/>
              <w:spacing w:after="0"/>
              <w:jc w:val="center"/>
              <w:rPr>
                <w:rFonts w:ascii="Arial" w:hAnsi="Arial"/>
                <w:sz w:val="18"/>
              </w:rPr>
            </w:pPr>
            <w:r w:rsidRPr="004B4FDF">
              <w:rPr>
                <w:rFonts w:ascii="Arial" w:hAnsi="Arial"/>
                <w:sz w:val="18"/>
              </w:rPr>
              <w:t>DC_3A_n28A</w:t>
            </w:r>
          </w:p>
          <w:p w14:paraId="5DA4623B" w14:textId="77777777" w:rsidR="00470D73" w:rsidRPr="004B4FDF" w:rsidRDefault="00470D73" w:rsidP="00870173">
            <w:pPr>
              <w:keepNext/>
              <w:keepLines/>
              <w:spacing w:after="0"/>
              <w:jc w:val="center"/>
              <w:rPr>
                <w:rFonts w:ascii="Arial" w:hAnsi="Arial"/>
                <w:sz w:val="18"/>
              </w:rPr>
            </w:pPr>
            <w:r w:rsidRPr="004B4FDF">
              <w:rPr>
                <w:rFonts w:ascii="Arial" w:hAnsi="Arial"/>
                <w:sz w:val="18"/>
              </w:rPr>
              <w:t>DC_5A_n28A</w:t>
            </w:r>
          </w:p>
          <w:p w14:paraId="0659680D" w14:textId="77777777" w:rsidR="00470D73" w:rsidRDefault="00470D73" w:rsidP="00870173">
            <w:pPr>
              <w:keepNext/>
              <w:keepLines/>
              <w:spacing w:after="0"/>
              <w:jc w:val="center"/>
              <w:rPr>
                <w:rFonts w:ascii="Arial" w:hAnsi="Arial"/>
                <w:sz w:val="18"/>
              </w:rPr>
            </w:pPr>
            <w:r w:rsidRPr="004B4FDF">
              <w:rPr>
                <w:rFonts w:ascii="Arial" w:hAnsi="Arial"/>
                <w:sz w:val="18"/>
              </w:rPr>
              <w:t>DC_7A_n28A</w:t>
            </w:r>
          </w:p>
        </w:tc>
      </w:tr>
      <w:tr w:rsidR="00470D73" w:rsidRPr="0024034C" w14:paraId="5A355D43" w14:textId="77777777" w:rsidTr="00870173">
        <w:trPr>
          <w:trHeight w:val="187"/>
          <w:jc w:val="center"/>
        </w:trPr>
        <w:tc>
          <w:tcPr>
            <w:tcW w:w="3397" w:type="dxa"/>
            <w:shd w:val="clear" w:color="auto" w:fill="auto"/>
            <w:noWrap/>
          </w:tcPr>
          <w:p w14:paraId="2F5C2ADA" w14:textId="77777777" w:rsidR="00470D73" w:rsidRPr="0024034C" w:rsidRDefault="00470D73" w:rsidP="00870173">
            <w:pPr>
              <w:keepNext/>
              <w:keepLines/>
              <w:spacing w:after="0"/>
              <w:jc w:val="center"/>
              <w:rPr>
                <w:rFonts w:ascii="Arial" w:hAnsi="Arial"/>
                <w:sz w:val="18"/>
              </w:rPr>
            </w:pPr>
            <w:r>
              <w:rPr>
                <w:rFonts w:ascii="Arial" w:hAnsi="Arial" w:cs="Arial"/>
                <w:sz w:val="18"/>
              </w:rPr>
              <w:t>DC_3A-5A-7A_n40A</w:t>
            </w:r>
          </w:p>
        </w:tc>
        <w:tc>
          <w:tcPr>
            <w:tcW w:w="3686" w:type="dxa"/>
          </w:tcPr>
          <w:p w14:paraId="7DE4B1D4"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986FA8A"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A4668F5" w14:textId="77777777" w:rsidR="00470D73" w:rsidRPr="0024034C"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70D73" w:rsidRPr="0024034C" w14:paraId="78622052" w14:textId="77777777" w:rsidTr="00870173">
        <w:trPr>
          <w:trHeight w:val="187"/>
          <w:jc w:val="center"/>
        </w:trPr>
        <w:tc>
          <w:tcPr>
            <w:tcW w:w="3397" w:type="dxa"/>
            <w:shd w:val="clear" w:color="auto" w:fill="auto"/>
            <w:noWrap/>
          </w:tcPr>
          <w:p w14:paraId="4C47C083" w14:textId="77777777" w:rsidR="00470D73" w:rsidRPr="0024034C" w:rsidRDefault="00470D73" w:rsidP="00870173">
            <w:pPr>
              <w:keepNext/>
              <w:keepLines/>
              <w:spacing w:after="0"/>
              <w:jc w:val="center"/>
              <w:rPr>
                <w:rFonts w:ascii="Arial" w:hAnsi="Arial"/>
                <w:sz w:val="18"/>
              </w:rPr>
            </w:pPr>
            <w:r>
              <w:rPr>
                <w:rFonts w:ascii="Arial" w:hAnsi="Arial" w:cs="Arial"/>
                <w:sz w:val="18"/>
              </w:rPr>
              <w:t>DC_3A-5A-7A-7A_n40A</w:t>
            </w:r>
          </w:p>
        </w:tc>
        <w:tc>
          <w:tcPr>
            <w:tcW w:w="3686" w:type="dxa"/>
          </w:tcPr>
          <w:p w14:paraId="77B12E03"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3F33C8" w14:textId="77777777" w:rsidR="00470D73"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B261E4" w14:textId="77777777" w:rsidR="00470D73" w:rsidRPr="0024034C" w:rsidRDefault="00470D73" w:rsidP="0087017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470D73" w:rsidRPr="0024034C" w14:paraId="2F505727" w14:textId="77777777" w:rsidTr="00870173">
        <w:trPr>
          <w:trHeight w:val="187"/>
          <w:jc w:val="center"/>
        </w:trPr>
        <w:tc>
          <w:tcPr>
            <w:tcW w:w="3397" w:type="dxa"/>
            <w:shd w:val="clear" w:color="auto" w:fill="auto"/>
            <w:noWrap/>
          </w:tcPr>
          <w:p w14:paraId="677EE857" w14:textId="77777777" w:rsidR="00470D73" w:rsidRPr="0024034C" w:rsidRDefault="00470D73" w:rsidP="0087017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AA449DE"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B29194"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C87C2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70D73" w:rsidRPr="0024034C" w14:paraId="1EDC0A3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C34BB"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2EFC14E"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2D778DF"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44CAF1"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2A67C7"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34C7CD7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1DB44" w14:textId="77777777" w:rsidR="00470D73" w:rsidRPr="0024034C"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2C5AB60"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4C5C76"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0840BDD"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61FF24B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22033" w14:textId="77777777" w:rsidR="00470D73" w:rsidRDefault="00470D73" w:rsidP="0087017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83A39CA" w14:textId="77777777" w:rsidR="00470D73" w:rsidRPr="0024034C" w:rsidRDefault="00470D73" w:rsidP="0087017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CC7DE90"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B20E88"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E4578A"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70D73" w:rsidRPr="0024034C" w14:paraId="23A6B569" w14:textId="77777777" w:rsidTr="00870173">
        <w:trPr>
          <w:trHeight w:val="187"/>
          <w:jc w:val="center"/>
        </w:trPr>
        <w:tc>
          <w:tcPr>
            <w:tcW w:w="3397" w:type="dxa"/>
            <w:shd w:val="clear" w:color="auto" w:fill="auto"/>
            <w:noWrap/>
          </w:tcPr>
          <w:p w14:paraId="142F992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135AD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DC_3C-5A-7A_n78A</w:t>
            </w:r>
          </w:p>
          <w:p w14:paraId="5E91A72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C564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73AC3F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3219D254"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470D73" w:rsidRPr="0024034C" w14:paraId="6A0E0F6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4F44"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E0FC08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4D5A49F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1BD589A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56B528C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2A0F0" w14:textId="77777777" w:rsidR="00470D73" w:rsidRPr="0024034C" w:rsidRDefault="00470D73" w:rsidP="0087017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094F6F3"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DD28100"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FABA3BB"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DC_7A_n78A</w:t>
            </w:r>
          </w:p>
        </w:tc>
      </w:tr>
      <w:tr w:rsidR="00470D73" w:rsidRPr="0024034C" w14:paraId="49A196D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95C8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DC_3A-5A-7A-7A_n78A</w:t>
            </w:r>
          </w:p>
          <w:p w14:paraId="5990E21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63E8E3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48E258C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2E7495B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08AC91E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51A90"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578D95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4836759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DC_5A_n78A</w:t>
            </w:r>
          </w:p>
          <w:p w14:paraId="6C4AB27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DC_7A_n78A</w:t>
            </w:r>
          </w:p>
        </w:tc>
      </w:tr>
      <w:tr w:rsidR="00470D73" w:rsidRPr="0024034C" w14:paraId="205DAC9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67108" w14:textId="77777777" w:rsidR="00470D73" w:rsidRPr="0024034C" w:rsidRDefault="00470D73" w:rsidP="0087017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80B347E"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0E9B7E3" w14:textId="77777777" w:rsidR="00470D73" w:rsidRDefault="00470D73" w:rsidP="0087017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14071E2" w14:textId="77777777" w:rsidR="00470D73" w:rsidRPr="0024034C" w:rsidRDefault="00470D73" w:rsidP="00870173">
            <w:pPr>
              <w:keepNext/>
              <w:keepLines/>
              <w:spacing w:after="0"/>
              <w:jc w:val="center"/>
              <w:rPr>
                <w:rFonts w:ascii="Arial" w:hAnsi="Arial"/>
                <w:sz w:val="18"/>
                <w:lang w:eastAsia="fi-FI"/>
              </w:rPr>
            </w:pPr>
            <w:r>
              <w:rPr>
                <w:rFonts w:ascii="Arial" w:hAnsi="Arial"/>
                <w:kern w:val="2"/>
                <w:sz w:val="18"/>
                <w:lang w:val="en-US" w:eastAsia="fi-FI"/>
              </w:rPr>
              <w:t>DC_7A_n78A</w:t>
            </w:r>
          </w:p>
        </w:tc>
      </w:tr>
      <w:tr w:rsidR="00470D73" w14:paraId="58A71C9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2ED41" w14:textId="77777777" w:rsidR="00470D73" w:rsidRDefault="00470D73" w:rsidP="0087017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F44B823" w14:textId="77777777" w:rsidR="00470D73" w:rsidRPr="00470EA5" w:rsidRDefault="00470D73" w:rsidP="00870173">
            <w:pPr>
              <w:pStyle w:val="TAC"/>
              <w:rPr>
                <w:kern w:val="2"/>
                <w:lang w:val="en-US" w:eastAsia="fi-FI"/>
              </w:rPr>
            </w:pPr>
            <w:r w:rsidRPr="00470EA5">
              <w:rPr>
                <w:kern w:val="2"/>
                <w:lang w:val="en-US" w:eastAsia="fi-FI"/>
              </w:rPr>
              <w:t>DC_3A_n40A</w:t>
            </w:r>
          </w:p>
          <w:p w14:paraId="2A58C685" w14:textId="77777777" w:rsidR="00470D73" w:rsidRPr="00470EA5" w:rsidRDefault="00470D73" w:rsidP="00870173">
            <w:pPr>
              <w:pStyle w:val="TAC"/>
              <w:rPr>
                <w:kern w:val="2"/>
                <w:lang w:val="en-US" w:eastAsia="fi-FI"/>
              </w:rPr>
            </w:pPr>
            <w:r w:rsidRPr="00470EA5">
              <w:rPr>
                <w:kern w:val="2"/>
                <w:lang w:val="en-US" w:eastAsia="fi-FI"/>
              </w:rPr>
              <w:t>DC_3A_n77A</w:t>
            </w:r>
          </w:p>
          <w:p w14:paraId="2AC4B1D0" w14:textId="77777777" w:rsidR="00470D73" w:rsidRPr="00470EA5" w:rsidRDefault="00470D73" w:rsidP="00870173">
            <w:pPr>
              <w:pStyle w:val="TAC"/>
              <w:rPr>
                <w:kern w:val="2"/>
                <w:lang w:val="en-US" w:eastAsia="fi-FI"/>
              </w:rPr>
            </w:pPr>
            <w:r w:rsidRPr="00470EA5">
              <w:rPr>
                <w:kern w:val="2"/>
                <w:lang w:val="en-US" w:eastAsia="fi-FI"/>
              </w:rPr>
              <w:t>DC_5A_n40A</w:t>
            </w:r>
          </w:p>
          <w:p w14:paraId="56E635B4" w14:textId="77777777" w:rsidR="00470D73" w:rsidRDefault="00470D73" w:rsidP="0087017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470D73" w14:paraId="7451E32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DEA0" w14:textId="77777777" w:rsidR="00470D73" w:rsidRDefault="00470D73" w:rsidP="0087017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8C651F4" w14:textId="77777777" w:rsidR="00470D73" w:rsidRPr="00470EA5" w:rsidRDefault="00470D73" w:rsidP="00870173">
            <w:pPr>
              <w:pStyle w:val="TAC"/>
              <w:rPr>
                <w:kern w:val="2"/>
                <w:lang w:val="en-US" w:eastAsia="fi-FI"/>
              </w:rPr>
            </w:pPr>
            <w:r w:rsidRPr="00470EA5">
              <w:rPr>
                <w:kern w:val="2"/>
                <w:lang w:val="en-US" w:eastAsia="fi-FI"/>
              </w:rPr>
              <w:t>DC_3A_n40A</w:t>
            </w:r>
          </w:p>
          <w:p w14:paraId="7B42CF76" w14:textId="77777777" w:rsidR="00470D73" w:rsidRPr="00470EA5" w:rsidRDefault="00470D73" w:rsidP="00870173">
            <w:pPr>
              <w:pStyle w:val="TAC"/>
              <w:rPr>
                <w:kern w:val="2"/>
                <w:lang w:val="en-US" w:eastAsia="fi-FI"/>
              </w:rPr>
            </w:pPr>
            <w:r w:rsidRPr="00470EA5">
              <w:rPr>
                <w:kern w:val="2"/>
                <w:lang w:val="en-US" w:eastAsia="fi-FI"/>
              </w:rPr>
              <w:t>DC_3A_n77A</w:t>
            </w:r>
          </w:p>
          <w:p w14:paraId="4D1DC931" w14:textId="77777777" w:rsidR="00470D73" w:rsidRPr="00470EA5" w:rsidRDefault="00470D73" w:rsidP="00870173">
            <w:pPr>
              <w:pStyle w:val="TAC"/>
              <w:rPr>
                <w:kern w:val="2"/>
                <w:lang w:val="en-US" w:eastAsia="fi-FI"/>
              </w:rPr>
            </w:pPr>
            <w:r w:rsidRPr="00470EA5">
              <w:rPr>
                <w:kern w:val="2"/>
                <w:lang w:val="en-US" w:eastAsia="fi-FI"/>
              </w:rPr>
              <w:t>DC_5A_n40A</w:t>
            </w:r>
          </w:p>
          <w:p w14:paraId="0ABC493A" w14:textId="77777777" w:rsidR="00470D73" w:rsidRDefault="00470D73" w:rsidP="0087017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470D73" w:rsidRPr="00470EA5" w14:paraId="5923709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51C87" w14:textId="77777777" w:rsidR="00470D73" w:rsidRPr="00470EA5" w:rsidRDefault="00470D73" w:rsidP="00870173">
            <w:pPr>
              <w:keepNext/>
              <w:keepLines/>
              <w:spacing w:after="0"/>
              <w:jc w:val="center"/>
              <w:rPr>
                <w:lang w:eastAsia="ja-JP"/>
              </w:rPr>
            </w:pPr>
            <w:r w:rsidRPr="00470EA5">
              <w:rPr>
                <w:rFonts w:ascii="Arial" w:hAnsi="Arial"/>
                <w:sz w:val="18"/>
                <w:lang w:eastAsia="ja-JP"/>
              </w:rPr>
              <w:t>DC_3A-5A_n40A-n78A</w:t>
            </w:r>
          </w:p>
          <w:p w14:paraId="01A41F2B" w14:textId="77777777" w:rsidR="00470D73" w:rsidRPr="00470EA5" w:rsidRDefault="00470D73" w:rsidP="00870173">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04C69F9" w14:textId="77777777" w:rsidR="00470D73" w:rsidRPr="00470EA5" w:rsidRDefault="00470D73" w:rsidP="00870173">
            <w:pPr>
              <w:keepNext/>
              <w:keepLines/>
              <w:spacing w:after="0"/>
              <w:jc w:val="center"/>
              <w:rPr>
                <w:lang w:eastAsia="ja-JP"/>
              </w:rPr>
            </w:pPr>
            <w:r w:rsidRPr="00470EA5">
              <w:rPr>
                <w:rFonts w:ascii="Arial" w:hAnsi="Arial"/>
                <w:sz w:val="18"/>
                <w:lang w:eastAsia="ja-JP"/>
              </w:rPr>
              <w:t>DC_3A_n40A</w:t>
            </w:r>
          </w:p>
          <w:p w14:paraId="5E8A3585" w14:textId="77777777" w:rsidR="00470D73" w:rsidRPr="00470EA5" w:rsidRDefault="00470D73" w:rsidP="00870173">
            <w:pPr>
              <w:keepNext/>
              <w:keepLines/>
              <w:spacing w:after="0"/>
              <w:jc w:val="center"/>
              <w:rPr>
                <w:lang w:eastAsia="ja-JP"/>
              </w:rPr>
            </w:pPr>
            <w:r w:rsidRPr="00470EA5">
              <w:rPr>
                <w:rFonts w:ascii="Arial" w:hAnsi="Arial"/>
                <w:sz w:val="18"/>
                <w:lang w:eastAsia="ja-JP"/>
              </w:rPr>
              <w:t>DC_3A_n78A</w:t>
            </w:r>
          </w:p>
          <w:p w14:paraId="77342045" w14:textId="77777777" w:rsidR="00470D73" w:rsidRPr="00470EA5" w:rsidRDefault="00470D73" w:rsidP="00870173">
            <w:pPr>
              <w:keepNext/>
              <w:keepLines/>
              <w:spacing w:after="0"/>
              <w:jc w:val="center"/>
              <w:rPr>
                <w:lang w:eastAsia="ja-JP"/>
              </w:rPr>
            </w:pPr>
            <w:r w:rsidRPr="00470EA5">
              <w:rPr>
                <w:rFonts w:ascii="Arial" w:hAnsi="Arial"/>
                <w:sz w:val="18"/>
                <w:lang w:eastAsia="ja-JP"/>
              </w:rPr>
              <w:t>DC_5A_n40A</w:t>
            </w:r>
          </w:p>
          <w:p w14:paraId="25C6DD45" w14:textId="77777777" w:rsidR="00470D73" w:rsidRPr="00470EA5" w:rsidRDefault="00470D73" w:rsidP="00870173">
            <w:pPr>
              <w:keepNext/>
              <w:keepLines/>
              <w:spacing w:after="0"/>
              <w:jc w:val="center"/>
              <w:rPr>
                <w:lang w:eastAsia="ja-JP"/>
              </w:rPr>
            </w:pPr>
            <w:r w:rsidRPr="00470EA5">
              <w:rPr>
                <w:rFonts w:ascii="Arial" w:hAnsi="Arial"/>
                <w:sz w:val="18"/>
                <w:lang w:eastAsia="ja-JP"/>
              </w:rPr>
              <w:t>DC_5A_n78A</w:t>
            </w:r>
          </w:p>
        </w:tc>
      </w:tr>
      <w:tr w:rsidR="00470D73" w:rsidRPr="0024034C" w14:paraId="22E1C864" w14:textId="77777777" w:rsidTr="00870173">
        <w:trPr>
          <w:trHeight w:val="187"/>
          <w:jc w:val="center"/>
        </w:trPr>
        <w:tc>
          <w:tcPr>
            <w:tcW w:w="3397" w:type="dxa"/>
            <w:shd w:val="clear" w:color="auto" w:fill="auto"/>
            <w:noWrap/>
            <w:vAlign w:val="center"/>
          </w:tcPr>
          <w:p w14:paraId="3FA41AFD"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5AC419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DC_3A_n5A</w:t>
            </w:r>
          </w:p>
          <w:p w14:paraId="0C5D03F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DC_3A_n40A</w:t>
            </w:r>
          </w:p>
          <w:p w14:paraId="676EDB59"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470D73" w:rsidRPr="0024034C" w14:paraId="0406C68B" w14:textId="77777777" w:rsidTr="00870173">
        <w:trPr>
          <w:trHeight w:val="187"/>
          <w:jc w:val="center"/>
        </w:trPr>
        <w:tc>
          <w:tcPr>
            <w:tcW w:w="3397" w:type="dxa"/>
            <w:shd w:val="clear" w:color="auto" w:fill="auto"/>
            <w:noWrap/>
            <w:vAlign w:val="center"/>
          </w:tcPr>
          <w:p w14:paraId="4AD15C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CE002F9"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8DEE067"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9539002"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5C8663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470D73" w:rsidRPr="0024034C" w14:paraId="561F651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FB858F"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F883A"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5A0BA2"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F7D3BA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265CABC"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70D73" w:rsidRPr="0024034C" w14:paraId="61629D1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74FDB1"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3531D6"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C5C3F7"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FBEA2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B525A65"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70D73" w:rsidRPr="0024034C" w14:paraId="6309AF8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0A737"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8B9D22"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F17E50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B97EC1"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14083B6"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70D73" w:rsidRPr="0024034C" w14:paraId="43C5AE9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0137C" w14:textId="77777777" w:rsidR="00470D73" w:rsidRDefault="00470D73" w:rsidP="00870173">
            <w:pPr>
              <w:keepNext/>
              <w:keepLines/>
              <w:spacing w:after="0"/>
              <w:jc w:val="center"/>
              <w:rPr>
                <w:rFonts w:ascii="Arial" w:hAnsi="Arial"/>
                <w:sz w:val="18"/>
                <w:lang w:eastAsia="ja-JP"/>
              </w:rPr>
            </w:pPr>
            <w:r w:rsidRPr="004F0407">
              <w:rPr>
                <w:rFonts w:ascii="Arial" w:hAnsi="Arial"/>
                <w:sz w:val="18"/>
                <w:lang w:eastAsia="ja-JP"/>
              </w:rPr>
              <w:t>DC_3A-7A_n1A-n28A</w:t>
            </w:r>
          </w:p>
          <w:p w14:paraId="6918210F" w14:textId="77777777" w:rsidR="00470D73" w:rsidRPr="0024034C" w:rsidRDefault="00470D73" w:rsidP="0087017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DB9324F" w14:textId="77777777" w:rsidR="00470D73" w:rsidRPr="004F0407" w:rsidRDefault="00470D73" w:rsidP="00870173">
            <w:pPr>
              <w:keepNext/>
              <w:keepLines/>
              <w:spacing w:after="0"/>
              <w:jc w:val="center"/>
              <w:rPr>
                <w:rFonts w:ascii="Arial" w:hAnsi="Arial"/>
                <w:sz w:val="18"/>
                <w:lang w:eastAsia="fi-FI"/>
              </w:rPr>
            </w:pPr>
            <w:r w:rsidRPr="004F0407">
              <w:rPr>
                <w:rFonts w:ascii="Arial" w:hAnsi="Arial"/>
                <w:sz w:val="18"/>
                <w:lang w:eastAsia="fi-FI"/>
              </w:rPr>
              <w:t>DC_3A_n1A</w:t>
            </w:r>
          </w:p>
          <w:p w14:paraId="24CBF630" w14:textId="77777777" w:rsidR="00470D73" w:rsidRDefault="00470D73" w:rsidP="00870173">
            <w:pPr>
              <w:keepNext/>
              <w:keepLines/>
              <w:spacing w:after="0"/>
              <w:jc w:val="center"/>
              <w:rPr>
                <w:rFonts w:ascii="Arial" w:hAnsi="Arial"/>
                <w:sz w:val="18"/>
                <w:lang w:eastAsia="fi-FI"/>
              </w:rPr>
            </w:pPr>
            <w:r w:rsidRPr="004F0407">
              <w:rPr>
                <w:rFonts w:ascii="Arial" w:hAnsi="Arial"/>
                <w:sz w:val="18"/>
                <w:lang w:eastAsia="fi-FI"/>
              </w:rPr>
              <w:t>DC_3A_n28A</w:t>
            </w:r>
          </w:p>
          <w:p w14:paraId="3FB06215" w14:textId="77777777" w:rsidR="00470D73" w:rsidRPr="004F0407" w:rsidRDefault="00470D73" w:rsidP="00870173">
            <w:pPr>
              <w:keepNext/>
              <w:keepLines/>
              <w:spacing w:after="0"/>
              <w:jc w:val="center"/>
              <w:rPr>
                <w:rFonts w:ascii="Arial" w:hAnsi="Arial"/>
                <w:sz w:val="18"/>
                <w:lang w:eastAsia="fi-FI"/>
              </w:rPr>
            </w:pPr>
            <w:r w:rsidRPr="004F0407">
              <w:rPr>
                <w:rFonts w:ascii="Arial" w:hAnsi="Arial"/>
                <w:sz w:val="18"/>
                <w:lang w:eastAsia="fi-FI"/>
              </w:rPr>
              <w:t>DC_3C_n1A</w:t>
            </w:r>
          </w:p>
          <w:p w14:paraId="6CAFA6E1" w14:textId="77777777" w:rsidR="00470D73" w:rsidRPr="004F0407" w:rsidRDefault="00470D73" w:rsidP="00870173">
            <w:pPr>
              <w:keepNext/>
              <w:keepLines/>
              <w:spacing w:after="0"/>
              <w:jc w:val="center"/>
              <w:rPr>
                <w:rFonts w:ascii="Arial" w:hAnsi="Arial"/>
                <w:sz w:val="18"/>
                <w:lang w:eastAsia="fi-FI"/>
              </w:rPr>
            </w:pPr>
            <w:r w:rsidRPr="004F0407">
              <w:rPr>
                <w:rFonts w:ascii="Arial" w:hAnsi="Arial"/>
                <w:sz w:val="18"/>
                <w:lang w:eastAsia="fi-FI"/>
              </w:rPr>
              <w:t>DC_7A_n1A</w:t>
            </w:r>
          </w:p>
          <w:p w14:paraId="29A1EB1E" w14:textId="77777777" w:rsidR="00470D73" w:rsidRPr="0024034C" w:rsidRDefault="00470D73" w:rsidP="0087017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470D73" w:rsidRPr="0024034C" w14:paraId="5AE3A39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7EF1D" w14:textId="77777777" w:rsidR="00470D73" w:rsidRDefault="00470D73" w:rsidP="00870173">
            <w:pPr>
              <w:keepNext/>
              <w:keepLines/>
              <w:spacing w:after="0"/>
              <w:jc w:val="center"/>
              <w:rPr>
                <w:rFonts w:ascii="Arial" w:hAnsi="Arial"/>
                <w:sz w:val="18"/>
                <w:lang w:eastAsia="ko-KR"/>
              </w:rPr>
            </w:pPr>
            <w:r w:rsidRPr="004F443F">
              <w:rPr>
                <w:rFonts w:ascii="Arial" w:hAnsi="Arial"/>
                <w:sz w:val="18"/>
                <w:lang w:eastAsia="ko-KR"/>
              </w:rPr>
              <w:t>DC_3A-7C_n1A-n28A</w:t>
            </w:r>
          </w:p>
          <w:p w14:paraId="3E2CE29C" w14:textId="77777777" w:rsidR="00470D73" w:rsidRPr="0024034C" w:rsidRDefault="00470D73" w:rsidP="0087017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FE418D" w14:textId="77777777" w:rsidR="00470D73" w:rsidRPr="00BD0E4B" w:rsidRDefault="00470D73" w:rsidP="00870173">
            <w:pPr>
              <w:keepNext/>
              <w:keepLines/>
              <w:spacing w:after="0"/>
              <w:jc w:val="center"/>
              <w:rPr>
                <w:rFonts w:ascii="Arial" w:hAnsi="Arial"/>
                <w:sz w:val="18"/>
                <w:lang w:eastAsia="ko-KR"/>
              </w:rPr>
            </w:pPr>
            <w:r w:rsidRPr="00BD0E4B">
              <w:rPr>
                <w:rFonts w:ascii="Arial" w:hAnsi="Arial"/>
                <w:sz w:val="18"/>
                <w:lang w:eastAsia="ko-KR"/>
              </w:rPr>
              <w:t>DC_3A_n1A</w:t>
            </w:r>
          </w:p>
          <w:p w14:paraId="6725B7FB" w14:textId="77777777" w:rsidR="00470D73" w:rsidRDefault="00470D73" w:rsidP="00870173">
            <w:pPr>
              <w:keepNext/>
              <w:keepLines/>
              <w:spacing w:after="0"/>
              <w:jc w:val="center"/>
              <w:rPr>
                <w:rFonts w:ascii="Arial" w:hAnsi="Arial"/>
                <w:sz w:val="18"/>
                <w:lang w:eastAsia="ko-KR"/>
              </w:rPr>
            </w:pPr>
            <w:r w:rsidRPr="00BD0E4B">
              <w:rPr>
                <w:rFonts w:ascii="Arial" w:hAnsi="Arial"/>
                <w:sz w:val="18"/>
                <w:lang w:eastAsia="ko-KR"/>
              </w:rPr>
              <w:t>DC_3A_n28A</w:t>
            </w:r>
          </w:p>
          <w:p w14:paraId="2D0FF865" w14:textId="77777777" w:rsidR="00470D73" w:rsidRPr="00BD0E4B" w:rsidRDefault="00470D73" w:rsidP="00870173">
            <w:pPr>
              <w:keepNext/>
              <w:keepLines/>
              <w:spacing w:after="0"/>
              <w:jc w:val="center"/>
              <w:rPr>
                <w:rFonts w:ascii="Arial" w:hAnsi="Arial"/>
                <w:sz w:val="18"/>
                <w:lang w:eastAsia="ko-KR"/>
              </w:rPr>
            </w:pPr>
            <w:r w:rsidRPr="00BD0E4B">
              <w:rPr>
                <w:rFonts w:ascii="Arial" w:hAnsi="Arial"/>
                <w:sz w:val="18"/>
                <w:lang w:eastAsia="ko-KR"/>
              </w:rPr>
              <w:t>DC_3C_n1A</w:t>
            </w:r>
          </w:p>
          <w:p w14:paraId="58B8F6DC" w14:textId="77777777" w:rsidR="00470D73" w:rsidRPr="00BD0E4B" w:rsidRDefault="00470D73" w:rsidP="00870173">
            <w:pPr>
              <w:keepNext/>
              <w:keepLines/>
              <w:spacing w:after="0"/>
              <w:jc w:val="center"/>
              <w:rPr>
                <w:rFonts w:ascii="Arial" w:hAnsi="Arial"/>
                <w:sz w:val="18"/>
                <w:lang w:eastAsia="ko-KR"/>
              </w:rPr>
            </w:pPr>
            <w:r w:rsidRPr="00BD0E4B">
              <w:rPr>
                <w:rFonts w:ascii="Arial" w:hAnsi="Arial"/>
                <w:sz w:val="18"/>
                <w:lang w:eastAsia="ko-KR"/>
              </w:rPr>
              <w:t>DC_7A_n1A</w:t>
            </w:r>
          </w:p>
          <w:p w14:paraId="4AE32A4A" w14:textId="77777777" w:rsidR="00470D73" w:rsidRPr="00BD0E4B" w:rsidRDefault="00470D73" w:rsidP="00870173">
            <w:pPr>
              <w:keepNext/>
              <w:keepLines/>
              <w:spacing w:after="0"/>
              <w:jc w:val="center"/>
              <w:rPr>
                <w:rFonts w:ascii="Arial" w:hAnsi="Arial"/>
                <w:sz w:val="18"/>
                <w:lang w:eastAsia="ko-KR"/>
              </w:rPr>
            </w:pPr>
            <w:r w:rsidRPr="00BD0E4B">
              <w:rPr>
                <w:rFonts w:ascii="Arial" w:hAnsi="Arial"/>
                <w:sz w:val="18"/>
                <w:lang w:eastAsia="ko-KR"/>
              </w:rPr>
              <w:t>DC_7A_n28A</w:t>
            </w:r>
          </w:p>
          <w:p w14:paraId="07DA46F5" w14:textId="77777777" w:rsidR="00470D73" w:rsidRPr="00BD0E4B" w:rsidRDefault="00470D73" w:rsidP="00870173">
            <w:pPr>
              <w:keepNext/>
              <w:keepLines/>
              <w:spacing w:after="0"/>
              <w:jc w:val="center"/>
              <w:rPr>
                <w:rFonts w:ascii="Arial" w:hAnsi="Arial"/>
                <w:sz w:val="18"/>
                <w:lang w:eastAsia="ko-KR"/>
              </w:rPr>
            </w:pPr>
            <w:r w:rsidRPr="00BD0E4B">
              <w:rPr>
                <w:rFonts w:ascii="Arial" w:hAnsi="Arial"/>
                <w:sz w:val="18"/>
                <w:lang w:eastAsia="ko-KR"/>
              </w:rPr>
              <w:t>DC_7C_n1A</w:t>
            </w:r>
          </w:p>
          <w:p w14:paraId="5BE0D1F6" w14:textId="77777777" w:rsidR="00470D73" w:rsidRPr="0024034C" w:rsidRDefault="00470D73" w:rsidP="0087017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470D73" w:rsidRPr="0024034C" w14:paraId="345C2030" w14:textId="77777777" w:rsidTr="00870173">
        <w:trPr>
          <w:trHeight w:val="187"/>
          <w:jc w:val="center"/>
        </w:trPr>
        <w:tc>
          <w:tcPr>
            <w:tcW w:w="3397" w:type="dxa"/>
            <w:shd w:val="clear" w:color="auto" w:fill="auto"/>
            <w:noWrap/>
          </w:tcPr>
          <w:p w14:paraId="6A0857F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D234C5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DC_3A_n1A</w:t>
            </w:r>
          </w:p>
          <w:p w14:paraId="2E3557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DC_3A_n40A</w:t>
            </w:r>
          </w:p>
          <w:p w14:paraId="4F57F6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DC_7A_n1A</w:t>
            </w:r>
          </w:p>
          <w:p w14:paraId="7C85CE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DC_7A_n40A</w:t>
            </w:r>
          </w:p>
        </w:tc>
      </w:tr>
      <w:tr w:rsidR="00470D73" w:rsidRPr="0024034C" w14:paraId="6176C031" w14:textId="77777777" w:rsidTr="00870173">
        <w:trPr>
          <w:trHeight w:val="187"/>
          <w:jc w:val="center"/>
        </w:trPr>
        <w:tc>
          <w:tcPr>
            <w:tcW w:w="3397" w:type="dxa"/>
            <w:shd w:val="clear" w:color="auto" w:fill="auto"/>
            <w:noWrap/>
          </w:tcPr>
          <w:p w14:paraId="4D4B997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684A733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B3400A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DC_3A_n1A</w:t>
            </w:r>
          </w:p>
          <w:p w14:paraId="65097BB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DC_3C_n1A</w:t>
            </w:r>
          </w:p>
          <w:p w14:paraId="37DC7AD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061760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DC_3C_n78A</w:t>
            </w:r>
          </w:p>
          <w:p w14:paraId="55F8CD6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DC_7A_n1A</w:t>
            </w:r>
          </w:p>
          <w:p w14:paraId="44ED5F8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470D73" w:rsidRPr="0024034C" w14:paraId="3B9CCFB1" w14:textId="77777777" w:rsidTr="00870173">
        <w:trPr>
          <w:trHeight w:val="187"/>
          <w:jc w:val="center"/>
        </w:trPr>
        <w:tc>
          <w:tcPr>
            <w:tcW w:w="3397" w:type="dxa"/>
            <w:shd w:val="clear" w:color="auto" w:fill="auto"/>
            <w:noWrap/>
          </w:tcPr>
          <w:p w14:paraId="23B8053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5AC307E"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9CD501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DC_3A_n1A</w:t>
            </w:r>
          </w:p>
          <w:p w14:paraId="7486D8B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DC_3C_n1A</w:t>
            </w:r>
          </w:p>
          <w:p w14:paraId="743524E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p>
          <w:p w14:paraId="35D5506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DC_3C_n78A</w:t>
            </w:r>
          </w:p>
          <w:p w14:paraId="537AC9A6"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DC_7A_n1A</w:t>
            </w:r>
          </w:p>
          <w:p w14:paraId="2896C8A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DC_7A_n78A</w:t>
            </w:r>
          </w:p>
        </w:tc>
      </w:tr>
      <w:tr w:rsidR="00470D73" w:rsidRPr="0024034C" w14:paraId="6F910FA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87A0B" w14:textId="77777777" w:rsidR="00470D73" w:rsidRPr="0024034C" w:rsidRDefault="00470D73" w:rsidP="0087017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CEA913"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DC_3A_n1A</w:t>
            </w:r>
          </w:p>
          <w:p w14:paraId="233916C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02B4760"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DC_7A_n1A</w:t>
            </w:r>
          </w:p>
          <w:p w14:paraId="775E1679" w14:textId="77777777" w:rsidR="00470D73" w:rsidRPr="00357C8E" w:rsidRDefault="00470D73" w:rsidP="0087017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470D73" w:rsidRPr="0024034C" w14:paraId="65A2546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33318" w14:textId="77777777" w:rsidR="00470D73" w:rsidRPr="0024034C" w:rsidRDefault="00470D73" w:rsidP="0087017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A9BF21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DC_3A_n1A</w:t>
            </w:r>
          </w:p>
          <w:p w14:paraId="6BA2418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AB9B416"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DC_7A_n1A</w:t>
            </w:r>
          </w:p>
          <w:p w14:paraId="513E7F31" w14:textId="77777777" w:rsidR="00470D73" w:rsidRPr="00357C8E" w:rsidRDefault="00470D73" w:rsidP="0087017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470D73" w:rsidRPr="0024034C" w14:paraId="35684B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49A4"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A4ED7F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DC_3A_n1A</w:t>
            </w:r>
          </w:p>
          <w:p w14:paraId="0DC01233"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C86DE7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DC_7A_n1A</w:t>
            </w:r>
          </w:p>
          <w:p w14:paraId="7D11F81C" w14:textId="77777777" w:rsidR="00470D73" w:rsidRPr="00357C8E" w:rsidRDefault="00470D73" w:rsidP="0087017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470D73" w:rsidRPr="0024034C" w14:paraId="4E1109CE" w14:textId="77777777" w:rsidTr="00870173">
        <w:trPr>
          <w:trHeight w:val="187"/>
          <w:jc w:val="center"/>
        </w:trPr>
        <w:tc>
          <w:tcPr>
            <w:tcW w:w="3397" w:type="dxa"/>
            <w:shd w:val="clear" w:color="auto" w:fill="auto"/>
            <w:noWrap/>
          </w:tcPr>
          <w:p w14:paraId="7D30B43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DC_3A-7C_n1A-n78A</w:t>
            </w:r>
          </w:p>
          <w:p w14:paraId="507F6DE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3A87742"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0F4033B"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C2CC9A0"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D3FB4C5"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006EBDF"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49378B0"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89FE5C"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0EFE42B" w14:textId="77777777" w:rsidR="00470D73" w:rsidRPr="0024034C" w:rsidRDefault="00470D73" w:rsidP="0087017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470D73" w:rsidRPr="0024034C" w14:paraId="47CD77EE" w14:textId="77777777" w:rsidTr="00870173">
        <w:trPr>
          <w:trHeight w:val="187"/>
          <w:jc w:val="center"/>
        </w:trPr>
        <w:tc>
          <w:tcPr>
            <w:tcW w:w="3397" w:type="dxa"/>
            <w:shd w:val="clear" w:color="auto" w:fill="auto"/>
            <w:noWrap/>
          </w:tcPr>
          <w:p w14:paraId="7EB208E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0F0CD420"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A327E4D"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E245664"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313356F"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2F5CDF3"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AEAA8F6"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760BC5C"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526EAD7"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10C16A5"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470D73" w:rsidRPr="0024034C" w:rsidDel="00E07672" w14:paraId="12768F8A" w14:textId="77777777" w:rsidTr="00870173">
        <w:trPr>
          <w:trHeight w:val="187"/>
          <w:jc w:val="center"/>
        </w:trPr>
        <w:tc>
          <w:tcPr>
            <w:tcW w:w="3397" w:type="dxa"/>
            <w:shd w:val="clear" w:color="auto" w:fill="auto"/>
            <w:noWrap/>
          </w:tcPr>
          <w:p w14:paraId="307EC3F3" w14:textId="77777777" w:rsidR="00470D73" w:rsidRPr="0024034C" w:rsidDel="00E07672" w:rsidRDefault="00470D73" w:rsidP="0087017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A300218"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ECD0AC3"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B22D5F2" w14:textId="77777777" w:rsidR="00470D73" w:rsidRPr="0024034C" w:rsidDel="00E07672" w:rsidRDefault="00470D73" w:rsidP="0087017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70D73" w:rsidRPr="0024034C" w14:paraId="7D6DE3EA" w14:textId="77777777" w:rsidTr="00870173">
        <w:trPr>
          <w:trHeight w:val="187"/>
          <w:jc w:val="center"/>
        </w:trPr>
        <w:tc>
          <w:tcPr>
            <w:tcW w:w="3397" w:type="dxa"/>
            <w:shd w:val="clear" w:color="auto" w:fill="auto"/>
            <w:noWrap/>
          </w:tcPr>
          <w:p w14:paraId="696D66D0" w14:textId="77777777" w:rsidR="00470D73" w:rsidRPr="0024034C" w:rsidRDefault="00470D73" w:rsidP="0087017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250E36EB" w14:textId="77777777" w:rsidR="00470D73" w:rsidRPr="005902F6" w:rsidRDefault="00470D73" w:rsidP="00870173">
            <w:pPr>
              <w:pStyle w:val="TAC"/>
              <w:rPr>
                <w:noProof/>
                <w:kern w:val="2"/>
                <w:lang w:eastAsia="zh-CN"/>
              </w:rPr>
            </w:pPr>
            <w:r w:rsidRPr="005902F6">
              <w:rPr>
                <w:noProof/>
                <w:kern w:val="2"/>
                <w:lang w:eastAsia="zh-CN"/>
              </w:rPr>
              <w:t>DC_3A_n1A</w:t>
            </w:r>
          </w:p>
          <w:p w14:paraId="2D5DAACA" w14:textId="77777777" w:rsidR="00470D73" w:rsidRPr="0024034C" w:rsidRDefault="00470D73" w:rsidP="0087017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70D73" w:rsidRPr="0024034C" w14:paraId="5E79C5B3" w14:textId="77777777" w:rsidTr="00870173">
        <w:trPr>
          <w:trHeight w:val="187"/>
          <w:jc w:val="center"/>
        </w:trPr>
        <w:tc>
          <w:tcPr>
            <w:tcW w:w="3397" w:type="dxa"/>
            <w:shd w:val="clear" w:color="auto" w:fill="auto"/>
            <w:noWrap/>
          </w:tcPr>
          <w:p w14:paraId="7BCD94B8" w14:textId="77777777" w:rsidR="00470D73" w:rsidRPr="0024034C" w:rsidRDefault="00470D73" w:rsidP="0087017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8CF5BD8" w14:textId="77777777" w:rsidR="00470D73" w:rsidRPr="005902F6" w:rsidRDefault="00470D73" w:rsidP="00870173">
            <w:pPr>
              <w:pStyle w:val="TAC"/>
              <w:rPr>
                <w:noProof/>
                <w:kern w:val="2"/>
                <w:lang w:eastAsia="zh-CN"/>
              </w:rPr>
            </w:pPr>
            <w:r w:rsidRPr="005902F6">
              <w:rPr>
                <w:noProof/>
                <w:kern w:val="2"/>
                <w:lang w:eastAsia="zh-CN"/>
              </w:rPr>
              <w:t>DC_3C_n1A</w:t>
            </w:r>
          </w:p>
          <w:p w14:paraId="660330D4" w14:textId="77777777" w:rsidR="00470D73" w:rsidRPr="005902F6" w:rsidRDefault="00470D73" w:rsidP="00870173">
            <w:pPr>
              <w:pStyle w:val="TAC"/>
              <w:rPr>
                <w:noProof/>
                <w:kern w:val="2"/>
                <w:lang w:eastAsia="zh-CN"/>
              </w:rPr>
            </w:pPr>
            <w:r w:rsidRPr="005902F6">
              <w:rPr>
                <w:noProof/>
                <w:kern w:val="2"/>
                <w:lang w:eastAsia="zh-CN"/>
              </w:rPr>
              <w:t>DC_3A_n1A</w:t>
            </w:r>
          </w:p>
          <w:p w14:paraId="23751A2C" w14:textId="77777777" w:rsidR="00470D73" w:rsidRPr="0024034C" w:rsidRDefault="00470D73" w:rsidP="0087017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70D73" w:rsidRPr="0024034C" w14:paraId="659E9535" w14:textId="77777777" w:rsidTr="00870173">
        <w:trPr>
          <w:trHeight w:val="187"/>
          <w:jc w:val="center"/>
        </w:trPr>
        <w:tc>
          <w:tcPr>
            <w:tcW w:w="3397" w:type="dxa"/>
            <w:shd w:val="clear" w:color="auto" w:fill="auto"/>
            <w:noWrap/>
            <w:vAlign w:val="center"/>
          </w:tcPr>
          <w:p w14:paraId="00A25B51"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F95EC7E"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470D73" w:rsidRPr="0024034C" w14:paraId="7F3AACEB" w14:textId="77777777" w:rsidTr="00870173">
        <w:trPr>
          <w:trHeight w:val="187"/>
          <w:jc w:val="center"/>
        </w:trPr>
        <w:tc>
          <w:tcPr>
            <w:tcW w:w="3397" w:type="dxa"/>
            <w:shd w:val="clear" w:color="auto" w:fill="auto"/>
            <w:noWrap/>
            <w:vAlign w:val="center"/>
          </w:tcPr>
          <w:p w14:paraId="0FCF0C2A"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5126F0B"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470D73" w:rsidRPr="0024034C" w14:paraId="2E09B0FD" w14:textId="77777777" w:rsidTr="00870173">
        <w:trPr>
          <w:trHeight w:val="187"/>
          <w:jc w:val="center"/>
        </w:trPr>
        <w:tc>
          <w:tcPr>
            <w:tcW w:w="3397" w:type="dxa"/>
            <w:shd w:val="clear" w:color="auto" w:fill="auto"/>
            <w:noWrap/>
            <w:vAlign w:val="center"/>
          </w:tcPr>
          <w:p w14:paraId="0908AEDB" w14:textId="77777777" w:rsidR="00470D73" w:rsidRPr="0024034C" w:rsidRDefault="00470D73" w:rsidP="0087017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D28C839" w14:textId="77777777" w:rsidR="00470D73" w:rsidRDefault="00470D73" w:rsidP="0087017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096032F" w14:textId="77777777" w:rsidR="00470D73" w:rsidRDefault="00470D73" w:rsidP="0087017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604D8B2" w14:textId="77777777" w:rsidR="00470D73" w:rsidRDefault="00470D73" w:rsidP="0087017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2FA0E76" w14:textId="77777777" w:rsidR="00470D73" w:rsidRPr="0024034C" w:rsidRDefault="00470D73" w:rsidP="00870173">
            <w:pPr>
              <w:keepNext/>
              <w:keepLines/>
              <w:spacing w:after="0"/>
              <w:jc w:val="center"/>
              <w:rPr>
                <w:rFonts w:ascii="Arial" w:hAnsi="Arial" w:cs="Arial"/>
                <w:sz w:val="18"/>
                <w:szCs w:val="18"/>
              </w:rPr>
            </w:pPr>
            <w:r>
              <w:rPr>
                <w:rFonts w:ascii="Arial" w:hAnsi="Arial" w:cs="Arial"/>
                <w:sz w:val="18"/>
                <w:szCs w:val="18"/>
                <w:lang w:eastAsia="zh-CN"/>
              </w:rPr>
              <w:t>DC_7A_n40A</w:t>
            </w:r>
          </w:p>
        </w:tc>
      </w:tr>
      <w:tr w:rsidR="00470D73" w:rsidRPr="0024034C" w:rsidDel="00E07672" w14:paraId="6C2996C0" w14:textId="77777777" w:rsidTr="00870173">
        <w:trPr>
          <w:trHeight w:val="187"/>
          <w:jc w:val="center"/>
        </w:trPr>
        <w:tc>
          <w:tcPr>
            <w:tcW w:w="3397" w:type="dxa"/>
            <w:shd w:val="clear" w:color="auto" w:fill="auto"/>
            <w:noWrap/>
          </w:tcPr>
          <w:p w14:paraId="44D7B7D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B5B75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0462E9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F76F981"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24E93BE"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B86BD9B"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B24DE7D"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07852ED"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3122F2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BA6E771"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D09CDD1" w14:textId="77777777" w:rsidR="00470D73" w:rsidRPr="0024034C" w:rsidRDefault="00470D73" w:rsidP="0087017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470D73" w:rsidRPr="0024034C" w:rsidDel="00E07672" w14:paraId="7A0FD9DE" w14:textId="77777777" w:rsidTr="00870173">
        <w:trPr>
          <w:trHeight w:val="187"/>
          <w:jc w:val="center"/>
        </w:trPr>
        <w:tc>
          <w:tcPr>
            <w:tcW w:w="3397" w:type="dxa"/>
            <w:shd w:val="clear" w:color="auto" w:fill="auto"/>
            <w:noWrap/>
          </w:tcPr>
          <w:p w14:paraId="12893D1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5F8454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86DD6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0E7C69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BADF27"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70D73" w:rsidRPr="0024034C" w14:paraId="575FBBB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61FD8" w14:textId="77777777" w:rsidR="00470D73" w:rsidRPr="0024034C" w:rsidRDefault="00470D73" w:rsidP="0087017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A0879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7EC22A"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EB86F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A5BD6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470D73" w:rsidRPr="0024034C" w:rsidDel="00E07672" w14:paraId="448E531D" w14:textId="77777777" w:rsidTr="00870173">
        <w:trPr>
          <w:trHeight w:val="187"/>
          <w:jc w:val="center"/>
        </w:trPr>
        <w:tc>
          <w:tcPr>
            <w:tcW w:w="3397" w:type="dxa"/>
            <w:shd w:val="clear" w:color="auto" w:fill="auto"/>
            <w:noWrap/>
          </w:tcPr>
          <w:p w14:paraId="0EB0FDCD" w14:textId="77777777" w:rsidR="00470D73" w:rsidRPr="0024034C" w:rsidRDefault="00470D73" w:rsidP="0087017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7055C4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B2734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FD2FF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F25703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4EE04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EFDAACD" w14:textId="77777777" w:rsidR="00470D73" w:rsidRPr="0024034C" w:rsidRDefault="00470D73" w:rsidP="0087017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70D73" w:rsidRPr="0024034C" w:rsidDel="00E07672" w14:paraId="1CB5CDD8" w14:textId="77777777" w:rsidTr="00870173">
        <w:trPr>
          <w:trHeight w:val="187"/>
          <w:jc w:val="center"/>
        </w:trPr>
        <w:tc>
          <w:tcPr>
            <w:tcW w:w="3397" w:type="dxa"/>
            <w:shd w:val="clear" w:color="auto" w:fill="auto"/>
            <w:noWrap/>
          </w:tcPr>
          <w:p w14:paraId="231754CE"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11D316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7FE5DE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465DE1C"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DC_3A_n1A</w:t>
            </w:r>
          </w:p>
          <w:p w14:paraId="7306949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DC_3C_n1A</w:t>
            </w:r>
          </w:p>
          <w:p w14:paraId="5E7E419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CA6F94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70D73" w:rsidRPr="0024034C" w:rsidDel="00E07672" w14:paraId="6418CE3A" w14:textId="77777777" w:rsidTr="00870173">
        <w:trPr>
          <w:trHeight w:val="187"/>
          <w:jc w:val="center"/>
        </w:trPr>
        <w:tc>
          <w:tcPr>
            <w:tcW w:w="3397" w:type="dxa"/>
            <w:shd w:val="clear" w:color="auto" w:fill="auto"/>
            <w:noWrap/>
          </w:tcPr>
          <w:p w14:paraId="05A6A207" w14:textId="77777777" w:rsidR="00470D73"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4A28FC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B71B53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DC_3A_n1A</w:t>
            </w:r>
          </w:p>
          <w:p w14:paraId="644180C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FF639E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70D73" w:rsidRPr="0024034C" w14:paraId="070A53C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C6974" w14:textId="77777777" w:rsidR="00470D73"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14:paraId="3F564D93"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CEAD05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DC_3A_n1A</w:t>
            </w:r>
          </w:p>
          <w:p w14:paraId="0747DF4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B4D142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70D73" w:rsidRPr="0024034C" w14:paraId="43668FB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D348A" w14:textId="77777777" w:rsidR="00470D73"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p w14:paraId="711568E6"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D66266E"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DC_3A_n1A</w:t>
            </w:r>
          </w:p>
          <w:p w14:paraId="32DD32F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AF7E70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70D73" w14:paraId="40A289E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55FA3" w14:textId="77777777" w:rsidR="00470D73" w:rsidRDefault="00470D73" w:rsidP="00870173">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7352D477"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4BADDAC8" w14:textId="77777777" w:rsidR="00470D73" w:rsidRPr="0024034C" w:rsidRDefault="00470D73" w:rsidP="00870173">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67AF06BE" w14:textId="77777777" w:rsidR="00470D73" w:rsidRDefault="00470D73" w:rsidP="00870173">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470D73" w:rsidRPr="0024034C" w:rsidDel="00E07672" w14:paraId="75FB2D47" w14:textId="77777777" w:rsidTr="00870173">
        <w:trPr>
          <w:trHeight w:val="187"/>
          <w:jc w:val="center"/>
        </w:trPr>
        <w:tc>
          <w:tcPr>
            <w:tcW w:w="3397" w:type="dxa"/>
            <w:shd w:val="clear" w:color="auto" w:fill="auto"/>
            <w:noWrap/>
          </w:tcPr>
          <w:p w14:paraId="3692404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3B9F02A"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F3F5074"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AFE39C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470D73" w14:paraId="2BB19EA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50084" w14:textId="77777777" w:rsidR="00470D73"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AF1AE62"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4BBA4B1"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DA9F1E4" w14:textId="77777777" w:rsidR="00470D73"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470D73" w:rsidRPr="0024034C" w:rsidDel="00E07672" w14:paraId="4B799324" w14:textId="77777777" w:rsidTr="00870173">
        <w:trPr>
          <w:trHeight w:val="187"/>
          <w:jc w:val="center"/>
        </w:trPr>
        <w:tc>
          <w:tcPr>
            <w:tcW w:w="3397" w:type="dxa"/>
            <w:shd w:val="clear" w:color="auto" w:fill="auto"/>
            <w:noWrap/>
          </w:tcPr>
          <w:p w14:paraId="581F68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7F5BA38" w14:textId="77777777" w:rsidR="00470D73" w:rsidRPr="0024034C" w:rsidRDefault="00470D73" w:rsidP="0087017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8F5DF0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470D73" w:rsidRPr="0024034C" w:rsidDel="00E07672" w14:paraId="43722B6B" w14:textId="77777777" w:rsidTr="00870173">
        <w:trPr>
          <w:trHeight w:val="187"/>
          <w:jc w:val="center"/>
        </w:trPr>
        <w:tc>
          <w:tcPr>
            <w:tcW w:w="3397" w:type="dxa"/>
            <w:shd w:val="clear" w:color="auto" w:fill="auto"/>
            <w:noWrap/>
          </w:tcPr>
          <w:p w14:paraId="120E9B2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5620CAA"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DC_3A_n77A</w:t>
            </w:r>
          </w:p>
          <w:p w14:paraId="2D8CC12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BD9F3F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470D73" w:rsidRPr="0024034C" w:rsidDel="00E07672" w14:paraId="2BC7D3B5" w14:textId="77777777" w:rsidTr="00870173">
        <w:trPr>
          <w:trHeight w:val="187"/>
          <w:jc w:val="center"/>
        </w:trPr>
        <w:tc>
          <w:tcPr>
            <w:tcW w:w="3397" w:type="dxa"/>
            <w:shd w:val="clear" w:color="auto" w:fill="auto"/>
            <w:noWrap/>
          </w:tcPr>
          <w:p w14:paraId="0DF8810A" w14:textId="77777777" w:rsidR="00470D73"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17B15F5" w14:textId="77777777" w:rsidR="00470D73" w:rsidRDefault="00470D73" w:rsidP="0087017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A0609C2" w14:textId="77777777" w:rsidR="00470D73" w:rsidRPr="0024034C" w:rsidRDefault="00470D73" w:rsidP="0087017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4B12255"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7EDBF6" w14:textId="77777777" w:rsidR="00470D73" w:rsidRPr="0024034C" w:rsidRDefault="00470D73" w:rsidP="00870173">
            <w:pPr>
              <w:keepNext/>
              <w:keepLines/>
              <w:spacing w:after="0"/>
              <w:jc w:val="center"/>
              <w:rPr>
                <w:rFonts w:ascii="Arial" w:hAnsi="Arial"/>
                <w:sz w:val="18"/>
                <w:lang w:eastAsia="zh-TW"/>
              </w:rPr>
            </w:pPr>
            <w:r>
              <w:rPr>
                <w:rFonts w:ascii="Arial" w:hAnsi="Arial"/>
                <w:sz w:val="18"/>
                <w:lang w:eastAsia="zh-TW"/>
              </w:rPr>
              <w:t>DC_3C_n78A</w:t>
            </w:r>
          </w:p>
          <w:p w14:paraId="1FC9585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A4ED1A2"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CCCE708" w14:textId="77777777" w:rsidR="00470D73" w:rsidRPr="0024034C" w:rsidRDefault="00470D73" w:rsidP="00870173">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70D73" w:rsidRPr="0024034C" w14:paraId="1A1ADED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18A44"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7F21F6E"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DC_3A_n78A,</w:t>
            </w:r>
          </w:p>
          <w:p w14:paraId="5EAC98CC"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6EC226" w14:textId="77777777" w:rsidR="00470D73" w:rsidRPr="0024034C" w:rsidRDefault="00470D73" w:rsidP="0087017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470D73" w:rsidRPr="0024034C" w:rsidDel="00E07672" w14:paraId="32ADA8C6" w14:textId="77777777" w:rsidTr="00870173">
        <w:trPr>
          <w:trHeight w:val="187"/>
          <w:jc w:val="center"/>
        </w:trPr>
        <w:tc>
          <w:tcPr>
            <w:tcW w:w="3397" w:type="dxa"/>
            <w:shd w:val="clear" w:color="auto" w:fill="auto"/>
            <w:noWrap/>
          </w:tcPr>
          <w:p w14:paraId="13E35F9B"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4D78910"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BB1F6C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555844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BFF93A"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C8D55B" w14:textId="77777777" w:rsidR="00470D73" w:rsidRPr="0024034C" w:rsidRDefault="00470D73" w:rsidP="0087017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70D73" w:rsidRPr="0024034C" w14:paraId="104370C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08DEB" w14:textId="77777777" w:rsidR="00470D73" w:rsidRDefault="00470D73" w:rsidP="0087017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0C14FFB" w14:textId="77777777" w:rsidR="00470D73" w:rsidRPr="0084589C" w:rsidRDefault="00470D73" w:rsidP="0087017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262155"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D988DA"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C63FE45"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31E6633" w14:textId="77777777" w:rsidR="00470D73" w:rsidRPr="0024034C" w:rsidRDefault="00470D73" w:rsidP="0087017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70D73" w:rsidRPr="0024034C" w14:paraId="5E431F6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AF36B" w14:textId="77777777" w:rsidR="00470D73" w:rsidRDefault="00470D73" w:rsidP="0087017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468F0EB" w14:textId="77777777" w:rsidR="00470D73" w:rsidRPr="0084589C" w:rsidRDefault="00470D73" w:rsidP="0087017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EF1ED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7E21A7"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9DDC275"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79E497" w14:textId="77777777" w:rsidR="00470D73" w:rsidRPr="0024034C" w:rsidRDefault="00470D73" w:rsidP="0087017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70D73" w:rsidRPr="0024034C" w14:paraId="58F1200E" w14:textId="77777777" w:rsidTr="00870173">
        <w:trPr>
          <w:trHeight w:val="187"/>
          <w:jc w:val="center"/>
        </w:trPr>
        <w:tc>
          <w:tcPr>
            <w:tcW w:w="3397" w:type="dxa"/>
            <w:shd w:val="clear" w:color="auto" w:fill="auto"/>
            <w:noWrap/>
            <w:vAlign w:val="center"/>
          </w:tcPr>
          <w:p w14:paraId="501905F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6B05BF9F"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6952521"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2BE5242"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A667DB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470D73" w:rsidRPr="0024034C" w14:paraId="647E9FE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7A5BC"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4DDF4F"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7CB48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D25E520"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D3C6CD"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70D73" w:rsidRPr="0024034C" w14:paraId="5A999FA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CA583B"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7C96B"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0E6DCA0"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3AA95EE"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246A0F5"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70D73" w:rsidRPr="0024034C" w14:paraId="10F2F5A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8E6DD2"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7F099"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75F938"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AE6B8CD"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4C7A0D" w14:textId="77777777" w:rsidR="00470D73" w:rsidRPr="0024034C" w:rsidRDefault="00470D73" w:rsidP="0087017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70D73" w:rsidRPr="0024034C" w:rsidDel="00E07672" w14:paraId="02B2B984" w14:textId="77777777" w:rsidTr="00870173">
        <w:trPr>
          <w:trHeight w:val="187"/>
          <w:jc w:val="center"/>
        </w:trPr>
        <w:tc>
          <w:tcPr>
            <w:tcW w:w="3397" w:type="dxa"/>
            <w:shd w:val="clear" w:color="auto" w:fill="auto"/>
            <w:noWrap/>
          </w:tcPr>
          <w:p w14:paraId="53C6D29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DC_3A-7A-20A_n1A</w:t>
            </w:r>
          </w:p>
          <w:p w14:paraId="0D8A120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DC_3C-7A-20A_n1A</w:t>
            </w:r>
          </w:p>
          <w:p w14:paraId="04E174E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DC_3A-7C-20A_n1A</w:t>
            </w:r>
          </w:p>
          <w:p w14:paraId="584F634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8A0FAC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2C0950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122225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58CDDB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8229B7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70D73" w:rsidRPr="0024034C" w14:paraId="0AD23CB6" w14:textId="77777777" w:rsidTr="00870173">
        <w:trPr>
          <w:trHeight w:val="187"/>
          <w:jc w:val="center"/>
        </w:trPr>
        <w:tc>
          <w:tcPr>
            <w:tcW w:w="3397" w:type="dxa"/>
            <w:shd w:val="clear" w:color="auto" w:fill="auto"/>
            <w:noWrap/>
          </w:tcPr>
          <w:p w14:paraId="1D83A08C"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DB2D90D"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DC_3A_n3A</w:t>
            </w:r>
          </w:p>
          <w:p w14:paraId="313DAF6D"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DC_7A_n3A</w:t>
            </w:r>
          </w:p>
          <w:p w14:paraId="267FAB10" w14:textId="77777777" w:rsidR="00470D73" w:rsidRPr="0024034C" w:rsidRDefault="00470D73" w:rsidP="00870173">
            <w:pPr>
              <w:keepNext/>
              <w:keepLines/>
              <w:spacing w:after="0"/>
              <w:jc w:val="center"/>
              <w:rPr>
                <w:rFonts w:ascii="Arial" w:hAnsi="Arial"/>
                <w:sz w:val="18"/>
                <w:lang w:eastAsia="fi-FI"/>
              </w:rPr>
            </w:pPr>
            <w:r>
              <w:rPr>
                <w:rFonts w:ascii="Arial" w:hAnsi="Arial"/>
                <w:sz w:val="18"/>
                <w:lang w:eastAsia="fi-FI"/>
              </w:rPr>
              <w:t>DC_20A_n3A</w:t>
            </w:r>
          </w:p>
        </w:tc>
      </w:tr>
      <w:tr w:rsidR="00470D73" w:rsidRPr="0024034C" w:rsidDel="00E07672" w14:paraId="7F2DD4FD" w14:textId="77777777" w:rsidTr="00870173">
        <w:trPr>
          <w:trHeight w:val="187"/>
          <w:jc w:val="center"/>
        </w:trPr>
        <w:tc>
          <w:tcPr>
            <w:tcW w:w="3397" w:type="dxa"/>
            <w:shd w:val="clear" w:color="auto" w:fill="auto"/>
            <w:noWrap/>
          </w:tcPr>
          <w:p w14:paraId="3E6FD8E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3E1C88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7D6A10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FEBABE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70D73" w:rsidRPr="0024034C" w14:paraId="5FEF9E2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F096" w14:textId="77777777" w:rsidR="00470D73" w:rsidRPr="0024034C" w:rsidRDefault="00470D73" w:rsidP="0087017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82A7BF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0E1910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DC_3A_n28A</w:t>
            </w:r>
          </w:p>
          <w:p w14:paraId="2885E0DC" w14:textId="77777777" w:rsidR="00470D73" w:rsidRPr="00624EC7" w:rsidRDefault="00470D73" w:rsidP="00870173">
            <w:pPr>
              <w:keepNext/>
              <w:keepLines/>
              <w:spacing w:after="0"/>
              <w:jc w:val="center"/>
              <w:rPr>
                <w:rFonts w:ascii="Arial" w:hAnsi="Arial"/>
                <w:sz w:val="18"/>
                <w:lang w:eastAsia="fi-FI"/>
              </w:rPr>
            </w:pPr>
            <w:r w:rsidRPr="0024034C">
              <w:rPr>
                <w:rFonts w:ascii="Arial" w:hAnsi="Arial"/>
                <w:sz w:val="18"/>
                <w:lang w:eastAsia="fi-FI"/>
              </w:rPr>
              <w:t>DC_7A_n28A</w:t>
            </w:r>
          </w:p>
          <w:p w14:paraId="3310228D" w14:textId="77777777" w:rsidR="00470D73" w:rsidRPr="0024034C" w:rsidRDefault="00470D73" w:rsidP="00870173">
            <w:pPr>
              <w:keepNext/>
              <w:keepLines/>
              <w:spacing w:after="0"/>
              <w:jc w:val="center"/>
              <w:rPr>
                <w:rFonts w:ascii="Arial" w:hAnsi="Arial"/>
                <w:sz w:val="18"/>
                <w:lang w:eastAsia="fi-FI"/>
              </w:rPr>
            </w:pPr>
            <w:r w:rsidRPr="00624EC7">
              <w:rPr>
                <w:rFonts w:ascii="Arial" w:hAnsi="Arial"/>
                <w:sz w:val="18"/>
                <w:lang w:eastAsia="fi-FI"/>
              </w:rPr>
              <w:t>DC_3C_n28A</w:t>
            </w:r>
          </w:p>
          <w:p w14:paraId="0D0A51C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DC_20A_n28A</w:t>
            </w:r>
          </w:p>
        </w:tc>
      </w:tr>
      <w:tr w:rsidR="00470D73" w:rsidRPr="0024034C" w14:paraId="74582C86" w14:textId="77777777" w:rsidTr="00870173">
        <w:trPr>
          <w:trHeight w:val="187"/>
          <w:jc w:val="center"/>
        </w:trPr>
        <w:tc>
          <w:tcPr>
            <w:tcW w:w="3397" w:type="dxa"/>
            <w:shd w:val="clear" w:color="auto" w:fill="auto"/>
            <w:noWrap/>
          </w:tcPr>
          <w:p w14:paraId="0693F34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4E79BF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470D73" w:rsidRPr="0024034C" w14:paraId="7960151C" w14:textId="77777777" w:rsidTr="00870173">
        <w:trPr>
          <w:trHeight w:val="187"/>
          <w:jc w:val="center"/>
        </w:trPr>
        <w:tc>
          <w:tcPr>
            <w:tcW w:w="3397" w:type="dxa"/>
            <w:shd w:val="clear" w:color="auto" w:fill="auto"/>
            <w:noWrap/>
          </w:tcPr>
          <w:p w14:paraId="75B0F501"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0B42FF6" w14:textId="77777777" w:rsidR="00470D73" w:rsidRDefault="00470D73" w:rsidP="0087017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BA0A8F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D7DDE5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00C7CA0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DC_3C_n78A</w:t>
            </w:r>
          </w:p>
          <w:p w14:paraId="0B9E7C9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p w14:paraId="5A1F2F2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DC_7A_n78A</w:t>
            </w:r>
          </w:p>
        </w:tc>
      </w:tr>
      <w:tr w:rsidR="00470D73" w:rsidRPr="004830A0" w14:paraId="3B374732" w14:textId="77777777" w:rsidTr="00870173">
        <w:trPr>
          <w:trHeight w:val="187"/>
          <w:jc w:val="center"/>
        </w:trPr>
        <w:tc>
          <w:tcPr>
            <w:tcW w:w="3397" w:type="dxa"/>
            <w:shd w:val="clear" w:color="auto" w:fill="auto"/>
            <w:noWrap/>
          </w:tcPr>
          <w:p w14:paraId="7616CEF3"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640E432D"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DC_3A_n78A</w:t>
            </w:r>
          </w:p>
          <w:p w14:paraId="1233FBC7"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DC_7A_n78A</w:t>
            </w:r>
          </w:p>
          <w:p w14:paraId="6F4EC061"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DC_20A_n78A</w:t>
            </w:r>
          </w:p>
        </w:tc>
      </w:tr>
      <w:tr w:rsidR="00470D73" w:rsidRPr="004830A0" w14:paraId="6FECEECB" w14:textId="77777777" w:rsidTr="00870173">
        <w:trPr>
          <w:trHeight w:val="187"/>
          <w:jc w:val="center"/>
        </w:trPr>
        <w:tc>
          <w:tcPr>
            <w:tcW w:w="3397" w:type="dxa"/>
            <w:shd w:val="clear" w:color="auto" w:fill="auto"/>
            <w:noWrap/>
          </w:tcPr>
          <w:p w14:paraId="52B309AD"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39871ABF"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DC_3A_n78A</w:t>
            </w:r>
          </w:p>
          <w:p w14:paraId="0F19F69E"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DC_7A_n78A</w:t>
            </w:r>
          </w:p>
          <w:p w14:paraId="7216CE15" w14:textId="77777777" w:rsidR="00470D73" w:rsidRPr="004830A0" w:rsidRDefault="00470D73" w:rsidP="00870173">
            <w:pPr>
              <w:keepNext/>
              <w:keepLines/>
              <w:spacing w:after="0"/>
              <w:jc w:val="center"/>
              <w:rPr>
                <w:rFonts w:ascii="Arial" w:hAnsi="Arial"/>
                <w:sz w:val="18"/>
              </w:rPr>
            </w:pPr>
            <w:r w:rsidRPr="004830A0">
              <w:rPr>
                <w:rFonts w:ascii="Arial" w:hAnsi="Arial"/>
                <w:sz w:val="18"/>
              </w:rPr>
              <w:t>DC_20A_n78A</w:t>
            </w:r>
          </w:p>
        </w:tc>
      </w:tr>
      <w:tr w:rsidR="00470D73" w:rsidRPr="0024034C" w14:paraId="07299CF1" w14:textId="77777777" w:rsidTr="00870173">
        <w:trPr>
          <w:trHeight w:val="187"/>
          <w:jc w:val="center"/>
        </w:trPr>
        <w:tc>
          <w:tcPr>
            <w:tcW w:w="3397" w:type="dxa"/>
            <w:shd w:val="clear" w:color="auto" w:fill="auto"/>
            <w:noWrap/>
          </w:tcPr>
          <w:p w14:paraId="6F91C2A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DC_3A-7A-20A_n78(2A)</w:t>
            </w:r>
          </w:p>
        </w:tc>
        <w:tc>
          <w:tcPr>
            <w:tcW w:w="3686" w:type="dxa"/>
          </w:tcPr>
          <w:p w14:paraId="45E46F1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6786555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2783D25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tc>
      </w:tr>
      <w:tr w:rsidR="00470D73" w:rsidRPr="0024034C" w14:paraId="1E045C8C" w14:textId="77777777" w:rsidTr="00870173">
        <w:trPr>
          <w:trHeight w:val="187"/>
          <w:jc w:val="center"/>
        </w:trPr>
        <w:tc>
          <w:tcPr>
            <w:tcW w:w="3397" w:type="dxa"/>
            <w:shd w:val="clear" w:color="auto" w:fill="auto"/>
            <w:noWrap/>
          </w:tcPr>
          <w:p w14:paraId="62767FA6" w14:textId="77777777" w:rsidR="00470D73" w:rsidRPr="0024034C" w:rsidRDefault="00470D73" w:rsidP="0087017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70BE2AF" w14:textId="77777777" w:rsidR="00470D73" w:rsidRPr="0024034C" w:rsidRDefault="00470D73" w:rsidP="0087017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470D73" w14:paraId="792FB8D3" w14:textId="77777777" w:rsidTr="00870173">
        <w:trPr>
          <w:trHeight w:val="187"/>
          <w:jc w:val="center"/>
        </w:trPr>
        <w:tc>
          <w:tcPr>
            <w:tcW w:w="3397" w:type="dxa"/>
            <w:shd w:val="clear" w:color="auto" w:fill="auto"/>
            <w:noWrap/>
          </w:tcPr>
          <w:p w14:paraId="285F1BD6"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DC_3A-7A-26A_n78(2A)</w:t>
            </w:r>
          </w:p>
          <w:p w14:paraId="63BBA453" w14:textId="77777777" w:rsidR="00470D73" w:rsidRDefault="00470D73" w:rsidP="0087017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09BFE36" w14:textId="77777777" w:rsidR="00470D73" w:rsidRDefault="00470D73" w:rsidP="00870173">
            <w:pPr>
              <w:keepNext/>
              <w:keepLines/>
              <w:spacing w:after="0"/>
              <w:jc w:val="center"/>
              <w:rPr>
                <w:rFonts w:ascii="Arial" w:hAnsi="Arial"/>
                <w:sz w:val="18"/>
              </w:rPr>
            </w:pPr>
            <w:r>
              <w:rPr>
                <w:rFonts w:ascii="Arial" w:hAnsi="Arial"/>
                <w:sz w:val="18"/>
              </w:rPr>
              <w:t>DC_3A_n78A</w:t>
            </w:r>
          </w:p>
          <w:p w14:paraId="6B743355" w14:textId="77777777" w:rsidR="00470D73" w:rsidRDefault="00470D73" w:rsidP="00870173">
            <w:pPr>
              <w:keepNext/>
              <w:keepLines/>
              <w:spacing w:after="0"/>
              <w:jc w:val="center"/>
              <w:rPr>
                <w:rFonts w:ascii="Arial" w:hAnsi="Arial"/>
                <w:sz w:val="18"/>
              </w:rPr>
            </w:pPr>
            <w:r>
              <w:rPr>
                <w:rFonts w:ascii="Arial" w:hAnsi="Arial"/>
                <w:sz w:val="18"/>
              </w:rPr>
              <w:t>DC_7A_n78A</w:t>
            </w:r>
          </w:p>
          <w:p w14:paraId="63E23C49" w14:textId="77777777" w:rsidR="00470D73" w:rsidRDefault="00470D73" w:rsidP="00870173">
            <w:pPr>
              <w:keepNext/>
              <w:keepLines/>
              <w:spacing w:after="0"/>
              <w:jc w:val="center"/>
              <w:rPr>
                <w:rFonts w:ascii="Arial" w:hAnsi="Arial"/>
                <w:sz w:val="18"/>
                <w:lang w:eastAsia="zh-TW"/>
              </w:rPr>
            </w:pPr>
            <w:r>
              <w:rPr>
                <w:rFonts w:ascii="Arial" w:hAnsi="Arial"/>
                <w:sz w:val="18"/>
              </w:rPr>
              <w:t>DC_26A_n78A</w:t>
            </w:r>
          </w:p>
        </w:tc>
      </w:tr>
      <w:tr w:rsidR="00470D73" w:rsidRPr="0024034C" w14:paraId="0C8CE86A" w14:textId="77777777" w:rsidTr="00870173">
        <w:trPr>
          <w:trHeight w:val="187"/>
          <w:jc w:val="center"/>
        </w:trPr>
        <w:tc>
          <w:tcPr>
            <w:tcW w:w="3397" w:type="dxa"/>
            <w:shd w:val="clear" w:color="auto" w:fill="auto"/>
            <w:noWrap/>
          </w:tcPr>
          <w:p w14:paraId="36D25D9B" w14:textId="77777777" w:rsidR="00470D73" w:rsidRPr="0024034C" w:rsidRDefault="00470D73" w:rsidP="0087017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3F5DCCF7"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470D73" w:rsidRPr="0024034C" w14:paraId="57A82422" w14:textId="77777777" w:rsidTr="00870173">
        <w:trPr>
          <w:trHeight w:val="187"/>
          <w:jc w:val="center"/>
        </w:trPr>
        <w:tc>
          <w:tcPr>
            <w:tcW w:w="3397" w:type="dxa"/>
            <w:shd w:val="clear" w:color="auto" w:fill="auto"/>
            <w:noWrap/>
          </w:tcPr>
          <w:p w14:paraId="14BCE554" w14:textId="77777777" w:rsidR="00470D73" w:rsidRDefault="00470D73" w:rsidP="00870173">
            <w:pPr>
              <w:keepNext/>
              <w:keepLines/>
              <w:spacing w:after="0"/>
              <w:jc w:val="center"/>
              <w:rPr>
                <w:rFonts w:ascii="Arial" w:hAnsi="Arial"/>
                <w:sz w:val="18"/>
                <w:lang w:eastAsia="zh-CN"/>
              </w:rPr>
            </w:pPr>
            <w:r w:rsidRPr="00BA62F7">
              <w:rPr>
                <w:rFonts w:ascii="Arial" w:hAnsi="Arial"/>
                <w:sz w:val="18"/>
                <w:lang w:eastAsia="zh-CN"/>
              </w:rPr>
              <w:t>DC_3C-7A-26A_n78(2A)</w:t>
            </w:r>
          </w:p>
          <w:p w14:paraId="2DB6918C" w14:textId="77777777" w:rsidR="00470D73" w:rsidRPr="003F09CB" w:rsidRDefault="00470D73" w:rsidP="0087017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FFA6D04" w14:textId="77777777" w:rsidR="00470D73" w:rsidRPr="00BA62F7" w:rsidRDefault="00470D73" w:rsidP="00870173">
            <w:pPr>
              <w:keepNext/>
              <w:keepLines/>
              <w:spacing w:after="0"/>
              <w:jc w:val="center"/>
              <w:rPr>
                <w:rFonts w:ascii="Arial" w:hAnsi="Arial"/>
                <w:sz w:val="18"/>
              </w:rPr>
            </w:pPr>
            <w:r w:rsidRPr="00BA62F7">
              <w:rPr>
                <w:rFonts w:ascii="Arial" w:hAnsi="Arial"/>
                <w:sz w:val="18"/>
              </w:rPr>
              <w:t>DC_3A_n78A</w:t>
            </w:r>
          </w:p>
          <w:p w14:paraId="55352564" w14:textId="77777777" w:rsidR="00470D73" w:rsidRPr="00BA62F7" w:rsidRDefault="00470D73" w:rsidP="00870173">
            <w:pPr>
              <w:keepNext/>
              <w:keepLines/>
              <w:spacing w:after="0"/>
              <w:jc w:val="center"/>
              <w:rPr>
                <w:rFonts w:ascii="Arial" w:hAnsi="Arial"/>
                <w:sz w:val="18"/>
              </w:rPr>
            </w:pPr>
            <w:r w:rsidRPr="00BA62F7">
              <w:rPr>
                <w:rFonts w:ascii="Arial" w:hAnsi="Arial"/>
                <w:sz w:val="18"/>
              </w:rPr>
              <w:t>DC_7A_n78A</w:t>
            </w:r>
          </w:p>
          <w:p w14:paraId="72E85F97" w14:textId="77777777" w:rsidR="00470D73" w:rsidRPr="005902F6" w:rsidRDefault="00470D73" w:rsidP="00870173">
            <w:pPr>
              <w:keepNext/>
              <w:keepLines/>
              <w:spacing w:after="0"/>
              <w:jc w:val="center"/>
              <w:rPr>
                <w:rFonts w:ascii="Arial" w:hAnsi="Arial"/>
                <w:sz w:val="18"/>
              </w:rPr>
            </w:pPr>
            <w:r w:rsidRPr="00BA62F7">
              <w:rPr>
                <w:rFonts w:ascii="Arial" w:hAnsi="Arial"/>
                <w:sz w:val="18"/>
              </w:rPr>
              <w:t>DC_26A_n78A</w:t>
            </w:r>
          </w:p>
        </w:tc>
      </w:tr>
      <w:tr w:rsidR="00470D73" w:rsidRPr="0024034C" w14:paraId="584AF818" w14:textId="77777777" w:rsidTr="00870173">
        <w:trPr>
          <w:trHeight w:val="187"/>
          <w:jc w:val="center"/>
        </w:trPr>
        <w:tc>
          <w:tcPr>
            <w:tcW w:w="3397" w:type="dxa"/>
            <w:shd w:val="clear" w:color="auto" w:fill="auto"/>
            <w:noWrap/>
          </w:tcPr>
          <w:p w14:paraId="687F04FD"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BEF598A"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470D73" w:rsidRPr="0024034C" w14:paraId="71B0E7C1" w14:textId="77777777" w:rsidTr="00870173">
        <w:trPr>
          <w:trHeight w:val="187"/>
          <w:jc w:val="center"/>
        </w:trPr>
        <w:tc>
          <w:tcPr>
            <w:tcW w:w="3397" w:type="dxa"/>
            <w:shd w:val="clear" w:color="auto" w:fill="auto"/>
            <w:noWrap/>
          </w:tcPr>
          <w:p w14:paraId="4F1C9F63" w14:textId="77777777" w:rsidR="00470D73" w:rsidRPr="0024034C" w:rsidRDefault="00470D73" w:rsidP="0087017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81B7DAC"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470D73" w:rsidRPr="0024034C" w14:paraId="2BCDA720" w14:textId="77777777" w:rsidTr="00870173">
        <w:trPr>
          <w:trHeight w:val="187"/>
          <w:jc w:val="center"/>
        </w:trPr>
        <w:tc>
          <w:tcPr>
            <w:tcW w:w="3397" w:type="dxa"/>
            <w:shd w:val="clear" w:color="auto" w:fill="auto"/>
            <w:noWrap/>
          </w:tcPr>
          <w:p w14:paraId="2AB7C0C4"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66AD72C" w14:textId="77777777" w:rsidR="00470D73" w:rsidRPr="0024034C" w:rsidRDefault="00470D73" w:rsidP="0087017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470D73" w:rsidRPr="0024034C" w14:paraId="7F42CFAA" w14:textId="77777777" w:rsidTr="00870173">
        <w:trPr>
          <w:trHeight w:val="187"/>
          <w:jc w:val="center"/>
        </w:trPr>
        <w:tc>
          <w:tcPr>
            <w:tcW w:w="3397" w:type="dxa"/>
            <w:shd w:val="clear" w:color="auto" w:fill="auto"/>
            <w:noWrap/>
          </w:tcPr>
          <w:p w14:paraId="0B913EEF"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E28152A"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2C0CAE4"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347679"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CB20481"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63AF25"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DC_28A_n1A</w:t>
            </w:r>
          </w:p>
        </w:tc>
      </w:tr>
      <w:tr w:rsidR="00470D73" w:rsidRPr="0024034C" w14:paraId="1D1F085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B9EC"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F5A74AA"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C3A871C"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C5DFF7B"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470D73" w:rsidRPr="0024034C" w14:paraId="63BAE8CA" w14:textId="77777777" w:rsidTr="00870173">
        <w:trPr>
          <w:trHeight w:val="187"/>
          <w:jc w:val="center"/>
        </w:trPr>
        <w:tc>
          <w:tcPr>
            <w:tcW w:w="3397" w:type="dxa"/>
            <w:shd w:val="clear" w:color="auto" w:fill="auto"/>
            <w:noWrap/>
          </w:tcPr>
          <w:p w14:paraId="4A90F39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DC_3A-7A-28A_n3A</w:t>
            </w:r>
          </w:p>
          <w:p w14:paraId="35DCA6FE"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FF234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F9662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DC_7A_n3A</w:t>
            </w:r>
          </w:p>
          <w:p w14:paraId="04D1070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DC_7C_n3A</w:t>
            </w:r>
          </w:p>
          <w:p w14:paraId="6207E3CC"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470D73" w:rsidRPr="0024034C" w14:paraId="440F2473" w14:textId="77777777" w:rsidTr="00870173">
        <w:trPr>
          <w:trHeight w:val="187"/>
          <w:jc w:val="center"/>
        </w:trPr>
        <w:tc>
          <w:tcPr>
            <w:tcW w:w="3397" w:type="dxa"/>
            <w:shd w:val="clear" w:color="auto" w:fill="auto"/>
            <w:noWrap/>
          </w:tcPr>
          <w:p w14:paraId="14818BDD"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48DF6823"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DAAF22A"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DC_3C-7A-28A_n5A</w:t>
            </w:r>
          </w:p>
          <w:p w14:paraId="6218FAD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35CE6A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DC_3A_n5A</w:t>
            </w:r>
          </w:p>
          <w:p w14:paraId="4E0A2E0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DC_7A_n5A</w:t>
            </w:r>
          </w:p>
          <w:p w14:paraId="779478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DC_7C_n5A</w:t>
            </w:r>
          </w:p>
          <w:p w14:paraId="15DC6B5A"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DC_28A_n5A</w:t>
            </w:r>
          </w:p>
        </w:tc>
      </w:tr>
      <w:tr w:rsidR="00470D73" w:rsidRPr="0024034C" w14:paraId="7C3ED62C" w14:textId="77777777" w:rsidTr="00870173">
        <w:trPr>
          <w:trHeight w:val="187"/>
          <w:jc w:val="center"/>
        </w:trPr>
        <w:tc>
          <w:tcPr>
            <w:tcW w:w="3397" w:type="dxa"/>
            <w:shd w:val="clear" w:color="auto" w:fill="auto"/>
            <w:noWrap/>
          </w:tcPr>
          <w:p w14:paraId="13F637E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DC_3A-7A-28A_n7A</w:t>
            </w:r>
          </w:p>
          <w:p w14:paraId="67CC6B5E"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83FE10C"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35A9526A"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DC_3C_n7A</w:t>
            </w:r>
          </w:p>
          <w:p w14:paraId="3BCB8A2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A806F6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75092CBA" w14:textId="77777777" w:rsidTr="00870173">
        <w:trPr>
          <w:trHeight w:val="187"/>
          <w:jc w:val="center"/>
        </w:trPr>
        <w:tc>
          <w:tcPr>
            <w:tcW w:w="3397" w:type="dxa"/>
            <w:shd w:val="clear" w:color="auto" w:fill="auto"/>
            <w:noWrap/>
          </w:tcPr>
          <w:p w14:paraId="11AB5DAF"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635B44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DC_3A_n7A</w:t>
            </w:r>
          </w:p>
          <w:p w14:paraId="0550E58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B8128D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TW"/>
              </w:rPr>
              <w:t>DC_28A_n7A</w:t>
            </w:r>
          </w:p>
        </w:tc>
      </w:tr>
      <w:tr w:rsidR="00470D73" w:rsidRPr="0024034C" w14:paraId="30A3B8E5" w14:textId="77777777" w:rsidTr="00870173">
        <w:trPr>
          <w:trHeight w:val="187"/>
          <w:jc w:val="center"/>
        </w:trPr>
        <w:tc>
          <w:tcPr>
            <w:tcW w:w="3397" w:type="dxa"/>
            <w:shd w:val="clear" w:color="auto" w:fill="auto"/>
            <w:noWrap/>
          </w:tcPr>
          <w:p w14:paraId="7C05CD3C"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59F65C5" w14:textId="77777777" w:rsidR="00470D73" w:rsidRDefault="00470D73" w:rsidP="0087017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F0FEA7E" w14:textId="77777777" w:rsidR="00470D73" w:rsidRPr="0024034C" w:rsidRDefault="00470D73" w:rsidP="0087017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470D73" w:rsidRPr="0024034C" w14:paraId="10BD5440" w14:textId="77777777" w:rsidTr="00870173">
        <w:trPr>
          <w:trHeight w:val="187"/>
          <w:jc w:val="center"/>
        </w:trPr>
        <w:tc>
          <w:tcPr>
            <w:tcW w:w="3397" w:type="dxa"/>
            <w:shd w:val="clear" w:color="auto" w:fill="auto"/>
            <w:noWrap/>
          </w:tcPr>
          <w:p w14:paraId="13F8E9D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F30470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DC_3A_n40A</w:t>
            </w:r>
          </w:p>
          <w:p w14:paraId="0A21DAE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DC_7A_n40A</w:t>
            </w:r>
          </w:p>
          <w:p w14:paraId="4FD746A0"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DC_28A_n40A</w:t>
            </w:r>
          </w:p>
        </w:tc>
      </w:tr>
      <w:tr w:rsidR="00470D73" w:rsidRPr="0024034C" w14:paraId="7879A3A4" w14:textId="77777777" w:rsidTr="00870173">
        <w:trPr>
          <w:trHeight w:val="187"/>
          <w:jc w:val="center"/>
        </w:trPr>
        <w:tc>
          <w:tcPr>
            <w:tcW w:w="3397" w:type="dxa"/>
            <w:shd w:val="clear" w:color="auto" w:fill="auto"/>
            <w:noWrap/>
          </w:tcPr>
          <w:p w14:paraId="4A55D2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986A021" w14:textId="77777777" w:rsidR="00470D73" w:rsidRPr="0024034C" w:rsidRDefault="00470D73" w:rsidP="0087017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CB9EEE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40ED063"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75D2FD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D014F0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642A0E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523AF6F"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50E164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470D73" w:rsidRPr="0024034C" w14:paraId="6CDA70A8" w14:textId="77777777" w:rsidTr="00870173">
        <w:trPr>
          <w:trHeight w:val="187"/>
          <w:jc w:val="center"/>
        </w:trPr>
        <w:tc>
          <w:tcPr>
            <w:tcW w:w="3397" w:type="dxa"/>
            <w:shd w:val="clear" w:color="auto" w:fill="auto"/>
            <w:noWrap/>
          </w:tcPr>
          <w:p w14:paraId="6D87C276" w14:textId="77777777" w:rsidR="00470D73" w:rsidRDefault="00470D73" w:rsidP="00870173">
            <w:pPr>
              <w:keepNext/>
              <w:keepLines/>
              <w:spacing w:after="0"/>
              <w:jc w:val="center"/>
              <w:rPr>
                <w:rFonts w:ascii="Arial" w:hAnsi="Arial"/>
                <w:bCs/>
                <w:sz w:val="18"/>
                <w:lang w:eastAsia="ja-JP"/>
              </w:rPr>
            </w:pPr>
            <w:r>
              <w:rPr>
                <w:rFonts w:ascii="Arial" w:hAnsi="Arial"/>
                <w:bCs/>
                <w:sz w:val="18"/>
                <w:lang w:eastAsia="ja-JP"/>
              </w:rPr>
              <w:t>DC_3A-7A-28A_n78(2A)</w:t>
            </w:r>
          </w:p>
          <w:p w14:paraId="0C3C1AB0" w14:textId="77777777" w:rsidR="00470D73" w:rsidRDefault="00470D73" w:rsidP="00870173">
            <w:pPr>
              <w:keepNext/>
              <w:keepLines/>
              <w:spacing w:after="0"/>
              <w:jc w:val="center"/>
              <w:rPr>
                <w:rFonts w:ascii="Arial" w:hAnsi="Arial"/>
                <w:bCs/>
                <w:sz w:val="18"/>
                <w:lang w:eastAsia="ja-JP"/>
              </w:rPr>
            </w:pPr>
            <w:r>
              <w:rPr>
                <w:rFonts w:ascii="Arial" w:hAnsi="Arial"/>
                <w:bCs/>
                <w:sz w:val="18"/>
                <w:lang w:eastAsia="ja-JP"/>
              </w:rPr>
              <w:t>DC_3A-7C-28A_n78(2A)</w:t>
            </w:r>
          </w:p>
          <w:p w14:paraId="78D8821D" w14:textId="77777777" w:rsidR="00470D73" w:rsidRDefault="00470D73" w:rsidP="0087017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5048ADF" w14:textId="77777777" w:rsidR="00470D73" w:rsidRPr="0024034C" w:rsidRDefault="00470D73" w:rsidP="0087017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3A505C10" w14:textId="77777777" w:rsidR="00470D73" w:rsidRDefault="00470D73" w:rsidP="00870173">
            <w:pPr>
              <w:keepNext/>
              <w:keepLines/>
              <w:spacing w:after="0"/>
              <w:jc w:val="center"/>
              <w:rPr>
                <w:rFonts w:ascii="Arial" w:hAnsi="Arial"/>
                <w:sz w:val="18"/>
              </w:rPr>
            </w:pPr>
            <w:r>
              <w:rPr>
                <w:rFonts w:ascii="Arial" w:hAnsi="Arial"/>
                <w:sz w:val="18"/>
              </w:rPr>
              <w:t>DC_3A_n78A</w:t>
            </w:r>
          </w:p>
          <w:p w14:paraId="37E89D7E" w14:textId="77777777" w:rsidR="00470D73" w:rsidRDefault="00470D73" w:rsidP="00870173">
            <w:pPr>
              <w:keepNext/>
              <w:keepLines/>
              <w:spacing w:after="0"/>
              <w:jc w:val="center"/>
              <w:rPr>
                <w:rFonts w:ascii="Arial" w:hAnsi="Arial"/>
                <w:sz w:val="18"/>
              </w:rPr>
            </w:pPr>
            <w:r>
              <w:rPr>
                <w:rFonts w:ascii="Arial" w:hAnsi="Arial"/>
                <w:sz w:val="18"/>
              </w:rPr>
              <w:t>DC_7A_n78A</w:t>
            </w:r>
          </w:p>
          <w:p w14:paraId="71EEAFC8" w14:textId="77777777" w:rsidR="00470D73" w:rsidRPr="0024034C" w:rsidRDefault="00470D73" w:rsidP="00870173">
            <w:pPr>
              <w:keepNext/>
              <w:keepLines/>
              <w:spacing w:after="0"/>
              <w:jc w:val="center"/>
              <w:rPr>
                <w:rFonts w:ascii="Arial" w:hAnsi="Arial"/>
                <w:sz w:val="18"/>
              </w:rPr>
            </w:pPr>
            <w:r>
              <w:rPr>
                <w:rFonts w:ascii="Arial" w:hAnsi="Arial"/>
                <w:sz w:val="18"/>
              </w:rPr>
              <w:t>DC_28A_n78A</w:t>
            </w:r>
          </w:p>
        </w:tc>
      </w:tr>
      <w:tr w:rsidR="00470D73" w:rsidRPr="0024034C" w14:paraId="4F84B499" w14:textId="77777777" w:rsidTr="00870173">
        <w:trPr>
          <w:trHeight w:val="187"/>
          <w:jc w:val="center"/>
        </w:trPr>
        <w:tc>
          <w:tcPr>
            <w:tcW w:w="3397" w:type="dxa"/>
            <w:shd w:val="clear" w:color="auto" w:fill="auto"/>
            <w:noWrap/>
          </w:tcPr>
          <w:p w14:paraId="1320D78B" w14:textId="77777777" w:rsidR="00470D73" w:rsidRPr="0024034C" w:rsidRDefault="00470D73" w:rsidP="0087017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DF9A25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CD6FD2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EBB0866"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83E3095" w14:textId="77777777" w:rsidR="00470D73"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4DAA3F7"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2D0FA6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623C3D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51D21A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9A15BB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E473C1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DDA01D3"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470D73" w:rsidRPr="0024034C" w14:paraId="0D6927A3" w14:textId="77777777" w:rsidTr="00870173">
        <w:trPr>
          <w:trHeight w:val="187"/>
          <w:jc w:val="center"/>
        </w:trPr>
        <w:tc>
          <w:tcPr>
            <w:tcW w:w="3397" w:type="dxa"/>
            <w:shd w:val="clear" w:color="auto" w:fill="auto"/>
            <w:noWrap/>
          </w:tcPr>
          <w:p w14:paraId="31112D38" w14:textId="77777777" w:rsidR="00470D73" w:rsidRDefault="00470D73" w:rsidP="00870173">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7B009CCD" w14:textId="77777777" w:rsidR="00470D73" w:rsidRPr="0024034C" w:rsidRDefault="00470D73" w:rsidP="00870173">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18C4E0B" w14:textId="77777777" w:rsidR="00470D73" w:rsidRDefault="00470D73" w:rsidP="00870173">
            <w:pPr>
              <w:keepNext/>
              <w:keepLines/>
              <w:spacing w:after="0"/>
              <w:jc w:val="center"/>
              <w:rPr>
                <w:rFonts w:ascii="Arial" w:hAnsi="Arial"/>
                <w:sz w:val="18"/>
              </w:rPr>
            </w:pPr>
            <w:r w:rsidRPr="0024034C">
              <w:rPr>
                <w:rFonts w:ascii="Arial" w:hAnsi="Arial"/>
                <w:sz w:val="18"/>
              </w:rPr>
              <w:t>DC_3A_n1A</w:t>
            </w:r>
          </w:p>
          <w:p w14:paraId="5E9AF9A6" w14:textId="77777777" w:rsidR="00470D73" w:rsidRPr="0024034C" w:rsidRDefault="00470D73" w:rsidP="00870173">
            <w:pPr>
              <w:keepNext/>
              <w:keepLines/>
              <w:spacing w:after="0"/>
              <w:jc w:val="center"/>
              <w:rPr>
                <w:rFonts w:ascii="Arial" w:hAnsi="Arial"/>
                <w:sz w:val="18"/>
              </w:rPr>
            </w:pPr>
            <w:r>
              <w:rPr>
                <w:rFonts w:ascii="Arial" w:hAnsi="Arial"/>
                <w:sz w:val="18"/>
              </w:rPr>
              <w:t>DC_3C_n1A</w:t>
            </w:r>
          </w:p>
          <w:p w14:paraId="7A68469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DC_7A_n1A</w:t>
            </w:r>
          </w:p>
        </w:tc>
      </w:tr>
      <w:tr w:rsidR="00470D73" w:rsidRPr="0024034C" w14:paraId="19192648" w14:textId="77777777" w:rsidTr="00870173">
        <w:trPr>
          <w:trHeight w:val="187"/>
          <w:jc w:val="center"/>
        </w:trPr>
        <w:tc>
          <w:tcPr>
            <w:tcW w:w="3397" w:type="dxa"/>
            <w:shd w:val="clear" w:color="auto" w:fill="auto"/>
            <w:noWrap/>
          </w:tcPr>
          <w:p w14:paraId="162259C8"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EDAFEA9" w14:textId="77777777" w:rsidR="00470D73" w:rsidRPr="0024034C" w:rsidRDefault="00470D73" w:rsidP="0087017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2686B4A" w14:textId="77777777" w:rsidR="00470D73" w:rsidRPr="00AA61BA"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AE8E42E" w14:textId="77777777" w:rsidR="00470D73" w:rsidRPr="0024034C" w:rsidRDefault="00470D73" w:rsidP="00870173">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43867A93"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DC_7A_n28A</w:t>
            </w:r>
          </w:p>
        </w:tc>
      </w:tr>
      <w:tr w:rsidR="00470D73" w:rsidRPr="0024034C" w14:paraId="73214E51" w14:textId="77777777" w:rsidTr="00870173">
        <w:trPr>
          <w:trHeight w:val="187"/>
          <w:jc w:val="center"/>
        </w:trPr>
        <w:tc>
          <w:tcPr>
            <w:tcW w:w="3397" w:type="dxa"/>
            <w:shd w:val="clear" w:color="auto" w:fill="auto"/>
            <w:noWrap/>
          </w:tcPr>
          <w:p w14:paraId="74DE5991" w14:textId="77777777" w:rsidR="00470D73" w:rsidRPr="0024034C" w:rsidRDefault="00470D73" w:rsidP="0087017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11EFF79" w14:textId="77777777" w:rsidR="00470D73" w:rsidRPr="0024034C" w:rsidRDefault="00470D73" w:rsidP="0087017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D3B78B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1D938B7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DC_3C_n78A</w:t>
            </w:r>
          </w:p>
          <w:p w14:paraId="405AB6B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DC_7A_n78A</w:t>
            </w:r>
          </w:p>
        </w:tc>
      </w:tr>
      <w:tr w:rsidR="00470D73" w:rsidRPr="0024034C" w14:paraId="788F91EF" w14:textId="77777777" w:rsidTr="00870173">
        <w:trPr>
          <w:trHeight w:val="187"/>
          <w:jc w:val="center"/>
        </w:trPr>
        <w:tc>
          <w:tcPr>
            <w:tcW w:w="3397" w:type="dxa"/>
            <w:shd w:val="clear" w:color="auto" w:fill="auto"/>
            <w:noWrap/>
          </w:tcPr>
          <w:p w14:paraId="5FC67B93" w14:textId="77777777" w:rsidR="00470D73" w:rsidRPr="0024034C" w:rsidRDefault="00470D73" w:rsidP="0087017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C7FA3D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7BE8A50" w14:textId="77777777" w:rsidR="00470D73" w:rsidRPr="00942221"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3CCF2E8" w14:textId="77777777" w:rsidR="00470D73" w:rsidRPr="0024034C" w:rsidRDefault="00470D73" w:rsidP="00870173">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470D73" w:rsidRPr="0024034C" w14:paraId="55E64AA6" w14:textId="77777777" w:rsidTr="00870173">
        <w:trPr>
          <w:trHeight w:val="187"/>
          <w:jc w:val="center"/>
        </w:trPr>
        <w:tc>
          <w:tcPr>
            <w:tcW w:w="3397" w:type="dxa"/>
            <w:shd w:val="clear" w:color="auto" w:fill="auto"/>
            <w:noWrap/>
            <w:vAlign w:val="center"/>
          </w:tcPr>
          <w:p w14:paraId="36DE6DFE" w14:textId="77777777" w:rsidR="00470D73" w:rsidRDefault="00470D73" w:rsidP="0087017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E2E7FF8" w14:textId="77777777" w:rsidR="00470D73" w:rsidRPr="0024034C" w:rsidRDefault="00470D73" w:rsidP="0087017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8F006A4" w14:textId="77777777" w:rsidR="00470D73" w:rsidRDefault="00470D73" w:rsidP="00870173">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B3B883D" w14:textId="77777777" w:rsidR="00470D73" w:rsidRPr="0024034C" w:rsidRDefault="00470D73" w:rsidP="00870173">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470D73" w:rsidRPr="0024034C" w14:paraId="618EDF97" w14:textId="77777777" w:rsidTr="00870173">
        <w:trPr>
          <w:trHeight w:val="187"/>
          <w:jc w:val="center"/>
        </w:trPr>
        <w:tc>
          <w:tcPr>
            <w:tcW w:w="3397" w:type="dxa"/>
            <w:shd w:val="clear" w:color="auto" w:fill="auto"/>
            <w:noWrap/>
          </w:tcPr>
          <w:p w14:paraId="7ECAAEDF"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0A3A8C8"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470D73" w:rsidRPr="0024034C" w14:paraId="2DCB994D" w14:textId="77777777" w:rsidTr="00870173">
        <w:trPr>
          <w:trHeight w:val="187"/>
          <w:jc w:val="center"/>
        </w:trPr>
        <w:tc>
          <w:tcPr>
            <w:tcW w:w="3397" w:type="dxa"/>
            <w:shd w:val="clear" w:color="auto" w:fill="auto"/>
            <w:noWrap/>
          </w:tcPr>
          <w:p w14:paraId="4124830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DC_3A-7A-40A_n1A</w:t>
            </w:r>
          </w:p>
          <w:p w14:paraId="30C2FE2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39D05DE"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9F6FE78"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38D463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70D73" w:rsidRPr="00470EA5" w14:paraId="522D9C01" w14:textId="77777777" w:rsidTr="00870173">
        <w:trPr>
          <w:trHeight w:val="187"/>
          <w:jc w:val="center"/>
        </w:trPr>
        <w:tc>
          <w:tcPr>
            <w:tcW w:w="3397" w:type="dxa"/>
            <w:shd w:val="clear" w:color="auto" w:fill="auto"/>
            <w:noWrap/>
          </w:tcPr>
          <w:p w14:paraId="76C4F955" w14:textId="77777777" w:rsidR="00470D73" w:rsidRPr="0024034C" w:rsidRDefault="00470D73" w:rsidP="00870173">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D9E3453" w14:textId="77777777" w:rsidR="00470D73" w:rsidRPr="00470EA5" w:rsidRDefault="00470D73" w:rsidP="00870173">
            <w:pPr>
              <w:pStyle w:val="TAC"/>
              <w:rPr>
                <w:lang w:val="en-US" w:eastAsia="ja-JP"/>
              </w:rPr>
            </w:pPr>
            <w:r w:rsidRPr="00470EA5">
              <w:rPr>
                <w:lang w:val="en-US" w:eastAsia="ja-JP"/>
              </w:rPr>
              <w:t>DC_3A_n40A</w:t>
            </w:r>
          </w:p>
          <w:p w14:paraId="394A5D7F" w14:textId="77777777" w:rsidR="00470D73" w:rsidRPr="00470EA5" w:rsidRDefault="00470D73" w:rsidP="00870173">
            <w:pPr>
              <w:pStyle w:val="TAC"/>
              <w:rPr>
                <w:lang w:val="en-US" w:eastAsia="ja-JP"/>
              </w:rPr>
            </w:pPr>
            <w:r w:rsidRPr="00470EA5">
              <w:rPr>
                <w:lang w:val="en-US" w:eastAsia="ja-JP"/>
              </w:rPr>
              <w:t>DC_3A_n77A</w:t>
            </w:r>
          </w:p>
          <w:p w14:paraId="74F1A906" w14:textId="77777777" w:rsidR="00470D73" w:rsidRPr="00470EA5" w:rsidRDefault="00470D73" w:rsidP="00870173">
            <w:pPr>
              <w:pStyle w:val="TAC"/>
              <w:rPr>
                <w:lang w:val="en-US" w:eastAsia="ja-JP"/>
              </w:rPr>
            </w:pPr>
            <w:r w:rsidRPr="00470EA5">
              <w:rPr>
                <w:lang w:val="en-US" w:eastAsia="ja-JP"/>
              </w:rPr>
              <w:t>DC_7A_n40A</w:t>
            </w:r>
          </w:p>
          <w:p w14:paraId="75EE4DDA" w14:textId="77777777" w:rsidR="00470D73" w:rsidRPr="00470EA5" w:rsidRDefault="00470D73" w:rsidP="0087017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470D73" w:rsidRPr="00470EA5" w14:paraId="567191B4" w14:textId="77777777" w:rsidTr="00870173">
        <w:trPr>
          <w:trHeight w:val="187"/>
          <w:jc w:val="center"/>
        </w:trPr>
        <w:tc>
          <w:tcPr>
            <w:tcW w:w="3397" w:type="dxa"/>
            <w:shd w:val="clear" w:color="auto" w:fill="auto"/>
            <w:noWrap/>
          </w:tcPr>
          <w:p w14:paraId="3AC6BD49" w14:textId="77777777" w:rsidR="00470D73" w:rsidRPr="00470EA5" w:rsidRDefault="00470D73" w:rsidP="0087017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75587B13" w14:textId="77777777" w:rsidR="00470D73" w:rsidRPr="00470EA5" w:rsidRDefault="00470D73" w:rsidP="00870173">
            <w:pPr>
              <w:pStyle w:val="TAC"/>
              <w:rPr>
                <w:lang w:val="en-US" w:eastAsia="ja-JP"/>
              </w:rPr>
            </w:pPr>
            <w:r w:rsidRPr="00470EA5">
              <w:rPr>
                <w:lang w:val="en-US" w:eastAsia="ja-JP"/>
              </w:rPr>
              <w:t>DC_3A_n40A</w:t>
            </w:r>
          </w:p>
          <w:p w14:paraId="5E7674C6" w14:textId="77777777" w:rsidR="00470D73" w:rsidRPr="00470EA5" w:rsidRDefault="00470D73" w:rsidP="00870173">
            <w:pPr>
              <w:pStyle w:val="TAC"/>
              <w:rPr>
                <w:lang w:val="en-US" w:eastAsia="ja-JP"/>
              </w:rPr>
            </w:pPr>
            <w:r w:rsidRPr="00470EA5">
              <w:rPr>
                <w:lang w:val="en-US" w:eastAsia="ja-JP"/>
              </w:rPr>
              <w:t>DC_3A_n77A</w:t>
            </w:r>
          </w:p>
          <w:p w14:paraId="016AA6ED" w14:textId="77777777" w:rsidR="00470D73" w:rsidRPr="00470EA5" w:rsidRDefault="00470D73" w:rsidP="00870173">
            <w:pPr>
              <w:pStyle w:val="TAC"/>
              <w:rPr>
                <w:lang w:val="en-US" w:eastAsia="ja-JP"/>
              </w:rPr>
            </w:pPr>
            <w:r w:rsidRPr="00470EA5">
              <w:rPr>
                <w:lang w:val="en-US" w:eastAsia="ja-JP"/>
              </w:rPr>
              <w:t>DC_7A_n40A</w:t>
            </w:r>
          </w:p>
          <w:p w14:paraId="73928126" w14:textId="77777777" w:rsidR="00470D73" w:rsidRPr="00470EA5" w:rsidRDefault="00470D73" w:rsidP="00870173">
            <w:pPr>
              <w:pStyle w:val="TAC"/>
              <w:rPr>
                <w:lang w:val="en-US" w:eastAsia="ja-JP"/>
              </w:rPr>
            </w:pPr>
            <w:r w:rsidRPr="00260D49">
              <w:rPr>
                <w:lang w:val="en-US" w:eastAsia="ja-JP"/>
              </w:rPr>
              <w:t>DC_7A_n77A</w:t>
            </w:r>
          </w:p>
        </w:tc>
      </w:tr>
      <w:tr w:rsidR="00470D73" w:rsidRPr="00470EA5" w14:paraId="6A00E73D" w14:textId="77777777" w:rsidTr="00870173">
        <w:trPr>
          <w:trHeight w:val="187"/>
          <w:jc w:val="center"/>
        </w:trPr>
        <w:tc>
          <w:tcPr>
            <w:tcW w:w="3397" w:type="dxa"/>
            <w:shd w:val="clear" w:color="auto" w:fill="auto"/>
            <w:noWrap/>
          </w:tcPr>
          <w:p w14:paraId="5DEF985B" w14:textId="77777777" w:rsidR="00470D73" w:rsidRPr="00470EA5" w:rsidRDefault="00470D73" w:rsidP="0087017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BB4BF76" w14:textId="77777777" w:rsidR="00470D73" w:rsidRPr="00470EA5" w:rsidRDefault="00470D73" w:rsidP="00870173">
            <w:pPr>
              <w:pStyle w:val="TAC"/>
              <w:rPr>
                <w:lang w:val="en-US" w:eastAsia="ja-JP"/>
              </w:rPr>
            </w:pPr>
            <w:r w:rsidRPr="00470EA5">
              <w:rPr>
                <w:lang w:val="en-US" w:eastAsia="ja-JP"/>
              </w:rPr>
              <w:t>DC_3A_n40A</w:t>
            </w:r>
          </w:p>
          <w:p w14:paraId="7021FAFD" w14:textId="77777777" w:rsidR="00470D73" w:rsidRPr="00470EA5" w:rsidRDefault="00470D73" w:rsidP="00870173">
            <w:pPr>
              <w:pStyle w:val="TAC"/>
              <w:rPr>
                <w:lang w:val="en-US" w:eastAsia="ja-JP"/>
              </w:rPr>
            </w:pPr>
            <w:r w:rsidRPr="00470EA5">
              <w:rPr>
                <w:lang w:val="en-US" w:eastAsia="ja-JP"/>
              </w:rPr>
              <w:t>DC_3A_n77A</w:t>
            </w:r>
          </w:p>
          <w:p w14:paraId="62A6B60B" w14:textId="77777777" w:rsidR="00470D73" w:rsidRPr="00470EA5" w:rsidRDefault="00470D73" w:rsidP="00870173">
            <w:pPr>
              <w:pStyle w:val="TAC"/>
              <w:rPr>
                <w:lang w:val="en-US" w:eastAsia="ja-JP"/>
              </w:rPr>
            </w:pPr>
            <w:r w:rsidRPr="00470EA5">
              <w:rPr>
                <w:lang w:val="en-US" w:eastAsia="ja-JP"/>
              </w:rPr>
              <w:t>DC_7A_n40A</w:t>
            </w:r>
          </w:p>
          <w:p w14:paraId="30A2A0D5" w14:textId="77777777" w:rsidR="00470D73" w:rsidRPr="00470EA5" w:rsidRDefault="00470D73" w:rsidP="00870173">
            <w:pPr>
              <w:pStyle w:val="TAC"/>
              <w:rPr>
                <w:lang w:val="en-US" w:eastAsia="ja-JP"/>
              </w:rPr>
            </w:pPr>
            <w:r w:rsidRPr="00260D49">
              <w:rPr>
                <w:lang w:val="en-US" w:eastAsia="ja-JP"/>
              </w:rPr>
              <w:t>DC_7A_n77A</w:t>
            </w:r>
          </w:p>
        </w:tc>
      </w:tr>
      <w:tr w:rsidR="00470D73" w:rsidRPr="00470EA5" w14:paraId="5FB5A43D" w14:textId="77777777" w:rsidTr="00870173">
        <w:trPr>
          <w:trHeight w:val="187"/>
          <w:jc w:val="center"/>
        </w:trPr>
        <w:tc>
          <w:tcPr>
            <w:tcW w:w="3397" w:type="dxa"/>
            <w:shd w:val="clear" w:color="auto" w:fill="auto"/>
            <w:noWrap/>
          </w:tcPr>
          <w:p w14:paraId="3FB40386" w14:textId="77777777" w:rsidR="00470D73" w:rsidRPr="0024034C" w:rsidRDefault="00470D73" w:rsidP="00870173">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77F808E3" w14:textId="77777777" w:rsidR="00470D73" w:rsidRPr="00470EA5" w:rsidRDefault="00470D73" w:rsidP="00870173">
            <w:pPr>
              <w:pStyle w:val="TAC"/>
              <w:rPr>
                <w:lang w:val="en-US" w:eastAsia="ja-JP"/>
              </w:rPr>
            </w:pPr>
            <w:r w:rsidRPr="00470EA5">
              <w:rPr>
                <w:lang w:val="en-US" w:eastAsia="ja-JP"/>
              </w:rPr>
              <w:t>DC_3A_n40A</w:t>
            </w:r>
          </w:p>
          <w:p w14:paraId="0179EB2C" w14:textId="77777777" w:rsidR="00470D73" w:rsidRPr="00470EA5" w:rsidRDefault="00470D73" w:rsidP="00870173">
            <w:pPr>
              <w:pStyle w:val="TAC"/>
              <w:rPr>
                <w:lang w:val="en-US" w:eastAsia="ja-JP"/>
              </w:rPr>
            </w:pPr>
            <w:r w:rsidRPr="00470EA5">
              <w:rPr>
                <w:lang w:val="en-US" w:eastAsia="ja-JP"/>
              </w:rPr>
              <w:t>DC_3A_n77A</w:t>
            </w:r>
          </w:p>
          <w:p w14:paraId="3D3FB074" w14:textId="77777777" w:rsidR="00470D73" w:rsidRPr="00470EA5" w:rsidRDefault="00470D73" w:rsidP="00870173">
            <w:pPr>
              <w:pStyle w:val="TAC"/>
              <w:rPr>
                <w:lang w:val="en-US" w:eastAsia="ja-JP"/>
              </w:rPr>
            </w:pPr>
            <w:r w:rsidRPr="00470EA5">
              <w:rPr>
                <w:lang w:val="en-US" w:eastAsia="ja-JP"/>
              </w:rPr>
              <w:t>DC_7A_n40A</w:t>
            </w:r>
          </w:p>
          <w:p w14:paraId="4F613832" w14:textId="77777777" w:rsidR="00470D73" w:rsidRPr="00470EA5" w:rsidRDefault="00470D73" w:rsidP="0087017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470D73" w:rsidRPr="0024034C" w14:paraId="645D3017" w14:textId="77777777" w:rsidTr="00870173">
        <w:trPr>
          <w:trHeight w:val="187"/>
          <w:jc w:val="center"/>
        </w:trPr>
        <w:tc>
          <w:tcPr>
            <w:tcW w:w="3397" w:type="dxa"/>
            <w:shd w:val="clear" w:color="auto" w:fill="auto"/>
            <w:noWrap/>
          </w:tcPr>
          <w:p w14:paraId="566A9C57"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2FC89D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D4043C9"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755194"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C7999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50084322" w14:textId="77777777" w:rsidTr="00870173">
        <w:trPr>
          <w:trHeight w:val="187"/>
          <w:jc w:val="center"/>
        </w:trPr>
        <w:tc>
          <w:tcPr>
            <w:tcW w:w="3397" w:type="dxa"/>
            <w:shd w:val="clear" w:color="auto" w:fill="auto"/>
            <w:noWrap/>
          </w:tcPr>
          <w:p w14:paraId="660ADF8F" w14:textId="77777777" w:rsidR="00470D73" w:rsidRPr="0024034C" w:rsidRDefault="00470D73" w:rsidP="0087017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A2F5EC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6547687"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53D848"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9D27A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1DBB9042" w14:textId="77777777" w:rsidTr="00870173">
        <w:trPr>
          <w:trHeight w:val="187"/>
          <w:jc w:val="center"/>
        </w:trPr>
        <w:tc>
          <w:tcPr>
            <w:tcW w:w="3397" w:type="dxa"/>
            <w:shd w:val="clear" w:color="auto" w:fill="auto"/>
            <w:noWrap/>
          </w:tcPr>
          <w:p w14:paraId="68045208" w14:textId="77777777" w:rsidR="00470D73" w:rsidRDefault="00470D73" w:rsidP="00870173">
            <w:pPr>
              <w:keepNext/>
              <w:keepLines/>
              <w:spacing w:after="0"/>
              <w:jc w:val="center"/>
              <w:rPr>
                <w:rFonts w:ascii="Arial" w:hAnsi="Arial"/>
                <w:sz w:val="18"/>
              </w:rPr>
            </w:pPr>
            <w:r w:rsidRPr="0024034C">
              <w:rPr>
                <w:rFonts w:ascii="Arial" w:hAnsi="Arial"/>
                <w:sz w:val="18"/>
              </w:rPr>
              <w:t>DC_3A-7A_n40A-n78A</w:t>
            </w:r>
          </w:p>
          <w:p w14:paraId="08CBDF3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03F007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DC_3A_n40A</w:t>
            </w:r>
          </w:p>
          <w:p w14:paraId="5C00E97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2A0A0C3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DC_7A_n40A</w:t>
            </w:r>
          </w:p>
          <w:p w14:paraId="5E848A5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DC_7A_n78A</w:t>
            </w:r>
          </w:p>
        </w:tc>
      </w:tr>
      <w:tr w:rsidR="00470D73" w:rsidRPr="0024034C" w14:paraId="258CC3EB" w14:textId="77777777" w:rsidTr="00870173">
        <w:trPr>
          <w:trHeight w:val="187"/>
          <w:jc w:val="center"/>
        </w:trPr>
        <w:tc>
          <w:tcPr>
            <w:tcW w:w="3397" w:type="dxa"/>
            <w:shd w:val="clear" w:color="auto" w:fill="auto"/>
            <w:noWrap/>
          </w:tcPr>
          <w:p w14:paraId="3F9A025A" w14:textId="77777777" w:rsidR="00470D73" w:rsidRDefault="00470D73" w:rsidP="0087017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1259106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7DD669B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DC_3A_n40A</w:t>
            </w:r>
          </w:p>
          <w:p w14:paraId="25A1D9A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4D27F5F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DC_7A_n40A</w:t>
            </w:r>
          </w:p>
          <w:p w14:paraId="11131EA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tc>
      </w:tr>
      <w:tr w:rsidR="00470D73" w:rsidRPr="0024034C" w14:paraId="01FC691A" w14:textId="77777777" w:rsidTr="00870173">
        <w:trPr>
          <w:trHeight w:val="187"/>
          <w:jc w:val="center"/>
        </w:trPr>
        <w:tc>
          <w:tcPr>
            <w:tcW w:w="3397" w:type="dxa"/>
            <w:shd w:val="clear" w:color="auto" w:fill="auto"/>
            <w:noWrap/>
          </w:tcPr>
          <w:p w14:paraId="2444C585" w14:textId="77777777" w:rsidR="00470D73" w:rsidRPr="0024034C" w:rsidRDefault="00470D73" w:rsidP="00870173">
            <w:pPr>
              <w:keepNext/>
              <w:keepLines/>
              <w:spacing w:after="0"/>
              <w:jc w:val="center"/>
              <w:rPr>
                <w:rFonts w:ascii="Arial" w:hAnsi="Arial"/>
                <w:sz w:val="18"/>
              </w:rPr>
            </w:pPr>
            <w:r w:rsidRPr="0090485F">
              <w:rPr>
                <w:rFonts w:ascii="Arial" w:hAnsi="Arial"/>
                <w:sz w:val="18"/>
              </w:rPr>
              <w:t>DC_3A-7A_n40A-n105A</w:t>
            </w:r>
          </w:p>
        </w:tc>
        <w:tc>
          <w:tcPr>
            <w:tcW w:w="3686" w:type="dxa"/>
          </w:tcPr>
          <w:p w14:paraId="7D5A4D2A" w14:textId="77777777" w:rsidR="00470D73" w:rsidRPr="0090485F" w:rsidRDefault="00470D73" w:rsidP="00870173">
            <w:pPr>
              <w:keepNext/>
              <w:keepLines/>
              <w:tabs>
                <w:tab w:val="left" w:pos="2655"/>
              </w:tabs>
              <w:spacing w:after="0"/>
              <w:jc w:val="center"/>
              <w:rPr>
                <w:rFonts w:ascii="Arial" w:hAnsi="Arial"/>
                <w:sz w:val="18"/>
              </w:rPr>
            </w:pPr>
            <w:r w:rsidRPr="0090485F">
              <w:rPr>
                <w:rFonts w:ascii="Arial" w:hAnsi="Arial"/>
                <w:sz w:val="18"/>
              </w:rPr>
              <w:t>DC_3A_n40A</w:t>
            </w:r>
          </w:p>
          <w:p w14:paraId="0C4F39E6" w14:textId="77777777" w:rsidR="00470D73" w:rsidRPr="0090485F" w:rsidRDefault="00470D73" w:rsidP="00870173">
            <w:pPr>
              <w:keepNext/>
              <w:keepLines/>
              <w:tabs>
                <w:tab w:val="left" w:pos="2655"/>
              </w:tabs>
              <w:spacing w:after="0"/>
              <w:jc w:val="center"/>
              <w:rPr>
                <w:rFonts w:ascii="Arial" w:hAnsi="Arial"/>
                <w:sz w:val="18"/>
              </w:rPr>
            </w:pPr>
            <w:r w:rsidRPr="0090485F">
              <w:rPr>
                <w:rFonts w:ascii="Arial" w:hAnsi="Arial"/>
                <w:sz w:val="18"/>
              </w:rPr>
              <w:t>DC_3A_n105A</w:t>
            </w:r>
          </w:p>
          <w:p w14:paraId="566CE6EC" w14:textId="77777777" w:rsidR="00470D73" w:rsidRPr="0090485F" w:rsidRDefault="00470D73" w:rsidP="00870173">
            <w:pPr>
              <w:keepNext/>
              <w:keepLines/>
              <w:tabs>
                <w:tab w:val="left" w:pos="2655"/>
              </w:tabs>
              <w:spacing w:after="0"/>
              <w:jc w:val="center"/>
              <w:rPr>
                <w:rFonts w:ascii="Arial" w:hAnsi="Arial"/>
                <w:sz w:val="18"/>
              </w:rPr>
            </w:pPr>
            <w:r w:rsidRPr="0090485F">
              <w:rPr>
                <w:rFonts w:ascii="Arial" w:hAnsi="Arial"/>
                <w:sz w:val="18"/>
              </w:rPr>
              <w:t>DC_7A_n40A</w:t>
            </w:r>
          </w:p>
          <w:p w14:paraId="2AE3D8AF" w14:textId="77777777" w:rsidR="00470D73" w:rsidRPr="0024034C" w:rsidRDefault="00470D73" w:rsidP="00870173">
            <w:pPr>
              <w:keepNext/>
              <w:keepLines/>
              <w:spacing w:after="0"/>
              <w:jc w:val="center"/>
              <w:rPr>
                <w:rFonts w:ascii="Arial" w:hAnsi="Arial"/>
                <w:sz w:val="18"/>
              </w:rPr>
            </w:pPr>
            <w:r w:rsidRPr="0090485F">
              <w:rPr>
                <w:rFonts w:ascii="Arial" w:hAnsi="Arial"/>
                <w:sz w:val="18"/>
              </w:rPr>
              <w:t>DC_7A_n105A</w:t>
            </w:r>
          </w:p>
        </w:tc>
      </w:tr>
      <w:tr w:rsidR="00470D73" w:rsidRPr="0024034C" w14:paraId="36392D1B" w14:textId="77777777" w:rsidTr="00870173">
        <w:trPr>
          <w:trHeight w:val="187"/>
          <w:jc w:val="center"/>
        </w:trPr>
        <w:tc>
          <w:tcPr>
            <w:tcW w:w="3397" w:type="dxa"/>
            <w:shd w:val="clear" w:color="auto" w:fill="auto"/>
            <w:noWrap/>
          </w:tcPr>
          <w:p w14:paraId="4B58AE69" w14:textId="77777777" w:rsidR="00470D73" w:rsidRDefault="00470D73" w:rsidP="00870173">
            <w:pPr>
              <w:keepNext/>
              <w:keepLines/>
              <w:spacing w:after="0"/>
              <w:jc w:val="center"/>
              <w:rPr>
                <w:rFonts w:ascii="Arial" w:hAnsi="Arial"/>
                <w:sz w:val="18"/>
              </w:rPr>
            </w:pPr>
            <w:r w:rsidRPr="00F02211">
              <w:rPr>
                <w:rFonts w:ascii="Arial" w:hAnsi="Arial"/>
                <w:sz w:val="18"/>
              </w:rPr>
              <w:t>DC_3A-7A_n75A-n78A</w:t>
            </w:r>
          </w:p>
          <w:p w14:paraId="2427D32E" w14:textId="77777777" w:rsidR="00470D73" w:rsidRPr="0024034C" w:rsidRDefault="00470D73" w:rsidP="00870173">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26DD5ECF" w14:textId="77777777" w:rsidR="00470D73" w:rsidRDefault="00470D73" w:rsidP="00870173">
            <w:pPr>
              <w:keepNext/>
              <w:keepLines/>
              <w:spacing w:after="0"/>
              <w:jc w:val="center"/>
              <w:rPr>
                <w:rFonts w:ascii="Arial" w:hAnsi="Arial"/>
                <w:sz w:val="18"/>
              </w:rPr>
            </w:pPr>
            <w:r w:rsidRPr="00F02211">
              <w:rPr>
                <w:rFonts w:ascii="Arial" w:hAnsi="Arial"/>
                <w:sz w:val="18"/>
              </w:rPr>
              <w:t>DC_3A_n78A</w:t>
            </w:r>
          </w:p>
          <w:p w14:paraId="158AEF89" w14:textId="77777777" w:rsidR="00470D73" w:rsidRPr="00F02211" w:rsidRDefault="00470D73" w:rsidP="00870173">
            <w:pPr>
              <w:keepNext/>
              <w:keepLines/>
              <w:spacing w:after="0"/>
              <w:jc w:val="center"/>
              <w:rPr>
                <w:rFonts w:ascii="Arial" w:hAnsi="Arial"/>
                <w:sz w:val="18"/>
              </w:rPr>
            </w:pPr>
            <w:r w:rsidRPr="005F4FAF">
              <w:rPr>
                <w:rFonts w:ascii="Arial" w:hAnsi="Arial"/>
                <w:sz w:val="18"/>
              </w:rPr>
              <w:t>DC_3C_n78A</w:t>
            </w:r>
          </w:p>
          <w:p w14:paraId="0E14276D" w14:textId="77777777" w:rsidR="00470D73" w:rsidRPr="0024034C" w:rsidRDefault="00470D73" w:rsidP="00870173">
            <w:pPr>
              <w:keepNext/>
              <w:keepLines/>
              <w:spacing w:after="0"/>
              <w:jc w:val="center"/>
              <w:rPr>
                <w:rFonts w:ascii="Arial" w:hAnsi="Arial"/>
                <w:sz w:val="18"/>
              </w:rPr>
            </w:pPr>
            <w:r w:rsidRPr="00F02211">
              <w:rPr>
                <w:rFonts w:ascii="Arial" w:hAnsi="Arial"/>
                <w:sz w:val="18"/>
              </w:rPr>
              <w:t>DC_7A_n78A</w:t>
            </w:r>
          </w:p>
        </w:tc>
      </w:tr>
      <w:tr w:rsidR="00470D73" w:rsidRPr="00F02211" w14:paraId="6D0DBFBC" w14:textId="77777777" w:rsidTr="00870173">
        <w:trPr>
          <w:trHeight w:val="187"/>
          <w:jc w:val="center"/>
        </w:trPr>
        <w:tc>
          <w:tcPr>
            <w:tcW w:w="3397" w:type="dxa"/>
            <w:shd w:val="clear" w:color="auto" w:fill="auto"/>
            <w:noWrap/>
          </w:tcPr>
          <w:p w14:paraId="4A843A9A"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DC8FEF6" w14:textId="77777777" w:rsidR="00470D73" w:rsidRDefault="00470D73" w:rsidP="0087017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2E9F51D" w14:textId="77777777" w:rsidR="00470D73" w:rsidRDefault="00470D73" w:rsidP="0087017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46D39E4" w14:textId="77777777" w:rsidR="00470D73" w:rsidRDefault="00470D73" w:rsidP="0087017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D52D04B"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470D73" w:rsidRPr="00F02211" w14:paraId="74A40394" w14:textId="77777777" w:rsidTr="00870173">
        <w:trPr>
          <w:trHeight w:val="187"/>
          <w:jc w:val="center"/>
        </w:trPr>
        <w:tc>
          <w:tcPr>
            <w:tcW w:w="3397" w:type="dxa"/>
            <w:shd w:val="clear" w:color="auto" w:fill="auto"/>
            <w:noWrap/>
          </w:tcPr>
          <w:p w14:paraId="43817E1E"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9D01140" w14:textId="77777777" w:rsidR="00470D73" w:rsidRDefault="00470D73" w:rsidP="0087017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E32A19D" w14:textId="77777777" w:rsidR="00470D73" w:rsidRDefault="00470D73" w:rsidP="0087017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76EC3F4" w14:textId="77777777" w:rsidR="00470D73" w:rsidRDefault="00470D73" w:rsidP="0087017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F6018CC"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470D73" w:rsidRPr="00F02211" w14:paraId="188C66FE" w14:textId="77777777" w:rsidTr="00870173">
        <w:trPr>
          <w:trHeight w:val="187"/>
          <w:jc w:val="center"/>
        </w:trPr>
        <w:tc>
          <w:tcPr>
            <w:tcW w:w="3397" w:type="dxa"/>
            <w:shd w:val="clear" w:color="auto" w:fill="auto"/>
            <w:noWrap/>
          </w:tcPr>
          <w:p w14:paraId="532A2AD1"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3B97D0E" w14:textId="77777777" w:rsidR="00470D73" w:rsidRDefault="00470D73" w:rsidP="0087017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DFF2F7E" w14:textId="77777777" w:rsidR="00470D73" w:rsidRDefault="00470D73" w:rsidP="0087017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1CDD175" w14:textId="77777777" w:rsidR="00470D73" w:rsidRDefault="00470D73" w:rsidP="0087017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FE969CA"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470D73" w:rsidRPr="00F02211" w14:paraId="7C2D497A" w14:textId="77777777" w:rsidTr="00870173">
        <w:trPr>
          <w:trHeight w:val="187"/>
          <w:jc w:val="center"/>
        </w:trPr>
        <w:tc>
          <w:tcPr>
            <w:tcW w:w="3397" w:type="dxa"/>
            <w:shd w:val="clear" w:color="auto" w:fill="auto"/>
            <w:noWrap/>
          </w:tcPr>
          <w:p w14:paraId="5D57D45F"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7B1FE6" w14:textId="77777777" w:rsidR="00470D73" w:rsidRDefault="00470D73" w:rsidP="0087017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78376CC" w14:textId="77777777" w:rsidR="00470D73" w:rsidRDefault="00470D73" w:rsidP="0087017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9714B73" w14:textId="77777777" w:rsidR="00470D73" w:rsidRDefault="00470D73" w:rsidP="0087017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A683E5D"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470D73" w:rsidRPr="00F02211" w14:paraId="7FFEFC4C" w14:textId="77777777" w:rsidTr="00870173">
        <w:trPr>
          <w:trHeight w:val="187"/>
          <w:jc w:val="center"/>
        </w:trPr>
        <w:tc>
          <w:tcPr>
            <w:tcW w:w="3397" w:type="dxa"/>
            <w:shd w:val="clear" w:color="auto" w:fill="auto"/>
            <w:noWrap/>
          </w:tcPr>
          <w:p w14:paraId="7068C966"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F034676" w14:textId="77777777" w:rsidR="00470D73" w:rsidRDefault="00470D73" w:rsidP="00870173">
            <w:pPr>
              <w:keepNext/>
              <w:keepLines/>
              <w:spacing w:after="0"/>
              <w:jc w:val="center"/>
              <w:rPr>
                <w:rFonts w:ascii="Arial" w:hAnsi="Arial"/>
                <w:sz w:val="18"/>
              </w:rPr>
            </w:pPr>
            <w:r w:rsidRPr="00F02211">
              <w:rPr>
                <w:rFonts w:ascii="Arial" w:hAnsi="Arial"/>
                <w:sz w:val="18"/>
              </w:rPr>
              <w:t>DC_3A_n78A</w:t>
            </w:r>
          </w:p>
          <w:p w14:paraId="3BB3192C" w14:textId="77777777" w:rsidR="00470D73" w:rsidRPr="00F02211" w:rsidRDefault="00470D73" w:rsidP="00870173">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0D99402" w14:textId="77777777" w:rsidR="00470D73" w:rsidRDefault="00470D73" w:rsidP="00870173">
            <w:pPr>
              <w:keepNext/>
              <w:keepLines/>
              <w:spacing w:after="0"/>
              <w:jc w:val="center"/>
              <w:rPr>
                <w:rFonts w:ascii="Arial" w:hAnsi="Arial"/>
                <w:sz w:val="18"/>
              </w:rPr>
            </w:pPr>
            <w:r w:rsidRPr="00F02211">
              <w:rPr>
                <w:rFonts w:ascii="Arial" w:hAnsi="Arial"/>
                <w:sz w:val="18"/>
              </w:rPr>
              <w:t>DC_7A_n78A</w:t>
            </w:r>
          </w:p>
          <w:p w14:paraId="16100791" w14:textId="77777777" w:rsidR="00470D73" w:rsidRPr="00F02211" w:rsidRDefault="00470D73" w:rsidP="00870173">
            <w:pPr>
              <w:keepNext/>
              <w:keepLines/>
              <w:spacing w:after="0"/>
              <w:jc w:val="center"/>
              <w:rPr>
                <w:rFonts w:ascii="Arial" w:hAnsi="Arial"/>
                <w:sz w:val="18"/>
              </w:rPr>
            </w:pPr>
            <w:r>
              <w:rPr>
                <w:rFonts w:ascii="Arial" w:hAnsi="Arial"/>
                <w:sz w:val="18"/>
              </w:rPr>
              <w:t>DC_7A_n105A</w:t>
            </w:r>
          </w:p>
        </w:tc>
      </w:tr>
      <w:tr w:rsidR="00470D73" w:rsidRPr="0024034C" w14:paraId="3270DCBF" w14:textId="77777777" w:rsidTr="00870173">
        <w:trPr>
          <w:trHeight w:val="187"/>
          <w:jc w:val="center"/>
        </w:trPr>
        <w:tc>
          <w:tcPr>
            <w:tcW w:w="3397" w:type="dxa"/>
            <w:shd w:val="clear" w:color="auto" w:fill="auto"/>
            <w:noWrap/>
          </w:tcPr>
          <w:p w14:paraId="7421D968"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19E56E7"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278B9F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2C829DE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9F0A61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DC_7A_n78A</w:t>
            </w:r>
          </w:p>
          <w:p w14:paraId="101FE3B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DC_7A_n80A</w:t>
            </w:r>
          </w:p>
        </w:tc>
      </w:tr>
      <w:tr w:rsidR="00470D73" w:rsidRPr="0024034C" w14:paraId="611B559F" w14:textId="77777777" w:rsidTr="00870173">
        <w:trPr>
          <w:trHeight w:val="187"/>
          <w:jc w:val="center"/>
        </w:trPr>
        <w:tc>
          <w:tcPr>
            <w:tcW w:w="3397" w:type="dxa"/>
            <w:shd w:val="clear" w:color="auto" w:fill="auto"/>
            <w:noWrap/>
            <w:vAlign w:val="center"/>
          </w:tcPr>
          <w:p w14:paraId="2ED1545E"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F9E70D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C5BC80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15081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9E4FF1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470D73" w:rsidRPr="0024034C" w14:paraId="79FA3D7D" w14:textId="77777777" w:rsidTr="00870173">
        <w:trPr>
          <w:trHeight w:val="187"/>
          <w:jc w:val="center"/>
        </w:trPr>
        <w:tc>
          <w:tcPr>
            <w:tcW w:w="3397" w:type="dxa"/>
            <w:shd w:val="clear" w:color="auto" w:fill="auto"/>
            <w:noWrap/>
            <w:vAlign w:val="center"/>
          </w:tcPr>
          <w:p w14:paraId="70B09232"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0E5756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DD610B1"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84B1E1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4CDE5E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470D73" w:rsidRPr="0024034C" w14:paraId="15A2ED29" w14:textId="77777777" w:rsidTr="00870173">
        <w:trPr>
          <w:trHeight w:val="187"/>
          <w:jc w:val="center"/>
        </w:trPr>
        <w:tc>
          <w:tcPr>
            <w:tcW w:w="3397" w:type="dxa"/>
            <w:shd w:val="clear" w:color="auto" w:fill="auto"/>
            <w:noWrap/>
          </w:tcPr>
          <w:p w14:paraId="1015CB71"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F2A583D"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687D9C1"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4B9806E"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B80C217"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470D73" w:rsidRPr="0024034C" w14:paraId="2447965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FAAA" w14:textId="77777777" w:rsidR="00470D73" w:rsidRPr="0024034C" w:rsidRDefault="00470D73" w:rsidP="0087017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4D0B25"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1B17DE8"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1380399"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EEE802" w14:textId="77777777" w:rsidR="00470D73" w:rsidRPr="00FA4F74" w:rsidRDefault="00470D73" w:rsidP="0087017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70D73" w:rsidRPr="0024034C" w14:paraId="1ACEBC5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FDDD3" w14:textId="77777777" w:rsidR="00470D73" w:rsidRDefault="00470D73" w:rsidP="00870173">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DCDCD68" w14:textId="77777777" w:rsidR="00470D73" w:rsidRPr="0084589C" w:rsidRDefault="00470D73" w:rsidP="0087017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4DDBE1" w14:textId="77777777" w:rsidR="00470D73" w:rsidRPr="00AA1017" w:rsidRDefault="00470D73" w:rsidP="0087017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4F9436B" w14:textId="77777777" w:rsidR="00470D73" w:rsidRDefault="00470D73" w:rsidP="0087017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99C434E" w14:textId="77777777" w:rsidR="00470D73" w:rsidRPr="0024034C" w:rsidRDefault="00470D73" w:rsidP="0087017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470D73" w:rsidRPr="0024034C" w14:paraId="714CE1B1" w14:textId="77777777" w:rsidTr="00870173">
        <w:trPr>
          <w:trHeight w:val="187"/>
          <w:jc w:val="center"/>
        </w:trPr>
        <w:tc>
          <w:tcPr>
            <w:tcW w:w="3397" w:type="dxa"/>
            <w:shd w:val="clear" w:color="auto" w:fill="auto"/>
            <w:noWrap/>
          </w:tcPr>
          <w:p w14:paraId="081B0CA7"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0C1100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598FA5B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76D555E3"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470D73" w:rsidRPr="0024034C" w14:paraId="52D80CF4" w14:textId="77777777" w:rsidTr="00870173">
        <w:trPr>
          <w:trHeight w:val="187"/>
          <w:jc w:val="center"/>
        </w:trPr>
        <w:tc>
          <w:tcPr>
            <w:tcW w:w="3397" w:type="dxa"/>
            <w:shd w:val="clear" w:color="auto" w:fill="auto"/>
            <w:noWrap/>
          </w:tcPr>
          <w:p w14:paraId="2D7B49CC"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DCAF2B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1DCF68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38F61031"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70D73" w:rsidRPr="0024034C" w14:paraId="67B1C8A8" w14:textId="77777777" w:rsidTr="00870173">
        <w:trPr>
          <w:trHeight w:val="187"/>
          <w:jc w:val="center"/>
        </w:trPr>
        <w:tc>
          <w:tcPr>
            <w:tcW w:w="3397" w:type="dxa"/>
            <w:shd w:val="clear" w:color="auto" w:fill="auto"/>
            <w:noWrap/>
          </w:tcPr>
          <w:p w14:paraId="4575CEB9" w14:textId="77777777" w:rsidR="00470D73" w:rsidRPr="0024034C" w:rsidRDefault="00470D73" w:rsidP="0087017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3886021"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1DCB2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7AB5AA4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265360B5"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70D73" w:rsidRPr="0024034C" w14:paraId="0BD6F5DF" w14:textId="77777777" w:rsidTr="00870173">
        <w:trPr>
          <w:trHeight w:val="187"/>
          <w:jc w:val="center"/>
        </w:trPr>
        <w:tc>
          <w:tcPr>
            <w:tcW w:w="3397" w:type="dxa"/>
            <w:shd w:val="clear" w:color="auto" w:fill="auto"/>
            <w:noWrap/>
          </w:tcPr>
          <w:p w14:paraId="2A6BCB1F"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45C21E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5D8E6DB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DC_8A_n1A</w:t>
            </w:r>
          </w:p>
          <w:p w14:paraId="3C14FA66"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DC_20A_n1A</w:t>
            </w:r>
          </w:p>
        </w:tc>
      </w:tr>
      <w:tr w:rsidR="00470D73" w:rsidRPr="0024034C" w14:paraId="1770B758" w14:textId="77777777" w:rsidTr="00870173">
        <w:trPr>
          <w:trHeight w:val="187"/>
          <w:jc w:val="center"/>
        </w:trPr>
        <w:tc>
          <w:tcPr>
            <w:tcW w:w="3397" w:type="dxa"/>
            <w:shd w:val="clear" w:color="auto" w:fill="auto"/>
            <w:noWrap/>
          </w:tcPr>
          <w:p w14:paraId="50A3252E" w14:textId="77777777" w:rsidR="00470D73" w:rsidRDefault="00470D73" w:rsidP="0087017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DD64641" w14:textId="77777777" w:rsidR="00470D73" w:rsidRPr="0024034C" w:rsidRDefault="00470D73" w:rsidP="0087017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051FEB6" w14:textId="77777777" w:rsidR="00470D73" w:rsidRDefault="00470D73" w:rsidP="0087017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4A55074" w14:textId="77777777" w:rsidR="00470D73" w:rsidRPr="001730F1" w:rsidRDefault="00470D73" w:rsidP="0087017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50C3ECA" w14:textId="77777777" w:rsidR="00470D73" w:rsidRPr="001730F1" w:rsidRDefault="00470D73" w:rsidP="0087017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71D1C49D" w14:textId="77777777" w:rsidR="00470D73" w:rsidRPr="0024034C" w:rsidRDefault="00470D73" w:rsidP="00870173">
            <w:pPr>
              <w:keepNext/>
              <w:keepLines/>
              <w:spacing w:after="0"/>
              <w:jc w:val="center"/>
              <w:rPr>
                <w:rFonts w:ascii="Arial" w:hAnsi="Arial"/>
                <w:sz w:val="18"/>
              </w:rPr>
            </w:pPr>
            <w:r w:rsidRPr="001730F1">
              <w:rPr>
                <w:rFonts w:ascii="Arial" w:hAnsi="Arial"/>
                <w:sz w:val="18"/>
                <w:szCs w:val="18"/>
                <w:lang w:eastAsia="ja-JP"/>
              </w:rPr>
              <w:t>DC_20A_n28A</w:t>
            </w:r>
          </w:p>
        </w:tc>
      </w:tr>
      <w:tr w:rsidR="00470D73" w:rsidRPr="0024034C" w14:paraId="6C8E3894" w14:textId="77777777" w:rsidTr="00870173">
        <w:trPr>
          <w:trHeight w:val="187"/>
          <w:jc w:val="center"/>
        </w:trPr>
        <w:tc>
          <w:tcPr>
            <w:tcW w:w="3397" w:type="dxa"/>
            <w:shd w:val="clear" w:color="auto" w:fill="auto"/>
            <w:noWrap/>
          </w:tcPr>
          <w:p w14:paraId="5A366BA1"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4CBF652"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FB5AB23"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773479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470D73" w:rsidRPr="0024034C" w14:paraId="4F43F2F7" w14:textId="77777777" w:rsidTr="00870173">
        <w:trPr>
          <w:trHeight w:val="187"/>
          <w:jc w:val="center"/>
        </w:trPr>
        <w:tc>
          <w:tcPr>
            <w:tcW w:w="3397" w:type="dxa"/>
            <w:shd w:val="clear" w:color="auto" w:fill="auto"/>
            <w:noWrap/>
          </w:tcPr>
          <w:p w14:paraId="271D85F8"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2A94CD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F5B47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419035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A1C65E"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70D73" w:rsidRPr="0024034C" w14:paraId="6BF35483" w14:textId="77777777" w:rsidTr="00870173">
        <w:trPr>
          <w:trHeight w:val="187"/>
          <w:jc w:val="center"/>
        </w:trPr>
        <w:tc>
          <w:tcPr>
            <w:tcW w:w="3397" w:type="dxa"/>
            <w:shd w:val="clear" w:color="auto" w:fill="auto"/>
            <w:noWrap/>
          </w:tcPr>
          <w:p w14:paraId="7CCCE071"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ACB52C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5335C5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E6AF48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331D2E"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70D73" w:rsidRPr="0024034C" w14:paraId="43A4AF73" w14:textId="77777777" w:rsidTr="00870173">
        <w:trPr>
          <w:trHeight w:val="187"/>
          <w:jc w:val="center"/>
        </w:trPr>
        <w:tc>
          <w:tcPr>
            <w:tcW w:w="3397" w:type="dxa"/>
            <w:shd w:val="clear" w:color="auto" w:fill="auto"/>
            <w:noWrap/>
            <w:vAlign w:val="center"/>
          </w:tcPr>
          <w:p w14:paraId="70FE078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C7362B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519FDC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DC_8A_n78A</w:t>
            </w:r>
          </w:p>
          <w:p w14:paraId="7CD6486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rPr>
              <w:t>DC_28A_n78A</w:t>
            </w:r>
          </w:p>
        </w:tc>
      </w:tr>
      <w:tr w:rsidR="00470D73" w:rsidRPr="0024034C" w14:paraId="27DEFAE0" w14:textId="77777777" w:rsidTr="00870173">
        <w:trPr>
          <w:trHeight w:val="187"/>
          <w:jc w:val="center"/>
        </w:trPr>
        <w:tc>
          <w:tcPr>
            <w:tcW w:w="3397" w:type="dxa"/>
            <w:shd w:val="clear" w:color="auto" w:fill="auto"/>
            <w:noWrap/>
            <w:vAlign w:val="center"/>
          </w:tcPr>
          <w:p w14:paraId="1FEB976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C1B64D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DC_3A_n28A</w:t>
            </w:r>
          </w:p>
          <w:p w14:paraId="31F7741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7D2CE80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DC_8A_n28A</w:t>
            </w:r>
          </w:p>
          <w:p w14:paraId="3ECF0AD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70D73" w:rsidRPr="0024034C" w14:paraId="62BE9BD9" w14:textId="77777777" w:rsidTr="00870173">
        <w:trPr>
          <w:trHeight w:val="187"/>
          <w:jc w:val="center"/>
        </w:trPr>
        <w:tc>
          <w:tcPr>
            <w:tcW w:w="3397" w:type="dxa"/>
            <w:shd w:val="clear" w:color="auto" w:fill="auto"/>
            <w:noWrap/>
            <w:vAlign w:val="center"/>
          </w:tcPr>
          <w:p w14:paraId="304B1C0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C7ED1F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DC_3A_n1A</w:t>
            </w:r>
          </w:p>
          <w:p w14:paraId="3848FA7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DC_8A_n1A</w:t>
            </w:r>
          </w:p>
        </w:tc>
      </w:tr>
      <w:tr w:rsidR="00470D73" w:rsidRPr="0024034C" w14:paraId="11600394" w14:textId="77777777" w:rsidTr="00870173">
        <w:trPr>
          <w:trHeight w:val="187"/>
          <w:jc w:val="center"/>
        </w:trPr>
        <w:tc>
          <w:tcPr>
            <w:tcW w:w="3397" w:type="dxa"/>
            <w:shd w:val="clear" w:color="auto" w:fill="auto"/>
            <w:noWrap/>
          </w:tcPr>
          <w:p w14:paraId="456DB923" w14:textId="77777777" w:rsidR="00470D73" w:rsidRPr="0024034C" w:rsidRDefault="00470D73" w:rsidP="00870173">
            <w:pPr>
              <w:keepNext/>
              <w:keepLines/>
              <w:spacing w:after="0"/>
              <w:jc w:val="center"/>
              <w:rPr>
                <w:rFonts w:ascii="Arial" w:hAnsi="Arial"/>
                <w:sz w:val="18"/>
                <w:lang w:eastAsia="fr-FR"/>
              </w:rPr>
            </w:pPr>
            <w:r w:rsidRPr="0024034C">
              <w:rPr>
                <w:rFonts w:ascii="Arial" w:hAnsi="Arial"/>
                <w:sz w:val="18"/>
                <w:lang w:eastAsia="fr-FR"/>
              </w:rPr>
              <w:t>DC_3A-8A-32A_n28A</w:t>
            </w:r>
          </w:p>
          <w:p w14:paraId="1D643D5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9932E3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0E5FEEF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DC_8A_n28A</w:t>
            </w:r>
          </w:p>
        </w:tc>
      </w:tr>
      <w:tr w:rsidR="00470D73" w:rsidRPr="0024034C" w14:paraId="66DF74A9" w14:textId="77777777" w:rsidTr="00870173">
        <w:trPr>
          <w:trHeight w:val="187"/>
          <w:jc w:val="center"/>
        </w:trPr>
        <w:tc>
          <w:tcPr>
            <w:tcW w:w="3397" w:type="dxa"/>
            <w:shd w:val="clear" w:color="auto" w:fill="auto"/>
            <w:noWrap/>
            <w:vAlign w:val="center"/>
          </w:tcPr>
          <w:p w14:paraId="2B7609E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A6795A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22E5D9C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DC_8A_n78A</w:t>
            </w:r>
          </w:p>
        </w:tc>
      </w:tr>
      <w:tr w:rsidR="00470D73" w:rsidRPr="0024034C" w14:paraId="11AC166C" w14:textId="77777777" w:rsidTr="00870173">
        <w:trPr>
          <w:trHeight w:val="187"/>
          <w:jc w:val="center"/>
        </w:trPr>
        <w:tc>
          <w:tcPr>
            <w:tcW w:w="3397" w:type="dxa"/>
            <w:shd w:val="clear" w:color="auto" w:fill="auto"/>
            <w:noWrap/>
          </w:tcPr>
          <w:p w14:paraId="258B7666"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7249FC52" w14:textId="77777777" w:rsidR="00470D73" w:rsidRPr="0024034C" w:rsidRDefault="00470D73" w:rsidP="00870173">
            <w:pPr>
              <w:keepNext/>
              <w:keepLines/>
              <w:spacing w:after="0"/>
              <w:jc w:val="center"/>
              <w:rPr>
                <w:rFonts w:ascii="Arial" w:hAnsi="Arial"/>
                <w:sz w:val="18"/>
                <w:lang w:eastAsia="zh-TW"/>
              </w:rPr>
            </w:pPr>
          </w:p>
        </w:tc>
        <w:tc>
          <w:tcPr>
            <w:tcW w:w="3686" w:type="dxa"/>
          </w:tcPr>
          <w:p w14:paraId="1B61CAC1" w14:textId="77777777" w:rsidR="00470D73" w:rsidRPr="0024034C" w:rsidRDefault="00470D73" w:rsidP="00870173">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470D73" w:rsidRPr="0024034C" w14:paraId="76E58AED" w14:textId="77777777" w:rsidTr="00870173">
        <w:trPr>
          <w:trHeight w:val="187"/>
          <w:jc w:val="center"/>
        </w:trPr>
        <w:tc>
          <w:tcPr>
            <w:tcW w:w="3397" w:type="dxa"/>
            <w:shd w:val="clear" w:color="auto" w:fill="auto"/>
            <w:noWrap/>
          </w:tcPr>
          <w:p w14:paraId="11E4EB94"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62E450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DC_3A_n40A</w:t>
            </w:r>
          </w:p>
          <w:p w14:paraId="081B53E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1B6F3C8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DC_8A_n40A</w:t>
            </w:r>
          </w:p>
          <w:p w14:paraId="1572F9C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DC_8A_n78A</w:t>
            </w:r>
          </w:p>
        </w:tc>
      </w:tr>
      <w:tr w:rsidR="00470D73" w:rsidRPr="0024034C" w14:paraId="0A0B412F" w14:textId="77777777" w:rsidTr="00870173">
        <w:trPr>
          <w:trHeight w:val="187"/>
          <w:jc w:val="center"/>
        </w:trPr>
        <w:tc>
          <w:tcPr>
            <w:tcW w:w="3397" w:type="dxa"/>
            <w:shd w:val="clear" w:color="auto" w:fill="auto"/>
            <w:noWrap/>
          </w:tcPr>
          <w:p w14:paraId="5F0FB06A"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DC_3A-8A-40A_n1A</w:t>
            </w:r>
          </w:p>
          <w:p w14:paraId="77EFB85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27F8F50"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2A9C269"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594018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470D73" w:rsidRPr="0024034C" w14:paraId="367F3333" w14:textId="77777777" w:rsidTr="00870173">
        <w:trPr>
          <w:trHeight w:val="187"/>
          <w:jc w:val="center"/>
        </w:trPr>
        <w:tc>
          <w:tcPr>
            <w:tcW w:w="3397" w:type="dxa"/>
            <w:shd w:val="clear" w:color="auto" w:fill="auto"/>
            <w:noWrap/>
          </w:tcPr>
          <w:p w14:paraId="6CD050D5" w14:textId="77777777" w:rsidR="00470D73" w:rsidRPr="0024034C" w:rsidRDefault="00470D73" w:rsidP="0087017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EB9F46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EE1614B" w14:textId="77777777" w:rsidR="00470D73" w:rsidRPr="0024034C" w:rsidRDefault="00470D73" w:rsidP="0087017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5E403A" w14:textId="77777777" w:rsidR="00470D73" w:rsidRPr="0024034C" w:rsidRDefault="00470D73" w:rsidP="0087017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5D2E3E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70D73" w:rsidRPr="0024034C" w14:paraId="084758E6" w14:textId="77777777" w:rsidTr="00870173">
        <w:trPr>
          <w:trHeight w:val="187"/>
          <w:jc w:val="center"/>
        </w:trPr>
        <w:tc>
          <w:tcPr>
            <w:tcW w:w="3397" w:type="dxa"/>
            <w:shd w:val="clear" w:color="auto" w:fill="auto"/>
            <w:noWrap/>
          </w:tcPr>
          <w:p w14:paraId="48DBEA3E" w14:textId="77777777" w:rsidR="00470D73" w:rsidRPr="0024034C" w:rsidRDefault="00470D73" w:rsidP="0087017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7B627A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21B6D42" w14:textId="77777777" w:rsidR="00470D73" w:rsidRPr="0024034C" w:rsidRDefault="00470D73" w:rsidP="0087017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13B5D09" w14:textId="77777777" w:rsidR="00470D73" w:rsidRPr="0024034C" w:rsidRDefault="00470D73" w:rsidP="0087017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D6CF6DC" w14:textId="77777777" w:rsidR="00470D73" w:rsidRPr="0024034C" w:rsidRDefault="00470D73" w:rsidP="0087017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70D73" w:rsidRPr="0024034C" w14:paraId="14A21C30" w14:textId="77777777" w:rsidTr="00870173">
        <w:trPr>
          <w:trHeight w:val="187"/>
          <w:jc w:val="center"/>
        </w:trPr>
        <w:tc>
          <w:tcPr>
            <w:tcW w:w="3397" w:type="dxa"/>
            <w:shd w:val="clear" w:color="auto" w:fill="auto"/>
            <w:noWrap/>
          </w:tcPr>
          <w:p w14:paraId="342A3683" w14:textId="77777777" w:rsidR="00470D73"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27A19F4" w14:textId="77777777" w:rsidR="00470D73" w:rsidRPr="0024034C" w:rsidRDefault="00470D73" w:rsidP="0087017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14281BB" w14:textId="77777777" w:rsidR="00470D73" w:rsidRPr="0024034C" w:rsidRDefault="00470D73" w:rsidP="0087017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5F779F79" w14:textId="77777777" w:rsidR="00470D73" w:rsidRPr="0024034C" w:rsidRDefault="00470D73" w:rsidP="0087017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B2DDC2C" w14:textId="77777777" w:rsidR="00470D73" w:rsidRPr="0024034C" w:rsidRDefault="00470D73" w:rsidP="0087017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9643715"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470D73" w:rsidRPr="0024034C" w14:paraId="682778CC" w14:textId="77777777" w:rsidTr="00870173">
        <w:trPr>
          <w:trHeight w:val="187"/>
          <w:jc w:val="center"/>
        </w:trPr>
        <w:tc>
          <w:tcPr>
            <w:tcW w:w="3397" w:type="dxa"/>
            <w:shd w:val="clear" w:color="auto" w:fill="auto"/>
            <w:noWrap/>
          </w:tcPr>
          <w:p w14:paraId="2A202525"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E3DCFC3" w14:textId="77777777" w:rsidR="00470D73" w:rsidRPr="0024034C" w:rsidRDefault="00470D73" w:rsidP="0087017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4584515"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95EF6EC"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B33695D"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E5E0661" w14:textId="77777777" w:rsidR="00470D73" w:rsidRPr="0024034C" w:rsidRDefault="00470D73" w:rsidP="0087017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70D73" w:rsidRPr="0024034C" w14:paraId="591D64F6" w14:textId="77777777" w:rsidTr="00870173">
        <w:trPr>
          <w:trHeight w:val="187"/>
          <w:jc w:val="center"/>
        </w:trPr>
        <w:tc>
          <w:tcPr>
            <w:tcW w:w="3397" w:type="dxa"/>
            <w:shd w:val="clear" w:color="auto" w:fill="auto"/>
            <w:noWrap/>
          </w:tcPr>
          <w:p w14:paraId="4D5227D7"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3CF3500" w14:textId="77777777" w:rsidR="00470D73" w:rsidRPr="0024034C" w:rsidRDefault="00470D73" w:rsidP="0087017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F312F4C"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CF03879"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6B346D5"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6B14129" w14:textId="77777777" w:rsidR="00470D73" w:rsidRPr="0024034C" w:rsidRDefault="00470D73" w:rsidP="0087017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70D73" w:rsidRPr="0024034C" w14:paraId="70AA3130" w14:textId="77777777" w:rsidTr="00870173">
        <w:trPr>
          <w:trHeight w:val="187"/>
          <w:jc w:val="center"/>
        </w:trPr>
        <w:tc>
          <w:tcPr>
            <w:tcW w:w="3397" w:type="dxa"/>
            <w:shd w:val="clear" w:color="auto" w:fill="auto"/>
            <w:noWrap/>
          </w:tcPr>
          <w:p w14:paraId="57B70B81"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DC_3A-8A-41A_n78A</w:t>
            </w:r>
          </w:p>
          <w:p w14:paraId="24414169" w14:textId="77777777" w:rsidR="00470D73" w:rsidRPr="0024034C" w:rsidRDefault="00470D73" w:rsidP="0087017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677220C"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DC_3A_n78A</w:t>
            </w:r>
          </w:p>
          <w:p w14:paraId="53621C72"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DC_8A_n78A</w:t>
            </w:r>
          </w:p>
          <w:p w14:paraId="75EA2571"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DC_41A_n78A</w:t>
            </w:r>
          </w:p>
          <w:p w14:paraId="32AB4CB3" w14:textId="77777777" w:rsidR="00470D73" w:rsidRPr="0024034C" w:rsidRDefault="00470D73" w:rsidP="00870173">
            <w:pPr>
              <w:keepNext/>
              <w:keepLines/>
              <w:spacing w:after="0"/>
              <w:jc w:val="center"/>
              <w:rPr>
                <w:rFonts w:ascii="Arial" w:hAnsi="Arial" w:cs="Arial"/>
                <w:sz w:val="18"/>
                <w:lang w:val="x-none" w:eastAsia="ja-JP"/>
              </w:rPr>
            </w:pPr>
            <w:r>
              <w:rPr>
                <w:rFonts w:ascii="Arial" w:hAnsi="Arial"/>
                <w:sz w:val="18"/>
                <w:lang w:eastAsia="zh-CN"/>
              </w:rPr>
              <w:t>DC_41C_n78A</w:t>
            </w:r>
          </w:p>
        </w:tc>
      </w:tr>
      <w:tr w:rsidR="00470D73" w:rsidRPr="0024034C" w14:paraId="791E259E" w14:textId="77777777" w:rsidTr="00870173">
        <w:trPr>
          <w:trHeight w:val="187"/>
          <w:jc w:val="center"/>
        </w:trPr>
        <w:tc>
          <w:tcPr>
            <w:tcW w:w="3397" w:type="dxa"/>
            <w:shd w:val="clear" w:color="auto" w:fill="auto"/>
            <w:noWrap/>
          </w:tcPr>
          <w:p w14:paraId="4C2DE730"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DC_3A-3A-8A-41A_n78A</w:t>
            </w:r>
          </w:p>
          <w:p w14:paraId="180AF3E2" w14:textId="77777777" w:rsidR="00470D73" w:rsidRPr="0024034C" w:rsidRDefault="00470D73" w:rsidP="0087017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73AD79A"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DC_3A_n78A</w:t>
            </w:r>
          </w:p>
          <w:p w14:paraId="276E191F"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DC_8A_n78A</w:t>
            </w:r>
          </w:p>
          <w:p w14:paraId="45C67C93"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DC_41A_n78A</w:t>
            </w:r>
          </w:p>
          <w:p w14:paraId="6AA5E3B9" w14:textId="77777777" w:rsidR="00470D73" w:rsidRPr="0024034C" w:rsidRDefault="00470D73" w:rsidP="00870173">
            <w:pPr>
              <w:keepNext/>
              <w:keepLines/>
              <w:spacing w:after="0"/>
              <w:jc w:val="center"/>
              <w:rPr>
                <w:rFonts w:ascii="Arial" w:hAnsi="Arial" w:cs="Arial"/>
                <w:sz w:val="18"/>
                <w:lang w:val="x-none" w:eastAsia="ja-JP"/>
              </w:rPr>
            </w:pPr>
            <w:r>
              <w:rPr>
                <w:rFonts w:ascii="Arial" w:hAnsi="Arial"/>
                <w:sz w:val="18"/>
                <w:lang w:eastAsia="zh-CN"/>
              </w:rPr>
              <w:t>DC_41C_n78A</w:t>
            </w:r>
          </w:p>
        </w:tc>
      </w:tr>
      <w:tr w:rsidR="00470D73" w14:paraId="6327C211" w14:textId="77777777" w:rsidTr="00870173">
        <w:trPr>
          <w:trHeight w:val="187"/>
          <w:jc w:val="center"/>
        </w:trPr>
        <w:tc>
          <w:tcPr>
            <w:tcW w:w="3397" w:type="dxa"/>
            <w:shd w:val="clear" w:color="auto" w:fill="auto"/>
            <w:noWrap/>
          </w:tcPr>
          <w:p w14:paraId="14961071" w14:textId="77777777" w:rsidR="00470D73" w:rsidRDefault="00470D73" w:rsidP="0087017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C018435" w14:textId="77777777" w:rsidR="00470D73" w:rsidRDefault="00470D73" w:rsidP="00870173">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4139D832" w14:textId="77777777" w:rsidR="00470D73" w:rsidRDefault="00470D73" w:rsidP="00870173">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470D73" w:rsidRPr="0024034C" w14:paraId="6D59A56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CE018" w14:textId="77777777" w:rsidR="00470D73" w:rsidRPr="0024034C" w:rsidRDefault="00470D73" w:rsidP="0087017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B3DAAFF"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7D5CDE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60490BE1"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DC_8A_n77A</w:t>
            </w:r>
          </w:p>
        </w:tc>
      </w:tr>
      <w:tr w:rsidR="00470D73" w:rsidRPr="0024034C" w14:paraId="547711A3" w14:textId="77777777" w:rsidTr="00870173">
        <w:trPr>
          <w:trHeight w:val="187"/>
          <w:jc w:val="center"/>
        </w:trPr>
        <w:tc>
          <w:tcPr>
            <w:tcW w:w="3397" w:type="dxa"/>
            <w:shd w:val="clear" w:color="auto" w:fill="auto"/>
            <w:noWrap/>
          </w:tcPr>
          <w:p w14:paraId="232B6B7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3C752A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0BBC6D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DC_3A_n79A</w:t>
            </w:r>
          </w:p>
          <w:p w14:paraId="5EC8C41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718260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DC_8A_n79A</w:t>
            </w:r>
          </w:p>
        </w:tc>
      </w:tr>
      <w:tr w:rsidR="00470D73" w:rsidRPr="0024034C" w14:paraId="3C3B469D" w14:textId="77777777" w:rsidTr="00870173">
        <w:trPr>
          <w:trHeight w:val="187"/>
          <w:jc w:val="center"/>
        </w:trPr>
        <w:tc>
          <w:tcPr>
            <w:tcW w:w="3397" w:type="dxa"/>
            <w:shd w:val="clear" w:color="auto" w:fill="auto"/>
            <w:noWrap/>
          </w:tcPr>
          <w:p w14:paraId="76EC7E2B"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9B11D4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4ABDD92E"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0419B1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DC_8A_n78A</w:t>
            </w:r>
          </w:p>
          <w:p w14:paraId="1FE8ACD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DC_8A_n80A</w:t>
            </w:r>
          </w:p>
        </w:tc>
      </w:tr>
      <w:tr w:rsidR="00470D73" w:rsidRPr="0024034C" w14:paraId="5287F1D6" w14:textId="77777777" w:rsidTr="00870173">
        <w:trPr>
          <w:trHeight w:val="187"/>
          <w:jc w:val="center"/>
        </w:trPr>
        <w:tc>
          <w:tcPr>
            <w:tcW w:w="3397" w:type="dxa"/>
            <w:shd w:val="clear" w:color="auto" w:fill="auto"/>
            <w:noWrap/>
          </w:tcPr>
          <w:p w14:paraId="4910C9B4"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416E1F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DC_3A_n28A</w:t>
            </w:r>
          </w:p>
          <w:p w14:paraId="1CE7D04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DC_3A_n77A</w:t>
            </w:r>
          </w:p>
          <w:p w14:paraId="042EA7F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0CEF471E"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lang w:eastAsia="ja-JP"/>
              </w:rPr>
              <w:t>DC_11A_n77A</w:t>
            </w:r>
          </w:p>
        </w:tc>
      </w:tr>
      <w:tr w:rsidR="00470D73" w:rsidRPr="0024034C" w14:paraId="515D2ED5" w14:textId="77777777" w:rsidTr="00870173">
        <w:trPr>
          <w:trHeight w:val="187"/>
          <w:jc w:val="center"/>
        </w:trPr>
        <w:tc>
          <w:tcPr>
            <w:tcW w:w="3397" w:type="dxa"/>
            <w:shd w:val="clear" w:color="auto" w:fill="auto"/>
            <w:noWrap/>
          </w:tcPr>
          <w:p w14:paraId="4455717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CEEAA1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DC_3A_n28A</w:t>
            </w:r>
          </w:p>
          <w:p w14:paraId="0AFFEF4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DC_3A_n77A</w:t>
            </w:r>
          </w:p>
          <w:p w14:paraId="178A3B4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2D0FC74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DC_11A_n77A</w:t>
            </w:r>
          </w:p>
        </w:tc>
      </w:tr>
      <w:tr w:rsidR="00470D73" w:rsidRPr="0024034C" w14:paraId="22EC62F3" w14:textId="77777777" w:rsidTr="00870173">
        <w:trPr>
          <w:trHeight w:val="187"/>
          <w:jc w:val="center"/>
        </w:trPr>
        <w:tc>
          <w:tcPr>
            <w:tcW w:w="3397" w:type="dxa"/>
            <w:shd w:val="clear" w:color="auto" w:fill="auto"/>
            <w:noWrap/>
          </w:tcPr>
          <w:p w14:paraId="7EDA901F"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1D7E0F0" w14:textId="77777777" w:rsidR="00470D73" w:rsidRPr="0024034C" w:rsidRDefault="00470D73" w:rsidP="0087017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1DD0B69"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80BAC2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2D79143"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470D73" w:rsidRPr="0024034C" w14:paraId="2DA7BCB9" w14:textId="77777777" w:rsidTr="00870173">
        <w:trPr>
          <w:trHeight w:val="187"/>
          <w:jc w:val="center"/>
        </w:trPr>
        <w:tc>
          <w:tcPr>
            <w:tcW w:w="3397" w:type="dxa"/>
            <w:shd w:val="clear" w:color="auto" w:fill="auto"/>
            <w:noWrap/>
          </w:tcPr>
          <w:p w14:paraId="619CD32D"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85E6074" w14:textId="77777777" w:rsidR="00470D73" w:rsidRPr="0024034C" w:rsidRDefault="00470D73" w:rsidP="0087017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7A72CB1" w14:textId="77777777" w:rsidR="00470D73" w:rsidRPr="0024034C" w:rsidRDefault="00470D73" w:rsidP="00870173">
            <w:pPr>
              <w:keepNext/>
              <w:keepLines/>
              <w:spacing w:after="0"/>
              <w:jc w:val="center"/>
              <w:rPr>
                <w:rFonts w:ascii="Arial" w:hAnsi="Arial"/>
                <w:sz w:val="18"/>
                <w:szCs w:val="16"/>
                <w:lang w:eastAsia="zh-CN"/>
              </w:rPr>
            </w:pPr>
            <w:r w:rsidRPr="0024034C">
              <w:rPr>
                <w:rFonts w:ascii="Arial" w:hAnsi="Arial"/>
                <w:sz w:val="18"/>
                <w:szCs w:val="16"/>
              </w:rPr>
              <w:t>DC_3A_n77A</w:t>
            </w:r>
          </w:p>
          <w:p w14:paraId="236A4105" w14:textId="77777777" w:rsidR="00470D73" w:rsidRPr="0024034C" w:rsidRDefault="00470D73" w:rsidP="0087017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E4D1191" w14:textId="77777777" w:rsidR="00470D73" w:rsidRPr="0024034C" w:rsidRDefault="00470D73" w:rsidP="0087017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470D73" w:rsidRPr="0024034C" w14:paraId="62D42440" w14:textId="77777777" w:rsidTr="00870173">
        <w:trPr>
          <w:trHeight w:val="187"/>
          <w:jc w:val="center"/>
        </w:trPr>
        <w:tc>
          <w:tcPr>
            <w:tcW w:w="3397" w:type="dxa"/>
            <w:shd w:val="clear" w:color="auto" w:fill="auto"/>
            <w:noWrap/>
          </w:tcPr>
          <w:p w14:paraId="16FFBEE8"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6C4B7882" w14:textId="77777777" w:rsidR="00470D73" w:rsidRPr="0024034C" w:rsidRDefault="00470D73" w:rsidP="0087017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65B1634" w14:textId="77777777" w:rsidR="00470D73" w:rsidRPr="0024034C" w:rsidRDefault="00470D73" w:rsidP="00870173">
            <w:pPr>
              <w:keepNext/>
              <w:keepLines/>
              <w:spacing w:after="0"/>
              <w:jc w:val="center"/>
              <w:rPr>
                <w:rFonts w:ascii="Arial" w:hAnsi="Arial"/>
                <w:sz w:val="18"/>
                <w:szCs w:val="16"/>
                <w:lang w:eastAsia="zh-CN"/>
              </w:rPr>
            </w:pPr>
            <w:r w:rsidRPr="0024034C">
              <w:rPr>
                <w:rFonts w:ascii="Arial" w:hAnsi="Arial"/>
                <w:sz w:val="18"/>
                <w:szCs w:val="16"/>
              </w:rPr>
              <w:t>DC_3A_n78A</w:t>
            </w:r>
          </w:p>
          <w:p w14:paraId="0F6F8FDA" w14:textId="77777777" w:rsidR="00470D73" w:rsidRPr="0024034C" w:rsidRDefault="00470D73" w:rsidP="0087017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5EE5232" w14:textId="77777777" w:rsidR="00470D73" w:rsidRPr="0024034C" w:rsidRDefault="00470D73" w:rsidP="0087017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470D73" w:rsidRPr="0024034C" w14:paraId="1470BEED" w14:textId="77777777" w:rsidTr="00870173">
        <w:trPr>
          <w:trHeight w:val="187"/>
          <w:jc w:val="center"/>
        </w:trPr>
        <w:tc>
          <w:tcPr>
            <w:tcW w:w="3397" w:type="dxa"/>
            <w:shd w:val="clear" w:color="auto" w:fill="auto"/>
            <w:noWrap/>
          </w:tcPr>
          <w:p w14:paraId="7F7F8E27"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B7D656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74A713C6"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8AE957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CA86D2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470D73" w:rsidRPr="0024034C" w14:paraId="4EF7B033" w14:textId="77777777" w:rsidTr="00870173">
        <w:trPr>
          <w:trHeight w:val="187"/>
          <w:jc w:val="center"/>
        </w:trPr>
        <w:tc>
          <w:tcPr>
            <w:tcW w:w="3397" w:type="dxa"/>
            <w:shd w:val="clear" w:color="auto" w:fill="auto"/>
            <w:noWrap/>
          </w:tcPr>
          <w:p w14:paraId="4459357B"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D65900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2C53C01A"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3FD719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CFADCD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20D62469" w14:textId="77777777" w:rsidTr="00870173">
        <w:trPr>
          <w:trHeight w:val="187"/>
          <w:jc w:val="center"/>
        </w:trPr>
        <w:tc>
          <w:tcPr>
            <w:tcW w:w="3397" w:type="dxa"/>
            <w:shd w:val="clear" w:color="auto" w:fill="auto"/>
            <w:noWrap/>
          </w:tcPr>
          <w:p w14:paraId="0F2F6AEC"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925A3C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240893B6"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78176A1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54E8878"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3C41847F" w14:textId="77777777" w:rsidTr="00870173">
        <w:trPr>
          <w:trHeight w:val="187"/>
          <w:jc w:val="center"/>
        </w:trPr>
        <w:tc>
          <w:tcPr>
            <w:tcW w:w="3397" w:type="dxa"/>
            <w:shd w:val="clear" w:color="auto" w:fill="auto"/>
            <w:noWrap/>
          </w:tcPr>
          <w:p w14:paraId="523F8831"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A58948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6347830B"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97B221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D70E0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208D56B0" w14:textId="77777777" w:rsidTr="00870173">
        <w:trPr>
          <w:trHeight w:val="187"/>
          <w:jc w:val="center"/>
        </w:trPr>
        <w:tc>
          <w:tcPr>
            <w:tcW w:w="3397" w:type="dxa"/>
            <w:shd w:val="clear" w:color="auto" w:fill="auto"/>
            <w:noWrap/>
          </w:tcPr>
          <w:p w14:paraId="3884DC32"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C003EC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DC_3A_n28A</w:t>
            </w:r>
          </w:p>
          <w:p w14:paraId="10747517"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EBCBA5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944696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38D9CBD1" w14:textId="77777777" w:rsidTr="00870173">
        <w:trPr>
          <w:trHeight w:val="187"/>
          <w:jc w:val="center"/>
        </w:trPr>
        <w:tc>
          <w:tcPr>
            <w:tcW w:w="3397" w:type="dxa"/>
            <w:shd w:val="clear" w:color="auto" w:fill="auto"/>
            <w:noWrap/>
          </w:tcPr>
          <w:p w14:paraId="69435A7A"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7F2F18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DC_3A_n41A</w:t>
            </w:r>
          </w:p>
          <w:p w14:paraId="1E28C7DF"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D888B3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A5137E3"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3C978510" w14:textId="77777777" w:rsidTr="00870173">
        <w:trPr>
          <w:trHeight w:val="187"/>
          <w:jc w:val="center"/>
        </w:trPr>
        <w:tc>
          <w:tcPr>
            <w:tcW w:w="3397" w:type="dxa"/>
            <w:shd w:val="clear" w:color="auto" w:fill="auto"/>
            <w:noWrap/>
          </w:tcPr>
          <w:p w14:paraId="166CEE4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BFE4CC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DC_3A_n41A</w:t>
            </w:r>
          </w:p>
          <w:p w14:paraId="15D505A1"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845AAF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3BC5F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470D73" w:rsidRPr="0024034C" w14:paraId="64EEBB97" w14:textId="77777777" w:rsidTr="00870173">
        <w:trPr>
          <w:trHeight w:val="187"/>
          <w:jc w:val="center"/>
        </w:trPr>
        <w:tc>
          <w:tcPr>
            <w:tcW w:w="3397" w:type="dxa"/>
            <w:shd w:val="clear" w:color="auto" w:fill="auto"/>
            <w:noWrap/>
          </w:tcPr>
          <w:p w14:paraId="1BD87CA6"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B32AAD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DC_3A_n41A</w:t>
            </w:r>
          </w:p>
          <w:p w14:paraId="41D1FA30"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F77E0B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4F4F88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528120C7" w14:textId="77777777" w:rsidTr="00870173">
        <w:trPr>
          <w:trHeight w:val="187"/>
          <w:jc w:val="center"/>
        </w:trPr>
        <w:tc>
          <w:tcPr>
            <w:tcW w:w="3397" w:type="dxa"/>
            <w:shd w:val="clear" w:color="auto" w:fill="auto"/>
            <w:noWrap/>
          </w:tcPr>
          <w:p w14:paraId="359F6F5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07E39A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DC_3A_n41A</w:t>
            </w:r>
          </w:p>
          <w:p w14:paraId="4575F96E"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9EEDB4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B5F4FB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470D73" w:rsidRPr="0024034C" w14:paraId="2814AE4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34637" w14:textId="77777777" w:rsidR="00470D73" w:rsidRPr="0024034C" w:rsidRDefault="00470D73" w:rsidP="0087017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39703D"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893C03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741883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70D73" w:rsidRPr="0024034C" w14:paraId="30A097B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FC2DF" w14:textId="77777777" w:rsidR="00470D73" w:rsidRPr="0024034C" w:rsidRDefault="00470D73" w:rsidP="0087017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693CB5E"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EED8D4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A516BC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70D73" w:rsidRPr="0024034C" w14:paraId="7E61A3C2" w14:textId="77777777" w:rsidTr="00870173">
        <w:trPr>
          <w:trHeight w:val="187"/>
          <w:jc w:val="center"/>
        </w:trPr>
        <w:tc>
          <w:tcPr>
            <w:tcW w:w="3397" w:type="dxa"/>
            <w:shd w:val="clear" w:color="auto" w:fill="auto"/>
            <w:noWrap/>
          </w:tcPr>
          <w:p w14:paraId="1BE9534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DC_3A-18A-42A_n79A</w:t>
            </w:r>
          </w:p>
          <w:p w14:paraId="612D623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51D255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2DE97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70D73" w:rsidRPr="0024034C" w14:paraId="6873461C" w14:textId="77777777" w:rsidTr="00870173">
        <w:trPr>
          <w:trHeight w:val="187"/>
          <w:jc w:val="center"/>
        </w:trPr>
        <w:tc>
          <w:tcPr>
            <w:tcW w:w="3397" w:type="dxa"/>
            <w:shd w:val="clear" w:color="auto" w:fill="auto"/>
            <w:noWrap/>
          </w:tcPr>
          <w:p w14:paraId="02D4588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754905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7232A2B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DC_3A_n77A</w:t>
            </w:r>
          </w:p>
          <w:p w14:paraId="1B99250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5D2ED37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DC_19A_n77A</w:t>
            </w:r>
          </w:p>
        </w:tc>
      </w:tr>
      <w:tr w:rsidR="00470D73" w:rsidRPr="0024034C" w14:paraId="3C1B2F1B" w14:textId="77777777" w:rsidTr="00870173">
        <w:trPr>
          <w:trHeight w:val="187"/>
          <w:jc w:val="center"/>
        </w:trPr>
        <w:tc>
          <w:tcPr>
            <w:tcW w:w="3397" w:type="dxa"/>
            <w:shd w:val="clear" w:color="auto" w:fill="auto"/>
            <w:noWrap/>
          </w:tcPr>
          <w:p w14:paraId="29557DC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FC6504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06033EC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DC_3A_n78A</w:t>
            </w:r>
          </w:p>
          <w:p w14:paraId="458B9FC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187E309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DC_19A_n78A</w:t>
            </w:r>
          </w:p>
        </w:tc>
      </w:tr>
      <w:tr w:rsidR="00470D73" w:rsidRPr="0024034C" w14:paraId="2B38810E" w14:textId="77777777" w:rsidTr="00870173">
        <w:trPr>
          <w:trHeight w:val="187"/>
          <w:jc w:val="center"/>
        </w:trPr>
        <w:tc>
          <w:tcPr>
            <w:tcW w:w="3397" w:type="dxa"/>
            <w:shd w:val="clear" w:color="auto" w:fill="auto"/>
            <w:noWrap/>
          </w:tcPr>
          <w:p w14:paraId="79EAEA4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429E2C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15EEEA5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DC_3A_n79A</w:t>
            </w:r>
          </w:p>
          <w:p w14:paraId="09A15FA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0EDF652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DC_19A_n79A</w:t>
            </w:r>
          </w:p>
        </w:tc>
      </w:tr>
      <w:tr w:rsidR="00470D73" w:rsidRPr="0024034C" w14:paraId="08515162" w14:textId="77777777" w:rsidTr="00870173">
        <w:trPr>
          <w:trHeight w:val="187"/>
          <w:jc w:val="center"/>
        </w:trPr>
        <w:tc>
          <w:tcPr>
            <w:tcW w:w="3397" w:type="dxa"/>
            <w:shd w:val="clear" w:color="auto" w:fill="auto"/>
            <w:noWrap/>
          </w:tcPr>
          <w:p w14:paraId="31BBC18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AFCA1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8D05BF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0C644C4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DC_19A_n77A</w:t>
            </w:r>
          </w:p>
          <w:p w14:paraId="7ECFE35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DC_21A_n77A</w:t>
            </w:r>
          </w:p>
        </w:tc>
      </w:tr>
      <w:tr w:rsidR="00470D73" w:rsidRPr="0024034C" w14:paraId="51EBA8CC" w14:textId="77777777" w:rsidTr="00870173">
        <w:trPr>
          <w:trHeight w:val="187"/>
          <w:jc w:val="center"/>
        </w:trPr>
        <w:tc>
          <w:tcPr>
            <w:tcW w:w="3397" w:type="dxa"/>
            <w:shd w:val="clear" w:color="auto" w:fill="auto"/>
            <w:noWrap/>
          </w:tcPr>
          <w:p w14:paraId="32ABC8E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3466D5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FDDFB1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41F5D88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DC_19A_n78A</w:t>
            </w:r>
          </w:p>
          <w:p w14:paraId="0F808E9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DC_21A_n78A</w:t>
            </w:r>
          </w:p>
        </w:tc>
      </w:tr>
      <w:tr w:rsidR="00470D73" w:rsidRPr="0024034C" w14:paraId="2C5E032E" w14:textId="77777777" w:rsidTr="00870173">
        <w:trPr>
          <w:trHeight w:val="187"/>
          <w:jc w:val="center"/>
        </w:trPr>
        <w:tc>
          <w:tcPr>
            <w:tcW w:w="3397" w:type="dxa"/>
            <w:shd w:val="clear" w:color="auto" w:fill="auto"/>
            <w:noWrap/>
          </w:tcPr>
          <w:p w14:paraId="58B787C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3E1C0A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6A99AB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p>
          <w:p w14:paraId="43A05D1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DC_19A_n79A</w:t>
            </w:r>
          </w:p>
          <w:p w14:paraId="7A1FADD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DC_21A_n79A</w:t>
            </w:r>
          </w:p>
        </w:tc>
      </w:tr>
      <w:tr w:rsidR="00470D73" w:rsidRPr="0024034C" w14:paraId="53121E74" w14:textId="77777777" w:rsidTr="00870173">
        <w:trPr>
          <w:trHeight w:val="187"/>
          <w:jc w:val="center"/>
        </w:trPr>
        <w:tc>
          <w:tcPr>
            <w:tcW w:w="3397" w:type="dxa"/>
            <w:shd w:val="clear" w:color="auto" w:fill="auto"/>
            <w:noWrap/>
          </w:tcPr>
          <w:p w14:paraId="2DACB3F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5818D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62B029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1B0E348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DC_19A_n1A</w:t>
            </w:r>
          </w:p>
          <w:p w14:paraId="0B017C8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470D73" w:rsidRPr="0024034C" w14:paraId="2B52025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72DD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6F1597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A5EE4A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777D9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41AD5C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488737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C3325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686FFD3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470D73" w:rsidRPr="0024034C" w14:paraId="3B5764B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FC76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3800819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67793C3"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6C4B8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99A298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A38BFD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248F1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7B926C7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470D73" w:rsidRPr="0024034C" w14:paraId="4F2B77A7" w14:textId="77777777" w:rsidTr="00870173">
        <w:trPr>
          <w:trHeight w:val="187"/>
          <w:jc w:val="center"/>
        </w:trPr>
        <w:tc>
          <w:tcPr>
            <w:tcW w:w="3397" w:type="dxa"/>
            <w:shd w:val="clear" w:color="auto" w:fill="auto"/>
            <w:noWrap/>
          </w:tcPr>
          <w:p w14:paraId="22BFEB3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37B081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96FFB2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803AA31"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2FA4E02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3384DD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210611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4968A91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470D73" w:rsidRPr="0024034C" w14:paraId="58892961" w14:textId="77777777" w:rsidTr="00870173">
        <w:trPr>
          <w:trHeight w:val="187"/>
          <w:jc w:val="center"/>
        </w:trPr>
        <w:tc>
          <w:tcPr>
            <w:tcW w:w="3397" w:type="dxa"/>
            <w:shd w:val="clear" w:color="auto" w:fill="auto"/>
            <w:noWrap/>
          </w:tcPr>
          <w:p w14:paraId="519A172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1F776367"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22D224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2B845F88" w14:textId="77777777" w:rsidTr="00870173">
        <w:trPr>
          <w:trHeight w:val="187"/>
          <w:jc w:val="center"/>
        </w:trPr>
        <w:tc>
          <w:tcPr>
            <w:tcW w:w="3397" w:type="dxa"/>
            <w:shd w:val="clear" w:color="auto" w:fill="auto"/>
            <w:noWrap/>
          </w:tcPr>
          <w:p w14:paraId="2105466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26BBBC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A0FCEF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777C93CC" w14:textId="77777777" w:rsidTr="00870173">
        <w:trPr>
          <w:trHeight w:val="187"/>
          <w:jc w:val="center"/>
        </w:trPr>
        <w:tc>
          <w:tcPr>
            <w:tcW w:w="3397" w:type="dxa"/>
            <w:shd w:val="clear" w:color="auto" w:fill="auto"/>
            <w:noWrap/>
          </w:tcPr>
          <w:p w14:paraId="1051B0E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8FC9F95"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E82CECC"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B4466BC"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A26399B"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70D73" w:rsidRPr="0024034C" w14:paraId="0F5E6D0A" w14:textId="77777777" w:rsidTr="00870173">
        <w:trPr>
          <w:trHeight w:val="187"/>
          <w:jc w:val="center"/>
        </w:trPr>
        <w:tc>
          <w:tcPr>
            <w:tcW w:w="3397" w:type="dxa"/>
            <w:shd w:val="clear" w:color="auto" w:fill="auto"/>
            <w:noWrap/>
          </w:tcPr>
          <w:p w14:paraId="013EE490"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4D307B5"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DB88B8"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718B13F"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9546C6B"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6D016FF"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80EEB1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70D73" w:rsidRPr="0024034C" w14:paraId="5ABD2FB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9C04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3A1F447"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DC_3A_n1A</w:t>
            </w:r>
          </w:p>
          <w:p w14:paraId="17252023"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DC_3A_n28A</w:t>
            </w:r>
          </w:p>
          <w:p w14:paraId="064E981D"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DC_20A_n1A</w:t>
            </w:r>
          </w:p>
          <w:p w14:paraId="102E494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470D73" w:rsidRPr="0024034C" w14:paraId="74923B7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C1E94" w14:textId="77777777" w:rsidR="00470D73" w:rsidRPr="0024034C" w:rsidRDefault="00470D73" w:rsidP="0087017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58DD5DA"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DC_3A_n1A</w:t>
            </w:r>
          </w:p>
          <w:p w14:paraId="0D51EDFB" w14:textId="77777777" w:rsidR="00470D73" w:rsidRDefault="00470D73" w:rsidP="00870173">
            <w:pPr>
              <w:keepNext/>
              <w:keepLines/>
              <w:spacing w:after="0"/>
              <w:jc w:val="center"/>
              <w:rPr>
                <w:rFonts w:ascii="Arial" w:hAnsi="Arial" w:cs="Arial"/>
                <w:sz w:val="18"/>
              </w:rPr>
            </w:pPr>
            <w:r w:rsidRPr="0024034C">
              <w:rPr>
                <w:rFonts w:ascii="Arial" w:hAnsi="Arial" w:cs="Arial"/>
                <w:sz w:val="18"/>
              </w:rPr>
              <w:t>DC_3A_n28A</w:t>
            </w:r>
          </w:p>
          <w:p w14:paraId="1B236B3C"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8D5A75A"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DC_20A_n1A</w:t>
            </w:r>
          </w:p>
          <w:p w14:paraId="7781F744"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rPr>
              <w:t>DC_3C_n1A</w:t>
            </w:r>
          </w:p>
          <w:p w14:paraId="4FF7E82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rPr>
              <w:t>DC_20A_n28A</w:t>
            </w:r>
          </w:p>
        </w:tc>
      </w:tr>
      <w:tr w:rsidR="00470D73" w:rsidRPr="00C128FC" w14:paraId="197780D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13F5F" w14:textId="77777777" w:rsidR="00470D73" w:rsidRPr="005902F6" w:rsidRDefault="00470D73" w:rsidP="0087017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FE8D6E3" w14:textId="77777777" w:rsidR="00470D73" w:rsidRPr="005902F6" w:rsidRDefault="00470D73" w:rsidP="00870173">
            <w:pPr>
              <w:pStyle w:val="TAC"/>
            </w:pPr>
            <w:r w:rsidRPr="005902F6">
              <w:t>DC_3A_n1A</w:t>
            </w:r>
          </w:p>
          <w:p w14:paraId="12887EDC" w14:textId="77777777" w:rsidR="00470D73" w:rsidRPr="00C128FC" w:rsidRDefault="00470D73" w:rsidP="00870173">
            <w:pPr>
              <w:keepNext/>
              <w:keepLines/>
              <w:spacing w:after="0"/>
              <w:jc w:val="center"/>
              <w:rPr>
                <w:rFonts w:ascii="Arial" w:hAnsi="Arial"/>
                <w:sz w:val="18"/>
              </w:rPr>
            </w:pPr>
            <w:r w:rsidRPr="005902F6">
              <w:rPr>
                <w:rFonts w:ascii="Arial" w:hAnsi="Arial"/>
                <w:sz w:val="18"/>
              </w:rPr>
              <w:t>DC_20A_n1A</w:t>
            </w:r>
          </w:p>
        </w:tc>
      </w:tr>
      <w:tr w:rsidR="00470D73" w:rsidRPr="00C128FC" w14:paraId="63D4AF2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964D17" w14:textId="77777777" w:rsidR="00470D73" w:rsidRPr="005902F6" w:rsidRDefault="00470D73" w:rsidP="0087017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918196F" w14:textId="77777777" w:rsidR="00470D73" w:rsidRPr="005902F6" w:rsidRDefault="00470D73" w:rsidP="00870173">
            <w:pPr>
              <w:pStyle w:val="TAC"/>
            </w:pPr>
            <w:r w:rsidRPr="005902F6">
              <w:t>DC_3A_n1A</w:t>
            </w:r>
          </w:p>
          <w:p w14:paraId="0C94AC5E" w14:textId="77777777" w:rsidR="00470D73" w:rsidRPr="005902F6" w:rsidRDefault="00470D73" w:rsidP="00870173">
            <w:pPr>
              <w:pStyle w:val="TAC"/>
            </w:pPr>
            <w:r w:rsidRPr="005902F6">
              <w:t>DC_3C_n1A</w:t>
            </w:r>
          </w:p>
          <w:p w14:paraId="3EA53AFC" w14:textId="77777777" w:rsidR="00470D73" w:rsidRPr="00C128FC" w:rsidRDefault="00470D73" w:rsidP="00870173">
            <w:pPr>
              <w:keepNext/>
              <w:keepLines/>
              <w:spacing w:after="0"/>
              <w:jc w:val="center"/>
              <w:rPr>
                <w:rFonts w:ascii="Arial" w:hAnsi="Arial"/>
                <w:sz w:val="18"/>
              </w:rPr>
            </w:pPr>
            <w:r w:rsidRPr="005902F6">
              <w:rPr>
                <w:rFonts w:ascii="Arial" w:hAnsi="Arial"/>
                <w:sz w:val="18"/>
              </w:rPr>
              <w:t>DC_20A_n1A</w:t>
            </w:r>
          </w:p>
        </w:tc>
      </w:tr>
      <w:tr w:rsidR="00470D73" w:rsidRPr="0024034C" w14:paraId="6514C57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09B0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DC_3A-20A_n1A-n78A</w:t>
            </w:r>
          </w:p>
          <w:p w14:paraId="3C581AEF"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B0E101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DC_3A_n1A</w:t>
            </w:r>
          </w:p>
          <w:p w14:paraId="058B8D29"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5B312B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1E1F8D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70D73" w:rsidRPr="0024034C" w14:paraId="7796D9E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96E1A"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E31DAE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DC_3A_n1A</w:t>
            </w:r>
          </w:p>
          <w:p w14:paraId="39A78245"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A3D6D4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19713D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2BE0018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DC_3C_n1A</w:t>
            </w:r>
          </w:p>
          <w:p w14:paraId="4BA7989F" w14:textId="77777777" w:rsidR="00470D73" w:rsidRPr="0024034C" w:rsidRDefault="00470D73" w:rsidP="00870173">
            <w:pPr>
              <w:keepNext/>
              <w:keepLines/>
              <w:spacing w:after="0"/>
              <w:jc w:val="center"/>
              <w:rPr>
                <w:rFonts w:ascii="Arial" w:hAnsi="Arial" w:cs="Arial"/>
                <w:sz w:val="18"/>
              </w:rPr>
            </w:pPr>
            <w:r w:rsidRPr="0024034C">
              <w:rPr>
                <w:rFonts w:ascii="Arial" w:hAnsi="Arial"/>
                <w:sz w:val="18"/>
                <w:lang w:eastAsia="zh-CN"/>
              </w:rPr>
              <w:t>DC_3C_n78A</w:t>
            </w:r>
          </w:p>
        </w:tc>
      </w:tr>
      <w:tr w:rsidR="00470D73" w:rsidRPr="0024034C" w14:paraId="3BB32D8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2AACA" w14:textId="77777777" w:rsidR="00470D73" w:rsidRPr="0024034C" w:rsidRDefault="00470D73" w:rsidP="00870173">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3FCEFDFF" w14:textId="77777777" w:rsidR="00470D73" w:rsidRDefault="00470D73" w:rsidP="00870173">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2F2E7CC" w14:textId="77777777" w:rsidR="00470D73" w:rsidRPr="0024034C" w:rsidRDefault="00470D73" w:rsidP="00870173">
            <w:pPr>
              <w:keepNext/>
              <w:keepLines/>
              <w:spacing w:after="0"/>
              <w:jc w:val="center"/>
              <w:rPr>
                <w:rFonts w:ascii="Arial" w:hAnsi="Arial"/>
                <w:sz w:val="18"/>
                <w:lang w:eastAsia="zh-CN"/>
              </w:rPr>
            </w:pPr>
            <w:r w:rsidRPr="005012AC">
              <w:rPr>
                <w:rFonts w:ascii="Arial" w:hAnsi="Arial"/>
                <w:sz w:val="18"/>
                <w:lang w:eastAsia="zh-CN"/>
              </w:rPr>
              <w:t>DC_20A_n3A</w:t>
            </w:r>
          </w:p>
        </w:tc>
      </w:tr>
      <w:tr w:rsidR="00470D73" w:rsidRPr="0024034C" w14:paraId="1A4A26D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5E17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07922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7DFE8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99D17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2058EF5" w14:textId="77777777" w:rsidR="00470D73" w:rsidRPr="0024034C" w:rsidRDefault="00470D73" w:rsidP="00870173">
            <w:pPr>
              <w:keepNext/>
              <w:keepLines/>
              <w:spacing w:after="0"/>
              <w:jc w:val="center"/>
              <w:rPr>
                <w:rFonts w:ascii="Arial" w:hAnsi="Arial" w:cs="Arial"/>
                <w:sz w:val="18"/>
              </w:rPr>
            </w:pPr>
            <w:r w:rsidRPr="0024034C">
              <w:rPr>
                <w:rFonts w:ascii="Arial" w:hAnsi="Arial" w:cs="Arial"/>
                <w:sz w:val="18"/>
                <w:lang w:eastAsia="zh-CN"/>
              </w:rPr>
              <w:t>DC_20A_n28A</w:t>
            </w:r>
          </w:p>
        </w:tc>
      </w:tr>
      <w:tr w:rsidR="00470D73" w:rsidRPr="0024034C" w14:paraId="564B4EE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0FE2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BE2847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C00BDD1"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7EED0A"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7588B0C"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ADB3349"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470D73" w:rsidRPr="0024034C" w14:paraId="70AE5F0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E2C5D"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A98B3B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F335BB5"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51FBB6"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432172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70D73" w:rsidRPr="0024034C" w14:paraId="2F4E8508" w14:textId="77777777" w:rsidTr="00870173">
        <w:trPr>
          <w:trHeight w:val="187"/>
          <w:jc w:val="center"/>
        </w:trPr>
        <w:tc>
          <w:tcPr>
            <w:tcW w:w="3397" w:type="dxa"/>
            <w:shd w:val="clear" w:color="auto" w:fill="auto"/>
            <w:noWrap/>
          </w:tcPr>
          <w:p w14:paraId="6C805214" w14:textId="77777777" w:rsidR="00470D73" w:rsidRPr="0024034C" w:rsidRDefault="00470D73" w:rsidP="0087017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D9AE7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70800E5"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174B53"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DB18BD7"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70D73" w:rsidRPr="0024034C" w14:paraId="370F22B4" w14:textId="77777777" w:rsidTr="00870173">
        <w:trPr>
          <w:trHeight w:val="187"/>
          <w:jc w:val="center"/>
        </w:trPr>
        <w:tc>
          <w:tcPr>
            <w:tcW w:w="3397" w:type="dxa"/>
            <w:shd w:val="clear" w:color="auto" w:fill="auto"/>
            <w:noWrap/>
          </w:tcPr>
          <w:p w14:paraId="72525A25" w14:textId="77777777" w:rsidR="00470D73" w:rsidRPr="0024034C" w:rsidRDefault="00470D73" w:rsidP="0087017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C594044"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703503C"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529FE5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470D73" w:rsidRPr="0024034C" w14:paraId="70164B8E" w14:textId="77777777" w:rsidTr="00870173">
        <w:trPr>
          <w:trHeight w:val="187"/>
          <w:jc w:val="center"/>
        </w:trPr>
        <w:tc>
          <w:tcPr>
            <w:tcW w:w="3397" w:type="dxa"/>
            <w:shd w:val="clear" w:color="auto" w:fill="auto"/>
            <w:noWrap/>
          </w:tcPr>
          <w:p w14:paraId="5AB317B9" w14:textId="77777777" w:rsidR="00470D73" w:rsidRPr="0024034C" w:rsidRDefault="00470D73" w:rsidP="0087017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3A20739"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9FBE895"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70D73" w:rsidRPr="0024034C" w14:paraId="35471E4C" w14:textId="77777777" w:rsidTr="00870173">
        <w:trPr>
          <w:trHeight w:val="187"/>
          <w:jc w:val="center"/>
        </w:trPr>
        <w:tc>
          <w:tcPr>
            <w:tcW w:w="3397" w:type="dxa"/>
            <w:shd w:val="clear" w:color="auto" w:fill="auto"/>
            <w:noWrap/>
          </w:tcPr>
          <w:p w14:paraId="225D85F7"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8E92679"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DC_20A_n28A</w:t>
            </w:r>
          </w:p>
          <w:p w14:paraId="2375F6AE" w14:textId="77777777" w:rsidR="00470D73" w:rsidRDefault="00470D73" w:rsidP="00870173">
            <w:pPr>
              <w:keepNext/>
              <w:keepLines/>
              <w:spacing w:after="0"/>
              <w:jc w:val="center"/>
              <w:rPr>
                <w:rFonts w:ascii="Arial" w:hAnsi="Arial"/>
                <w:sz w:val="18"/>
                <w:lang w:eastAsia="zh-TW"/>
              </w:rPr>
            </w:pPr>
            <w:r w:rsidRPr="0024034C">
              <w:rPr>
                <w:rFonts w:ascii="Arial" w:hAnsi="Arial"/>
                <w:sz w:val="18"/>
                <w:lang w:eastAsia="zh-TW"/>
              </w:rPr>
              <w:t>DC_3A_n28A</w:t>
            </w:r>
          </w:p>
          <w:p w14:paraId="7F853B76"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70D73" w:rsidRPr="0024034C" w14:paraId="52F87B20" w14:textId="77777777" w:rsidTr="00870173">
        <w:trPr>
          <w:trHeight w:val="187"/>
          <w:jc w:val="center"/>
        </w:trPr>
        <w:tc>
          <w:tcPr>
            <w:tcW w:w="3397" w:type="dxa"/>
            <w:shd w:val="clear" w:color="auto" w:fill="auto"/>
            <w:noWrap/>
          </w:tcPr>
          <w:p w14:paraId="046209F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02570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7756A65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p w14:paraId="52383FE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DC_28A_n78A</w:t>
            </w:r>
          </w:p>
        </w:tc>
      </w:tr>
      <w:tr w:rsidR="00470D73" w:rsidRPr="00924207" w14:paraId="2E5B5A44" w14:textId="77777777" w:rsidTr="00870173">
        <w:trPr>
          <w:trHeight w:val="187"/>
          <w:jc w:val="center"/>
        </w:trPr>
        <w:tc>
          <w:tcPr>
            <w:tcW w:w="3397" w:type="dxa"/>
            <w:shd w:val="clear" w:color="auto" w:fill="auto"/>
            <w:noWrap/>
          </w:tcPr>
          <w:p w14:paraId="21985E48" w14:textId="77777777" w:rsidR="00470D73" w:rsidRPr="00924207" w:rsidRDefault="00470D73" w:rsidP="0087017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D65B9F5" w14:textId="77777777" w:rsidR="00470D73" w:rsidRPr="00924207" w:rsidRDefault="00470D73" w:rsidP="0087017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29BE8FB" w14:textId="77777777" w:rsidR="00470D73" w:rsidRPr="00924207" w:rsidRDefault="00470D73" w:rsidP="0087017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6245E47C" w14:textId="77777777" w:rsidR="00470D73" w:rsidRPr="00924207" w:rsidRDefault="00470D73" w:rsidP="0087017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470D73" w:rsidRPr="0024034C" w14:paraId="0E64F68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2A7CB" w14:textId="77777777" w:rsidR="00470D73" w:rsidRPr="0024034C" w:rsidRDefault="00470D73" w:rsidP="0087017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80BB5FD"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451A14C" w14:textId="77777777" w:rsidR="00470D73"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AA5C59D" w14:textId="77777777" w:rsidR="00470D73" w:rsidRPr="0024034C" w:rsidRDefault="00470D73" w:rsidP="0087017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49AEC2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66379E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147661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B232590"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470D73" w:rsidRPr="0024034C" w14:paraId="55EFF626" w14:textId="77777777" w:rsidTr="00870173">
        <w:trPr>
          <w:trHeight w:val="187"/>
          <w:jc w:val="center"/>
        </w:trPr>
        <w:tc>
          <w:tcPr>
            <w:tcW w:w="3397" w:type="dxa"/>
            <w:shd w:val="clear" w:color="auto" w:fill="auto"/>
            <w:noWrap/>
          </w:tcPr>
          <w:p w14:paraId="5252849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DC_3A-20A-32A_n1A</w:t>
            </w:r>
          </w:p>
          <w:p w14:paraId="42B47B4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0E9388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2E29F9D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DC_3C_n1A</w:t>
            </w:r>
          </w:p>
          <w:p w14:paraId="1B63924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470D73" w:rsidRPr="0024034C" w14:paraId="4E6D1D39" w14:textId="77777777" w:rsidTr="00870173">
        <w:trPr>
          <w:trHeight w:val="187"/>
          <w:jc w:val="center"/>
        </w:trPr>
        <w:tc>
          <w:tcPr>
            <w:tcW w:w="3397" w:type="dxa"/>
            <w:shd w:val="clear" w:color="auto" w:fill="auto"/>
            <w:noWrap/>
          </w:tcPr>
          <w:p w14:paraId="71C304C4" w14:textId="77777777" w:rsidR="00470D73" w:rsidRPr="0024034C" w:rsidRDefault="00470D73" w:rsidP="0087017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19AC1CC" w14:textId="77777777" w:rsidR="00470D73" w:rsidRDefault="00470D73" w:rsidP="00870173">
            <w:pPr>
              <w:spacing w:after="0"/>
              <w:jc w:val="center"/>
              <w:rPr>
                <w:rFonts w:ascii="Arial" w:hAnsi="Arial" w:cs="Arial"/>
                <w:color w:val="000000"/>
                <w:sz w:val="18"/>
                <w:szCs w:val="18"/>
              </w:rPr>
            </w:pPr>
            <w:r>
              <w:rPr>
                <w:rFonts w:ascii="Arial" w:hAnsi="Arial" w:cs="Arial"/>
                <w:color w:val="000000"/>
                <w:sz w:val="18"/>
                <w:szCs w:val="18"/>
              </w:rPr>
              <w:t>DC_3A_n7A</w:t>
            </w:r>
          </w:p>
          <w:p w14:paraId="09098CD9" w14:textId="77777777" w:rsidR="00470D73" w:rsidRPr="0024034C" w:rsidRDefault="00470D73" w:rsidP="00870173">
            <w:pPr>
              <w:keepNext/>
              <w:keepLines/>
              <w:spacing w:after="0"/>
              <w:jc w:val="center"/>
              <w:rPr>
                <w:rFonts w:ascii="Arial" w:hAnsi="Arial"/>
                <w:sz w:val="18"/>
                <w:lang w:eastAsia="ja-JP"/>
              </w:rPr>
            </w:pPr>
            <w:r>
              <w:rPr>
                <w:rFonts w:ascii="Arial" w:hAnsi="Arial" w:cs="Arial"/>
                <w:color w:val="000000"/>
                <w:sz w:val="18"/>
                <w:szCs w:val="18"/>
              </w:rPr>
              <w:t>DC_20A_n7A</w:t>
            </w:r>
          </w:p>
        </w:tc>
      </w:tr>
      <w:tr w:rsidR="00470D73" w:rsidRPr="0024034C" w14:paraId="2CAA865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6FCFB"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6240AE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FC2A147" w14:textId="77777777" w:rsidR="00470D73"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8B1C91B" w14:textId="77777777" w:rsidR="00470D73" w:rsidRPr="0024034C" w:rsidRDefault="00470D73" w:rsidP="00870173">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177CE00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470D73" w:rsidRPr="0024034C" w14:paraId="526DFBF8" w14:textId="77777777" w:rsidTr="00870173">
        <w:trPr>
          <w:trHeight w:val="187"/>
          <w:jc w:val="center"/>
        </w:trPr>
        <w:tc>
          <w:tcPr>
            <w:tcW w:w="3397" w:type="dxa"/>
            <w:shd w:val="clear" w:color="auto" w:fill="auto"/>
            <w:noWrap/>
          </w:tcPr>
          <w:p w14:paraId="24F09AB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D6D040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DC_3A_n78A</w:t>
            </w:r>
          </w:p>
          <w:p w14:paraId="1A4133D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DC_20A_n78A</w:t>
            </w:r>
          </w:p>
        </w:tc>
      </w:tr>
      <w:tr w:rsidR="00470D73" w:rsidRPr="0024034C" w14:paraId="33F0253A" w14:textId="77777777" w:rsidTr="00870173">
        <w:trPr>
          <w:trHeight w:val="187"/>
          <w:jc w:val="center"/>
        </w:trPr>
        <w:tc>
          <w:tcPr>
            <w:tcW w:w="3397" w:type="dxa"/>
            <w:shd w:val="clear" w:color="auto" w:fill="auto"/>
            <w:noWrap/>
          </w:tcPr>
          <w:p w14:paraId="60683C86" w14:textId="77777777" w:rsidR="00470D73"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9E6BBF2" w14:textId="77777777" w:rsidR="00470D73" w:rsidRPr="0024034C" w:rsidRDefault="00470D73" w:rsidP="0087017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3C4EF88" w14:textId="77777777" w:rsidR="00470D73"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260C38" w14:textId="77777777" w:rsidR="00470D73" w:rsidRPr="0024034C"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FAFBC0D" w14:textId="77777777" w:rsidR="00470D73"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3CE145E" w14:textId="77777777" w:rsidR="00470D73" w:rsidRPr="0024034C" w:rsidRDefault="00470D73" w:rsidP="0087017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470D73" w:rsidRPr="0024034C" w14:paraId="48B3CF8E" w14:textId="77777777" w:rsidTr="00870173">
        <w:trPr>
          <w:trHeight w:val="187"/>
          <w:jc w:val="center"/>
        </w:trPr>
        <w:tc>
          <w:tcPr>
            <w:tcW w:w="3397" w:type="dxa"/>
            <w:shd w:val="clear" w:color="auto" w:fill="auto"/>
            <w:noWrap/>
          </w:tcPr>
          <w:p w14:paraId="1ED0FC10"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62AB0F"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E492F99"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70D73" w:rsidRPr="0024034C" w14:paraId="3A3C0623" w14:textId="77777777" w:rsidTr="00870173">
        <w:trPr>
          <w:trHeight w:val="187"/>
          <w:jc w:val="center"/>
        </w:trPr>
        <w:tc>
          <w:tcPr>
            <w:tcW w:w="3397" w:type="dxa"/>
            <w:shd w:val="clear" w:color="auto" w:fill="auto"/>
            <w:noWrap/>
          </w:tcPr>
          <w:p w14:paraId="352E65A9"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FFECD86"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D1F724E" w14:textId="77777777" w:rsidR="00470D73" w:rsidRPr="0024034C" w:rsidRDefault="00470D73" w:rsidP="00870173">
            <w:pPr>
              <w:keepNext/>
              <w:keepLines/>
              <w:spacing w:after="0"/>
              <w:jc w:val="center"/>
              <w:rPr>
                <w:rFonts w:ascii="Arial" w:hAnsi="Arial" w:cs="Arial"/>
                <w:sz w:val="18"/>
                <w:szCs w:val="22"/>
              </w:rPr>
            </w:pPr>
            <w:r w:rsidRPr="0024034C">
              <w:rPr>
                <w:rFonts w:ascii="Arial" w:hAnsi="Arial" w:cs="Arial"/>
                <w:sz w:val="18"/>
                <w:szCs w:val="22"/>
              </w:rPr>
              <w:t>DC_20A_n78A</w:t>
            </w:r>
          </w:p>
          <w:p w14:paraId="3A71185E" w14:textId="77777777" w:rsidR="00470D73" w:rsidRPr="0024034C" w:rsidRDefault="00470D73" w:rsidP="00870173">
            <w:pPr>
              <w:keepNext/>
              <w:keepLines/>
              <w:spacing w:after="0"/>
              <w:jc w:val="center"/>
              <w:rPr>
                <w:rFonts w:ascii="Arial" w:hAnsi="Arial" w:cs="Arial"/>
                <w:sz w:val="18"/>
                <w:szCs w:val="22"/>
              </w:rPr>
            </w:pPr>
            <w:r w:rsidRPr="0024034C">
              <w:rPr>
                <w:rFonts w:ascii="Arial" w:hAnsi="Arial" w:cs="Arial"/>
                <w:sz w:val="18"/>
                <w:szCs w:val="22"/>
              </w:rPr>
              <w:t>DC_3A_n38A</w:t>
            </w:r>
          </w:p>
          <w:p w14:paraId="1FC095B5"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470D73" w:rsidRPr="0024034C" w14:paraId="6129F6AA" w14:textId="77777777" w:rsidTr="00870173">
        <w:trPr>
          <w:trHeight w:val="187"/>
          <w:jc w:val="center"/>
        </w:trPr>
        <w:tc>
          <w:tcPr>
            <w:tcW w:w="3397" w:type="dxa"/>
            <w:shd w:val="clear" w:color="auto" w:fill="auto"/>
            <w:noWrap/>
          </w:tcPr>
          <w:p w14:paraId="2BC44E3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DC_3A-20A-40A_n78A</w:t>
            </w:r>
          </w:p>
          <w:p w14:paraId="24F8BA1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506F93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2793810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DC_20A_n78A</w:t>
            </w:r>
          </w:p>
          <w:p w14:paraId="60CADA6A"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70D73" w:rsidRPr="0024034C" w14:paraId="471659F9" w14:textId="77777777" w:rsidTr="00870173">
        <w:trPr>
          <w:trHeight w:val="187"/>
          <w:jc w:val="center"/>
        </w:trPr>
        <w:tc>
          <w:tcPr>
            <w:tcW w:w="3397" w:type="dxa"/>
            <w:shd w:val="clear" w:color="auto" w:fill="auto"/>
            <w:noWrap/>
          </w:tcPr>
          <w:p w14:paraId="21E8AFA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DC_3A-20A-40A_n78(2A)</w:t>
            </w:r>
          </w:p>
          <w:p w14:paraId="76A74F9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BA631D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01D3166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DC_20A_n78A</w:t>
            </w:r>
          </w:p>
          <w:p w14:paraId="1A0EDBE3"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70D73" w:rsidRPr="0024034C" w14:paraId="33986010" w14:textId="77777777" w:rsidTr="00870173">
        <w:trPr>
          <w:trHeight w:val="187"/>
          <w:jc w:val="center"/>
        </w:trPr>
        <w:tc>
          <w:tcPr>
            <w:tcW w:w="3397" w:type="dxa"/>
            <w:shd w:val="clear" w:color="auto" w:fill="auto"/>
            <w:noWrap/>
          </w:tcPr>
          <w:p w14:paraId="3F869361"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8D0B5A0" w14:textId="77777777" w:rsidR="00470D73" w:rsidRPr="0024034C" w:rsidRDefault="00470D73" w:rsidP="0087017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9D4763E"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6C90E6E"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A3B46A3"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F11A94B" w14:textId="77777777" w:rsidR="00470D73" w:rsidRPr="0024034C" w:rsidRDefault="00470D73" w:rsidP="00870173">
            <w:pPr>
              <w:keepNext/>
              <w:keepLines/>
              <w:spacing w:after="0"/>
              <w:jc w:val="center"/>
              <w:rPr>
                <w:rFonts w:ascii="Arial" w:hAnsi="Arial"/>
                <w:sz w:val="18"/>
                <w:lang w:eastAsia="zh-CN"/>
              </w:rPr>
            </w:pPr>
            <w:r>
              <w:rPr>
                <w:rFonts w:ascii="Arial" w:hAnsi="Arial" w:cs="Arial"/>
                <w:sz w:val="18"/>
                <w:szCs w:val="18"/>
                <w:lang w:eastAsia="ja-JP"/>
              </w:rPr>
              <w:t>DC_41C_n1A</w:t>
            </w:r>
          </w:p>
        </w:tc>
      </w:tr>
      <w:tr w:rsidR="00470D73" w:rsidRPr="0024034C" w14:paraId="6F042F1E" w14:textId="77777777" w:rsidTr="00870173">
        <w:trPr>
          <w:trHeight w:val="187"/>
          <w:jc w:val="center"/>
        </w:trPr>
        <w:tc>
          <w:tcPr>
            <w:tcW w:w="3397" w:type="dxa"/>
            <w:shd w:val="clear" w:color="auto" w:fill="auto"/>
            <w:noWrap/>
          </w:tcPr>
          <w:p w14:paraId="77AA1A07"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3B5850A" w14:textId="77777777" w:rsidR="00470D73" w:rsidRPr="0024034C" w:rsidRDefault="00470D73" w:rsidP="0087017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5BDAC44"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886B287"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27BA868" w14:textId="77777777" w:rsidR="00470D73" w:rsidRDefault="00470D73" w:rsidP="0087017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85C92" w14:textId="77777777" w:rsidR="00470D73" w:rsidRPr="0024034C" w:rsidRDefault="00470D73" w:rsidP="00870173">
            <w:pPr>
              <w:keepNext/>
              <w:keepLines/>
              <w:spacing w:after="0"/>
              <w:jc w:val="center"/>
              <w:rPr>
                <w:rFonts w:ascii="Arial" w:hAnsi="Arial"/>
                <w:sz w:val="18"/>
                <w:lang w:eastAsia="zh-CN"/>
              </w:rPr>
            </w:pPr>
            <w:r>
              <w:rPr>
                <w:rFonts w:ascii="Arial" w:hAnsi="Arial" w:cs="Arial"/>
                <w:sz w:val="18"/>
                <w:szCs w:val="18"/>
                <w:lang w:eastAsia="ja-JP"/>
              </w:rPr>
              <w:t>DC_41C_n1A</w:t>
            </w:r>
          </w:p>
        </w:tc>
      </w:tr>
      <w:tr w:rsidR="00470D73" w:rsidRPr="0024034C" w14:paraId="44A13535" w14:textId="77777777" w:rsidTr="00870173">
        <w:trPr>
          <w:trHeight w:val="187"/>
          <w:jc w:val="center"/>
        </w:trPr>
        <w:tc>
          <w:tcPr>
            <w:tcW w:w="3397" w:type="dxa"/>
            <w:shd w:val="clear" w:color="auto" w:fill="auto"/>
            <w:noWrap/>
          </w:tcPr>
          <w:p w14:paraId="0E908930"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9EBB081"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1DF3C4D" w14:textId="77777777" w:rsidR="00470D73" w:rsidRPr="0024034C" w:rsidRDefault="00470D73" w:rsidP="00870173">
            <w:pPr>
              <w:keepNext/>
              <w:keepLines/>
              <w:spacing w:after="0"/>
              <w:jc w:val="center"/>
              <w:rPr>
                <w:rFonts w:ascii="Arial" w:hAnsi="Arial" w:cs="Arial"/>
                <w:sz w:val="18"/>
                <w:szCs w:val="22"/>
              </w:rPr>
            </w:pPr>
            <w:r w:rsidRPr="0024034C">
              <w:rPr>
                <w:rFonts w:ascii="Arial" w:hAnsi="Arial" w:cs="Arial"/>
                <w:sz w:val="18"/>
                <w:szCs w:val="22"/>
              </w:rPr>
              <w:t>DC_3A_n78A</w:t>
            </w:r>
          </w:p>
          <w:p w14:paraId="2C191DFB" w14:textId="77777777" w:rsidR="00470D73" w:rsidRPr="0024034C" w:rsidRDefault="00470D73" w:rsidP="00870173">
            <w:pPr>
              <w:keepNext/>
              <w:keepLines/>
              <w:spacing w:after="0"/>
              <w:jc w:val="center"/>
              <w:rPr>
                <w:rFonts w:ascii="Arial" w:hAnsi="Arial" w:cs="Arial"/>
                <w:sz w:val="18"/>
                <w:szCs w:val="22"/>
              </w:rPr>
            </w:pPr>
            <w:r w:rsidRPr="0024034C">
              <w:rPr>
                <w:rFonts w:ascii="Arial" w:hAnsi="Arial" w:cs="Arial"/>
                <w:sz w:val="18"/>
                <w:szCs w:val="22"/>
              </w:rPr>
              <w:t>DC_20A_n41A</w:t>
            </w:r>
          </w:p>
          <w:p w14:paraId="5A9FEF03" w14:textId="77777777" w:rsidR="00470D73" w:rsidRPr="0024034C" w:rsidRDefault="00470D73" w:rsidP="0087017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470D73" w:rsidRPr="0024034C" w14:paraId="18533BAA" w14:textId="77777777" w:rsidTr="00870173">
        <w:trPr>
          <w:trHeight w:val="187"/>
          <w:jc w:val="center"/>
        </w:trPr>
        <w:tc>
          <w:tcPr>
            <w:tcW w:w="3397" w:type="dxa"/>
            <w:shd w:val="clear" w:color="auto" w:fill="auto"/>
            <w:noWrap/>
          </w:tcPr>
          <w:p w14:paraId="77831A67"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B98CDB0" w14:textId="77777777" w:rsidR="00470D73" w:rsidRPr="0024034C"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017C4E9"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AE9EEBF"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B78CF89"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4BE6C73" w14:textId="77777777" w:rsidR="00470D73" w:rsidRPr="0024034C"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70D73" w:rsidRPr="0024034C" w14:paraId="4304B6E6" w14:textId="77777777" w:rsidTr="00870173">
        <w:trPr>
          <w:trHeight w:val="187"/>
          <w:jc w:val="center"/>
        </w:trPr>
        <w:tc>
          <w:tcPr>
            <w:tcW w:w="3397" w:type="dxa"/>
            <w:shd w:val="clear" w:color="auto" w:fill="auto"/>
            <w:noWrap/>
          </w:tcPr>
          <w:p w14:paraId="4C24B1F6"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6CC15F7" w14:textId="77777777" w:rsidR="00470D73" w:rsidRPr="0024034C"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E737846"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DA0393"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CC7F8B1" w14:textId="77777777" w:rsidR="00470D73"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E9C736C" w14:textId="77777777" w:rsidR="00470D73" w:rsidRPr="0024034C" w:rsidRDefault="00470D73" w:rsidP="0087017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70D73" w14:paraId="67BF273A" w14:textId="77777777" w:rsidTr="00870173">
        <w:trPr>
          <w:trHeight w:val="187"/>
          <w:jc w:val="center"/>
        </w:trPr>
        <w:tc>
          <w:tcPr>
            <w:tcW w:w="3397" w:type="dxa"/>
            <w:shd w:val="clear" w:color="auto" w:fill="auto"/>
            <w:noWrap/>
          </w:tcPr>
          <w:p w14:paraId="26E96608" w14:textId="77777777" w:rsidR="00470D73" w:rsidRDefault="00470D73" w:rsidP="00870173">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62FBF787" w14:textId="77777777" w:rsidR="00470D73" w:rsidRDefault="00470D73" w:rsidP="0087017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753DFD7" w14:textId="77777777" w:rsidR="00470D73" w:rsidRDefault="00470D73" w:rsidP="0087017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470D73" w:rsidRPr="0024034C" w14:paraId="151924CD" w14:textId="77777777" w:rsidTr="00870173">
        <w:trPr>
          <w:trHeight w:val="187"/>
          <w:jc w:val="center"/>
        </w:trPr>
        <w:tc>
          <w:tcPr>
            <w:tcW w:w="3397" w:type="dxa"/>
            <w:shd w:val="clear" w:color="auto" w:fill="auto"/>
            <w:noWrap/>
          </w:tcPr>
          <w:p w14:paraId="2B50BA1B"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300761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3BE8FB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DC_3A_n78A</w:t>
            </w:r>
          </w:p>
          <w:p w14:paraId="509B5C8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338AD9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DC_20A_n78A</w:t>
            </w:r>
          </w:p>
          <w:p w14:paraId="60681C7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470D73" w:rsidRPr="0024034C" w14:paraId="03B75828" w14:textId="77777777" w:rsidTr="00870173">
        <w:trPr>
          <w:trHeight w:val="187"/>
          <w:jc w:val="center"/>
        </w:trPr>
        <w:tc>
          <w:tcPr>
            <w:tcW w:w="3397" w:type="dxa"/>
            <w:shd w:val="clear" w:color="auto" w:fill="auto"/>
            <w:noWrap/>
            <w:vAlign w:val="center"/>
          </w:tcPr>
          <w:p w14:paraId="00A593F5"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B29DC6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FF9DA7A"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F3F450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47D4B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470D73" w:rsidRPr="0024034C" w14:paraId="53D4F70C" w14:textId="77777777" w:rsidTr="00870173">
        <w:trPr>
          <w:trHeight w:val="187"/>
          <w:jc w:val="center"/>
        </w:trPr>
        <w:tc>
          <w:tcPr>
            <w:tcW w:w="3397" w:type="dxa"/>
            <w:shd w:val="clear" w:color="auto" w:fill="auto"/>
            <w:noWrap/>
            <w:vAlign w:val="center"/>
          </w:tcPr>
          <w:p w14:paraId="2BBD9F72"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249A92A3"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8F82FD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50F10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3C494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70D73" w:rsidRPr="0024034C" w14:paraId="1CEA0EB4" w14:textId="77777777" w:rsidTr="00870173">
        <w:trPr>
          <w:trHeight w:val="187"/>
          <w:jc w:val="center"/>
        </w:trPr>
        <w:tc>
          <w:tcPr>
            <w:tcW w:w="3397" w:type="dxa"/>
            <w:shd w:val="clear" w:color="auto" w:fill="auto"/>
            <w:noWrap/>
            <w:vAlign w:val="center"/>
          </w:tcPr>
          <w:p w14:paraId="2C166CBD"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3565F4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392381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B7E38E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599D0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70D73" w:rsidRPr="0024034C" w14:paraId="7EF9A952" w14:textId="77777777" w:rsidTr="00870173">
        <w:trPr>
          <w:trHeight w:val="187"/>
          <w:jc w:val="center"/>
        </w:trPr>
        <w:tc>
          <w:tcPr>
            <w:tcW w:w="3397" w:type="dxa"/>
            <w:shd w:val="clear" w:color="auto" w:fill="auto"/>
            <w:noWrap/>
          </w:tcPr>
          <w:p w14:paraId="5A42DE3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253C11E" w14:textId="77777777" w:rsidR="00470D73" w:rsidRPr="0024034C" w:rsidRDefault="00470D73" w:rsidP="0087017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2246D4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DC_3A_n1A</w:t>
            </w:r>
          </w:p>
          <w:p w14:paraId="7A80D3F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DC_21A_n1A</w:t>
            </w:r>
          </w:p>
          <w:p w14:paraId="3B4FC9B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470D73" w:rsidRPr="0024034C" w14:paraId="73D5152F" w14:textId="77777777" w:rsidTr="00870173">
        <w:trPr>
          <w:trHeight w:val="187"/>
          <w:jc w:val="center"/>
        </w:trPr>
        <w:tc>
          <w:tcPr>
            <w:tcW w:w="3397" w:type="dxa"/>
            <w:shd w:val="clear" w:color="auto" w:fill="auto"/>
            <w:noWrap/>
          </w:tcPr>
          <w:p w14:paraId="4AE1B210"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F78F2A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6E016DD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DC_3A_n77A</w:t>
            </w:r>
          </w:p>
          <w:p w14:paraId="47DEEEE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4E7EDC45"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DC_21A_n77A</w:t>
            </w:r>
          </w:p>
        </w:tc>
      </w:tr>
      <w:tr w:rsidR="00470D73" w:rsidRPr="0024034C" w14:paraId="08F1C23C" w14:textId="77777777" w:rsidTr="00870173">
        <w:trPr>
          <w:trHeight w:val="187"/>
          <w:jc w:val="center"/>
        </w:trPr>
        <w:tc>
          <w:tcPr>
            <w:tcW w:w="3397" w:type="dxa"/>
            <w:shd w:val="clear" w:color="auto" w:fill="auto"/>
            <w:noWrap/>
          </w:tcPr>
          <w:p w14:paraId="509AAF46"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942EC5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7772A71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DC_3A_n78A</w:t>
            </w:r>
          </w:p>
          <w:p w14:paraId="048202F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0AB97CB4"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DC_21A_n78A</w:t>
            </w:r>
          </w:p>
        </w:tc>
      </w:tr>
      <w:tr w:rsidR="00470D73" w:rsidRPr="0024034C" w14:paraId="6C60B31F" w14:textId="77777777" w:rsidTr="00870173">
        <w:trPr>
          <w:trHeight w:val="187"/>
          <w:jc w:val="center"/>
        </w:trPr>
        <w:tc>
          <w:tcPr>
            <w:tcW w:w="3397" w:type="dxa"/>
            <w:shd w:val="clear" w:color="auto" w:fill="auto"/>
            <w:noWrap/>
          </w:tcPr>
          <w:p w14:paraId="3DB53E28" w14:textId="77777777" w:rsidR="00470D73" w:rsidRPr="0024034C" w:rsidRDefault="00470D73" w:rsidP="0087017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D1E4D8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3E90714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DC_3A_n79A</w:t>
            </w:r>
          </w:p>
          <w:p w14:paraId="4656B72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07BCADB5"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DC_21A_n79A</w:t>
            </w:r>
          </w:p>
        </w:tc>
      </w:tr>
      <w:tr w:rsidR="00470D73" w:rsidRPr="0024034C" w14:paraId="2E7B4B1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4993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36644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2B2432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BC6E19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7C9676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49186F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F32DF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6537F33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470D73" w:rsidRPr="0024034C" w14:paraId="20D2B83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BB832"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5D63B0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6A2F50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49EC89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A82016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87D91C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D8D2D"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E2DDF0C"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470D73" w:rsidRPr="0024034C" w14:paraId="36C7A4D0" w14:textId="77777777" w:rsidTr="00870173">
        <w:trPr>
          <w:trHeight w:val="187"/>
          <w:jc w:val="center"/>
        </w:trPr>
        <w:tc>
          <w:tcPr>
            <w:tcW w:w="3397" w:type="dxa"/>
            <w:shd w:val="clear" w:color="auto" w:fill="auto"/>
            <w:noWrap/>
          </w:tcPr>
          <w:p w14:paraId="4EF0C15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535C70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B220A2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63EC382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832529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D96FCF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4744E4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5CEACD0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470D73" w:rsidRPr="0024034C" w14:paraId="50F8F838" w14:textId="77777777" w:rsidTr="00870173">
        <w:trPr>
          <w:trHeight w:val="187"/>
          <w:jc w:val="center"/>
        </w:trPr>
        <w:tc>
          <w:tcPr>
            <w:tcW w:w="3397" w:type="dxa"/>
            <w:shd w:val="clear" w:color="auto" w:fill="auto"/>
            <w:noWrap/>
          </w:tcPr>
          <w:p w14:paraId="240A864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42CED71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41D8FA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D1BCEE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3EDD75B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470D73" w:rsidRPr="0024034C" w14:paraId="0E783CFD" w14:textId="77777777" w:rsidTr="00870173">
        <w:trPr>
          <w:trHeight w:val="187"/>
          <w:jc w:val="center"/>
        </w:trPr>
        <w:tc>
          <w:tcPr>
            <w:tcW w:w="3397" w:type="dxa"/>
            <w:shd w:val="clear" w:color="auto" w:fill="auto"/>
            <w:noWrap/>
          </w:tcPr>
          <w:p w14:paraId="7A574BE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02084C7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36A3FD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E1F969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CE1D36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470D73" w:rsidRPr="0024034C" w14:paraId="4609BCDB" w14:textId="77777777" w:rsidTr="00870173">
        <w:trPr>
          <w:trHeight w:val="187"/>
          <w:jc w:val="center"/>
        </w:trPr>
        <w:tc>
          <w:tcPr>
            <w:tcW w:w="3397" w:type="dxa"/>
            <w:shd w:val="clear" w:color="auto" w:fill="auto"/>
            <w:noWrap/>
          </w:tcPr>
          <w:p w14:paraId="35C8613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3467AB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21DF4C8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DC_3A_n40A</w:t>
            </w:r>
          </w:p>
          <w:p w14:paraId="0E877C6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DC_28A_n1A</w:t>
            </w:r>
          </w:p>
          <w:p w14:paraId="7EBD7A4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DC_28A_n40A</w:t>
            </w:r>
          </w:p>
        </w:tc>
      </w:tr>
      <w:tr w:rsidR="00470D73" w:rsidRPr="0024034C" w14:paraId="0924259E" w14:textId="77777777" w:rsidTr="00870173">
        <w:trPr>
          <w:trHeight w:val="187"/>
          <w:jc w:val="center"/>
        </w:trPr>
        <w:tc>
          <w:tcPr>
            <w:tcW w:w="3397" w:type="dxa"/>
            <w:shd w:val="clear" w:color="auto" w:fill="auto"/>
            <w:noWrap/>
            <w:vAlign w:val="center"/>
          </w:tcPr>
          <w:p w14:paraId="7E9EF22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2BC9EC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470D73" w:rsidRPr="0024034C" w14:paraId="15939AFD" w14:textId="77777777" w:rsidTr="00870173">
        <w:trPr>
          <w:trHeight w:val="187"/>
          <w:jc w:val="center"/>
        </w:trPr>
        <w:tc>
          <w:tcPr>
            <w:tcW w:w="3397" w:type="dxa"/>
            <w:shd w:val="clear" w:color="auto" w:fill="auto"/>
            <w:noWrap/>
            <w:vAlign w:val="center"/>
          </w:tcPr>
          <w:p w14:paraId="4AC3D26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56B6F2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470D73" w:rsidRPr="0024034C" w14:paraId="6DB10AF5" w14:textId="77777777" w:rsidTr="00870173">
        <w:trPr>
          <w:trHeight w:val="187"/>
          <w:jc w:val="center"/>
        </w:trPr>
        <w:tc>
          <w:tcPr>
            <w:tcW w:w="3397" w:type="dxa"/>
            <w:shd w:val="clear" w:color="auto" w:fill="auto"/>
            <w:noWrap/>
            <w:vAlign w:val="center"/>
          </w:tcPr>
          <w:p w14:paraId="5AAD8665" w14:textId="77777777" w:rsidR="00470D73" w:rsidRPr="0024034C" w:rsidRDefault="00470D73" w:rsidP="0087017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E09AA28" w14:textId="77777777" w:rsidR="00470D73" w:rsidRDefault="00470D73" w:rsidP="0087017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3D195B9" w14:textId="77777777" w:rsidR="00470D73" w:rsidRDefault="00470D73" w:rsidP="0087017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A69C833" w14:textId="77777777" w:rsidR="00470D73" w:rsidRDefault="00470D73" w:rsidP="0087017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7323F3E" w14:textId="77777777" w:rsidR="00470D73" w:rsidRPr="0024034C" w:rsidRDefault="00470D73" w:rsidP="0087017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470D73" w:rsidRPr="0024034C" w14:paraId="22807485" w14:textId="77777777" w:rsidTr="00870173">
        <w:trPr>
          <w:trHeight w:val="187"/>
          <w:jc w:val="center"/>
        </w:trPr>
        <w:tc>
          <w:tcPr>
            <w:tcW w:w="3397" w:type="dxa"/>
            <w:shd w:val="clear" w:color="auto" w:fill="auto"/>
            <w:noWrap/>
          </w:tcPr>
          <w:p w14:paraId="3BFE464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4D9D8C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45ED1E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DC_3A_n5A</w:t>
            </w:r>
          </w:p>
          <w:p w14:paraId="54A6F21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23A33E0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DC_3C_n78A</w:t>
            </w:r>
          </w:p>
          <w:p w14:paraId="488F067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DC_28A_n5A</w:t>
            </w:r>
          </w:p>
          <w:p w14:paraId="31F86D2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zh-CN"/>
              </w:rPr>
              <w:t>DC_28A_n78A</w:t>
            </w:r>
          </w:p>
        </w:tc>
      </w:tr>
      <w:tr w:rsidR="00470D73" w:rsidRPr="0024034C" w14:paraId="2FDFA807" w14:textId="77777777" w:rsidTr="00870173">
        <w:trPr>
          <w:trHeight w:val="187"/>
          <w:jc w:val="center"/>
        </w:trPr>
        <w:tc>
          <w:tcPr>
            <w:tcW w:w="3397" w:type="dxa"/>
            <w:shd w:val="clear" w:color="auto" w:fill="auto"/>
            <w:noWrap/>
          </w:tcPr>
          <w:p w14:paraId="3502D5C1"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DC_3A-28A-(n)7AA</w:t>
            </w:r>
          </w:p>
          <w:p w14:paraId="48CF12DF" w14:textId="77777777" w:rsidR="00470D73" w:rsidRPr="0024034C" w:rsidRDefault="00470D73" w:rsidP="0087017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B13D2F9" w14:textId="77777777" w:rsidR="00470D73" w:rsidRDefault="00470D73" w:rsidP="00870173">
            <w:pPr>
              <w:keepNext/>
              <w:keepLines/>
              <w:spacing w:after="0"/>
              <w:jc w:val="center"/>
              <w:rPr>
                <w:rFonts w:ascii="Arial" w:hAnsi="Arial"/>
                <w:sz w:val="18"/>
                <w:lang w:eastAsia="zh-CN"/>
              </w:rPr>
            </w:pPr>
            <w:r>
              <w:rPr>
                <w:rFonts w:ascii="Arial" w:hAnsi="Arial"/>
                <w:sz w:val="18"/>
                <w:lang w:eastAsia="zh-CN"/>
              </w:rPr>
              <w:t>DC_3A_n7A</w:t>
            </w:r>
          </w:p>
          <w:p w14:paraId="52916BC1" w14:textId="77777777" w:rsidR="00470D73" w:rsidRPr="0024034C" w:rsidRDefault="00470D73" w:rsidP="00870173">
            <w:pPr>
              <w:keepNext/>
              <w:keepLines/>
              <w:spacing w:after="0"/>
              <w:jc w:val="center"/>
              <w:rPr>
                <w:rFonts w:ascii="Arial" w:hAnsi="Arial"/>
                <w:sz w:val="18"/>
                <w:lang w:eastAsia="zh-CN"/>
              </w:rPr>
            </w:pPr>
            <w:r>
              <w:rPr>
                <w:rFonts w:ascii="Arial" w:hAnsi="Arial"/>
                <w:sz w:val="18"/>
                <w:lang w:eastAsia="zh-CN"/>
              </w:rPr>
              <w:t>DC_28A_n7A</w:t>
            </w:r>
          </w:p>
        </w:tc>
      </w:tr>
      <w:tr w:rsidR="00470D73" w:rsidRPr="0024034C" w14:paraId="67C72A68" w14:textId="77777777" w:rsidTr="00870173">
        <w:trPr>
          <w:trHeight w:val="187"/>
          <w:jc w:val="center"/>
        </w:trPr>
        <w:tc>
          <w:tcPr>
            <w:tcW w:w="3397" w:type="dxa"/>
            <w:shd w:val="clear" w:color="auto" w:fill="auto"/>
            <w:noWrap/>
          </w:tcPr>
          <w:p w14:paraId="323DD103" w14:textId="77777777" w:rsidR="00470D73" w:rsidRPr="0024034C" w:rsidRDefault="00470D73" w:rsidP="0087017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88829F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BEECAD"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8AA40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C3921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470D73" w:rsidRPr="0024034C" w14:paraId="1516E93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2B344" w14:textId="77777777" w:rsidR="00470D73" w:rsidRPr="0024034C" w:rsidRDefault="00470D73" w:rsidP="0087017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8942F9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F27F4F"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0AD02A"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E0CCA0" w14:textId="77777777" w:rsidR="00470D73" w:rsidRPr="0024034C" w:rsidRDefault="00470D73" w:rsidP="0087017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470D73" w:rsidRPr="0024034C" w14:paraId="5E67FBB2" w14:textId="77777777" w:rsidTr="00870173">
        <w:trPr>
          <w:trHeight w:val="187"/>
          <w:jc w:val="center"/>
        </w:trPr>
        <w:tc>
          <w:tcPr>
            <w:tcW w:w="3397" w:type="dxa"/>
            <w:shd w:val="clear" w:color="auto" w:fill="auto"/>
            <w:noWrap/>
          </w:tcPr>
          <w:p w14:paraId="2AFDF40B"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B8816A5"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D9B12D"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06EE14A"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8C5BAD6"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9D6D3E"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74EAFE"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70D73" w:rsidRPr="0024034C" w14:paraId="1313520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CB4E" w14:textId="77777777" w:rsidR="00470D73" w:rsidRPr="0024034C" w:rsidRDefault="00470D73" w:rsidP="0087017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29761E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93AA5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FFABA21"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C34B63"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2FE38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388A03"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70D73" w:rsidRPr="0024034C" w14:paraId="18C4A82B" w14:textId="77777777" w:rsidTr="00870173">
        <w:trPr>
          <w:trHeight w:val="187"/>
          <w:jc w:val="center"/>
        </w:trPr>
        <w:tc>
          <w:tcPr>
            <w:tcW w:w="3397" w:type="dxa"/>
            <w:shd w:val="clear" w:color="auto" w:fill="auto"/>
            <w:noWrap/>
          </w:tcPr>
          <w:p w14:paraId="673DE40D"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C62B1F2"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5167FC"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B0EE492"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638D74"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7368D5F"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2DA38DF"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70D73" w:rsidRPr="0024034C" w14:paraId="3CE40E2E" w14:textId="77777777" w:rsidTr="00870173">
        <w:trPr>
          <w:trHeight w:val="187"/>
          <w:jc w:val="center"/>
        </w:trPr>
        <w:tc>
          <w:tcPr>
            <w:tcW w:w="3397" w:type="dxa"/>
            <w:shd w:val="clear" w:color="auto" w:fill="auto"/>
            <w:noWrap/>
          </w:tcPr>
          <w:p w14:paraId="4B743557"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42F1B87"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3FEA7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5131B64"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90EB9B2"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F6D0DC"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BB750AE"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29EE500"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4C3F6E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70D73" w:rsidRPr="0024034C" w14:paraId="49B05D02" w14:textId="77777777" w:rsidTr="00870173">
        <w:trPr>
          <w:trHeight w:val="187"/>
          <w:jc w:val="center"/>
        </w:trPr>
        <w:tc>
          <w:tcPr>
            <w:tcW w:w="3397" w:type="dxa"/>
            <w:shd w:val="clear" w:color="auto" w:fill="auto"/>
            <w:noWrap/>
          </w:tcPr>
          <w:p w14:paraId="1400C3C5" w14:textId="77777777" w:rsidR="00470D73" w:rsidRPr="0024034C" w:rsidRDefault="00470D73" w:rsidP="0087017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7C6313DC" w14:textId="77777777" w:rsidR="00470D73" w:rsidRPr="0024034C" w:rsidRDefault="00470D73" w:rsidP="0087017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FFDE112" w14:textId="77777777" w:rsidR="00470D73" w:rsidRPr="0024034C" w:rsidRDefault="00470D73" w:rsidP="0087017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470D73" w:rsidRPr="0024034C" w14:paraId="44B0EE2B" w14:textId="77777777" w:rsidTr="00870173">
        <w:trPr>
          <w:trHeight w:val="187"/>
          <w:jc w:val="center"/>
        </w:trPr>
        <w:tc>
          <w:tcPr>
            <w:tcW w:w="3397" w:type="dxa"/>
            <w:shd w:val="clear" w:color="auto" w:fill="auto"/>
            <w:noWrap/>
          </w:tcPr>
          <w:p w14:paraId="0DECFE1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7DD064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5545F18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4EF8C4"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BAA70A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59E6B9AA" w14:textId="77777777" w:rsidTr="00870173">
        <w:trPr>
          <w:trHeight w:val="187"/>
          <w:jc w:val="center"/>
        </w:trPr>
        <w:tc>
          <w:tcPr>
            <w:tcW w:w="3397" w:type="dxa"/>
            <w:shd w:val="clear" w:color="auto" w:fill="auto"/>
            <w:noWrap/>
          </w:tcPr>
          <w:p w14:paraId="52ADBB3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DF5084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6C4B3B9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1D3A323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5CA5A63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DC_28A_n78A</w:t>
            </w:r>
          </w:p>
        </w:tc>
      </w:tr>
      <w:tr w:rsidR="00470D73" w:rsidRPr="0024034C" w14:paraId="63DB8697" w14:textId="77777777" w:rsidTr="00870173">
        <w:trPr>
          <w:trHeight w:val="187"/>
          <w:jc w:val="center"/>
        </w:trPr>
        <w:tc>
          <w:tcPr>
            <w:tcW w:w="3397" w:type="dxa"/>
            <w:shd w:val="clear" w:color="auto" w:fill="auto"/>
            <w:noWrap/>
          </w:tcPr>
          <w:p w14:paraId="036D8A4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C5D646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DC_3A_n40A</w:t>
            </w:r>
          </w:p>
          <w:p w14:paraId="45E1DB9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DC_3A_n78A</w:t>
            </w:r>
          </w:p>
          <w:p w14:paraId="04B2530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DC_28A_n40A</w:t>
            </w:r>
          </w:p>
          <w:p w14:paraId="4828E4B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DC_28A_n78A</w:t>
            </w:r>
          </w:p>
        </w:tc>
      </w:tr>
      <w:tr w:rsidR="00470D73" w:rsidRPr="0024034C" w14:paraId="2FC564C2" w14:textId="77777777" w:rsidTr="00870173">
        <w:trPr>
          <w:trHeight w:val="187"/>
          <w:jc w:val="center"/>
        </w:trPr>
        <w:tc>
          <w:tcPr>
            <w:tcW w:w="3397" w:type="dxa"/>
            <w:shd w:val="clear" w:color="auto" w:fill="auto"/>
            <w:noWrap/>
          </w:tcPr>
          <w:p w14:paraId="77C7329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2FEC7544"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D5B845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AF1319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208068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EE79DA"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470D73" w:rsidRPr="0024034C" w14:paraId="65E820F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721AC"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69389F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521AC30"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7D7A24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7851E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50EB174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DC_28A_n77A</w:t>
            </w:r>
          </w:p>
        </w:tc>
      </w:tr>
      <w:tr w:rsidR="00470D73" w:rsidRPr="0024034C" w14:paraId="2CCF562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62D81"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04C6C0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EDA25C8" w14:textId="77777777" w:rsidR="00470D73" w:rsidRPr="0024034C" w:rsidRDefault="00470D73" w:rsidP="0087017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1E85B8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0CE74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0C12157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DC_28A_n78A</w:t>
            </w:r>
          </w:p>
        </w:tc>
      </w:tr>
      <w:tr w:rsidR="00470D73" w:rsidRPr="0024034C" w14:paraId="40C321E6" w14:textId="77777777" w:rsidTr="00870173">
        <w:trPr>
          <w:trHeight w:val="187"/>
          <w:jc w:val="center"/>
        </w:trPr>
        <w:tc>
          <w:tcPr>
            <w:tcW w:w="3397" w:type="dxa"/>
            <w:shd w:val="clear" w:color="auto" w:fill="auto"/>
            <w:noWrap/>
          </w:tcPr>
          <w:p w14:paraId="29298F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DC_3A-28A-42A_n79A</w:t>
            </w:r>
          </w:p>
          <w:p w14:paraId="3A7F9A8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DC_3A-28A-42A_n79C</w:t>
            </w:r>
          </w:p>
          <w:p w14:paraId="4C58C13A"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3F9BC2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EB384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p>
          <w:p w14:paraId="67EB164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fi-FI"/>
              </w:rPr>
              <w:t>DC_28A_n79A</w:t>
            </w:r>
          </w:p>
        </w:tc>
      </w:tr>
      <w:tr w:rsidR="00470D73" w:rsidRPr="0024034C" w14:paraId="5CB5535F" w14:textId="77777777" w:rsidTr="00870173">
        <w:trPr>
          <w:trHeight w:val="187"/>
          <w:jc w:val="center"/>
        </w:trPr>
        <w:tc>
          <w:tcPr>
            <w:tcW w:w="3397" w:type="dxa"/>
            <w:shd w:val="clear" w:color="auto" w:fill="auto"/>
            <w:noWrap/>
            <w:vAlign w:val="center"/>
          </w:tcPr>
          <w:p w14:paraId="18F8488D"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804147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1F9167B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28443BC2"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rPr>
              <w:t>DC_3A_n79A</w:t>
            </w:r>
          </w:p>
        </w:tc>
      </w:tr>
      <w:tr w:rsidR="00470D73" w:rsidRPr="0024034C" w14:paraId="080746EA" w14:textId="77777777" w:rsidTr="00870173">
        <w:trPr>
          <w:trHeight w:val="187"/>
          <w:jc w:val="center"/>
        </w:trPr>
        <w:tc>
          <w:tcPr>
            <w:tcW w:w="3397" w:type="dxa"/>
            <w:shd w:val="clear" w:color="auto" w:fill="auto"/>
            <w:noWrap/>
            <w:vAlign w:val="center"/>
          </w:tcPr>
          <w:p w14:paraId="334C51CF"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1EB341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073916B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42845B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rPr>
              <w:t>DC_3A_n79A</w:t>
            </w:r>
          </w:p>
        </w:tc>
      </w:tr>
      <w:tr w:rsidR="00470D73" w:rsidRPr="0024034C" w14:paraId="3A1C58E9" w14:textId="77777777" w:rsidTr="00870173">
        <w:trPr>
          <w:trHeight w:val="187"/>
          <w:jc w:val="center"/>
        </w:trPr>
        <w:tc>
          <w:tcPr>
            <w:tcW w:w="3397" w:type="dxa"/>
            <w:shd w:val="clear" w:color="auto" w:fill="auto"/>
            <w:noWrap/>
          </w:tcPr>
          <w:p w14:paraId="1A3832C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9011033"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8D763C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DC_3A_n28A</w:t>
            </w:r>
          </w:p>
        </w:tc>
      </w:tr>
      <w:tr w:rsidR="00470D73" w:rsidRPr="0024034C" w14:paraId="0BACDD7C" w14:textId="77777777" w:rsidTr="00870173">
        <w:trPr>
          <w:trHeight w:val="187"/>
          <w:jc w:val="center"/>
        </w:trPr>
        <w:tc>
          <w:tcPr>
            <w:tcW w:w="3397" w:type="dxa"/>
            <w:shd w:val="clear" w:color="auto" w:fill="auto"/>
            <w:noWrap/>
          </w:tcPr>
          <w:p w14:paraId="6C8BA747"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49D3751"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DC_3A_n1A</w:t>
            </w:r>
          </w:p>
          <w:p w14:paraId="5E600740" w14:textId="77777777" w:rsidR="00470D73" w:rsidRDefault="00470D73" w:rsidP="00870173">
            <w:pPr>
              <w:keepNext/>
              <w:keepLines/>
              <w:spacing w:after="0"/>
              <w:jc w:val="center"/>
              <w:rPr>
                <w:rFonts w:ascii="Arial" w:hAnsi="Arial"/>
                <w:sz w:val="18"/>
                <w:lang w:eastAsia="zh-TW"/>
              </w:rPr>
            </w:pPr>
            <w:r w:rsidRPr="0024034C">
              <w:rPr>
                <w:rFonts w:ascii="Arial" w:hAnsi="Arial"/>
                <w:sz w:val="18"/>
                <w:lang w:eastAsia="zh-TW"/>
              </w:rPr>
              <w:t>DC_3A_n28A</w:t>
            </w:r>
          </w:p>
          <w:p w14:paraId="2503008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F376865"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TW"/>
              </w:rPr>
              <w:t>DC_3C_n1A</w:t>
            </w:r>
          </w:p>
        </w:tc>
      </w:tr>
      <w:tr w:rsidR="00470D73" w:rsidRPr="0024034C" w14:paraId="43AA6234" w14:textId="77777777" w:rsidTr="00870173">
        <w:trPr>
          <w:trHeight w:val="187"/>
          <w:jc w:val="center"/>
        </w:trPr>
        <w:tc>
          <w:tcPr>
            <w:tcW w:w="3397" w:type="dxa"/>
            <w:shd w:val="clear" w:color="auto" w:fill="auto"/>
            <w:noWrap/>
          </w:tcPr>
          <w:p w14:paraId="01B99C04" w14:textId="77777777" w:rsidR="00470D73" w:rsidRDefault="00470D73" w:rsidP="0087017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8A3013F" w14:textId="77777777" w:rsidR="00470D73" w:rsidRPr="0024034C" w:rsidRDefault="00470D73" w:rsidP="0087017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073A5C8" w14:textId="77777777" w:rsidR="00470D73" w:rsidRPr="00570339" w:rsidRDefault="00470D73" w:rsidP="00870173">
            <w:pPr>
              <w:keepNext/>
              <w:keepLines/>
              <w:spacing w:after="0"/>
              <w:jc w:val="center"/>
              <w:rPr>
                <w:rFonts w:ascii="Arial" w:hAnsi="Arial"/>
                <w:sz w:val="18"/>
                <w:lang w:eastAsia="zh-TW"/>
              </w:rPr>
            </w:pPr>
            <w:r w:rsidRPr="00570339">
              <w:rPr>
                <w:rFonts w:ascii="Arial" w:hAnsi="Arial"/>
                <w:sz w:val="18"/>
                <w:lang w:eastAsia="zh-TW"/>
              </w:rPr>
              <w:t>DC_3A_n1A</w:t>
            </w:r>
          </w:p>
          <w:p w14:paraId="5FABB69B" w14:textId="77777777" w:rsidR="00470D73" w:rsidRDefault="00470D73" w:rsidP="00870173">
            <w:pPr>
              <w:keepNext/>
              <w:keepLines/>
              <w:spacing w:after="0"/>
              <w:jc w:val="center"/>
              <w:rPr>
                <w:rFonts w:ascii="Arial" w:hAnsi="Arial"/>
                <w:sz w:val="18"/>
                <w:lang w:eastAsia="zh-TW"/>
              </w:rPr>
            </w:pPr>
            <w:r w:rsidRPr="00570339">
              <w:rPr>
                <w:rFonts w:ascii="Arial" w:hAnsi="Arial"/>
                <w:sz w:val="18"/>
                <w:lang w:eastAsia="zh-TW"/>
              </w:rPr>
              <w:t>DC_3A_n78A</w:t>
            </w:r>
          </w:p>
          <w:p w14:paraId="5989470D" w14:textId="77777777" w:rsidR="00470D73" w:rsidRPr="00570339" w:rsidRDefault="00470D73" w:rsidP="0087017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0277A966" w14:textId="77777777" w:rsidR="00470D73" w:rsidRPr="0024034C" w:rsidRDefault="00470D73" w:rsidP="0087017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470D73" w:rsidRPr="00570339" w14:paraId="28ECAD74" w14:textId="77777777" w:rsidTr="00870173">
        <w:trPr>
          <w:trHeight w:val="187"/>
          <w:jc w:val="center"/>
        </w:trPr>
        <w:tc>
          <w:tcPr>
            <w:tcW w:w="3397" w:type="dxa"/>
            <w:shd w:val="clear" w:color="auto" w:fill="auto"/>
            <w:noWrap/>
            <w:vAlign w:val="center"/>
          </w:tcPr>
          <w:p w14:paraId="7A864EEA" w14:textId="77777777" w:rsidR="00470D73" w:rsidRPr="00570339" w:rsidRDefault="00470D73" w:rsidP="00870173">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D8E58AD" w14:textId="77777777" w:rsidR="00470D73" w:rsidRPr="00570339" w:rsidRDefault="00470D73" w:rsidP="00870173">
            <w:pPr>
              <w:keepNext/>
              <w:keepLines/>
              <w:spacing w:after="0"/>
              <w:jc w:val="center"/>
              <w:rPr>
                <w:rFonts w:ascii="Arial" w:hAnsi="Arial"/>
                <w:sz w:val="18"/>
                <w:lang w:eastAsia="zh-TW"/>
              </w:rPr>
            </w:pPr>
            <w:r w:rsidRPr="00470EA5">
              <w:rPr>
                <w:rFonts w:ascii="Arial" w:hAnsi="Arial"/>
                <w:sz w:val="18"/>
                <w:lang w:eastAsia="zh-TW"/>
              </w:rPr>
              <w:t>DC_3A_n78A</w:t>
            </w:r>
          </w:p>
        </w:tc>
      </w:tr>
      <w:tr w:rsidR="00470D73" w:rsidRPr="0024034C" w14:paraId="5C51A176" w14:textId="77777777" w:rsidTr="00870173">
        <w:trPr>
          <w:trHeight w:val="187"/>
          <w:jc w:val="center"/>
        </w:trPr>
        <w:tc>
          <w:tcPr>
            <w:tcW w:w="3397" w:type="dxa"/>
            <w:shd w:val="clear" w:color="auto" w:fill="auto"/>
            <w:noWrap/>
          </w:tcPr>
          <w:p w14:paraId="1AC7155B" w14:textId="77777777" w:rsidR="00470D73" w:rsidRPr="0024034C" w:rsidRDefault="00470D73" w:rsidP="00870173">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628B1235" w14:textId="77777777" w:rsidR="00470D73" w:rsidRPr="0024034C" w:rsidRDefault="00470D73" w:rsidP="0087017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C466668"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3D34D85" w14:textId="77777777" w:rsidR="00470D73" w:rsidRPr="0024034C" w:rsidRDefault="00470D73" w:rsidP="0087017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470D73" w:rsidRPr="0024034C" w14:paraId="773DE3D0" w14:textId="77777777" w:rsidTr="00870173">
        <w:trPr>
          <w:trHeight w:val="187"/>
          <w:jc w:val="center"/>
        </w:trPr>
        <w:tc>
          <w:tcPr>
            <w:tcW w:w="3397" w:type="dxa"/>
            <w:shd w:val="clear" w:color="auto" w:fill="auto"/>
            <w:noWrap/>
          </w:tcPr>
          <w:p w14:paraId="42AC03E8" w14:textId="77777777" w:rsidR="00470D73" w:rsidRPr="0024034C" w:rsidRDefault="00470D73" w:rsidP="0087017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C1EC587"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38CBB9D" w14:textId="77777777" w:rsidR="00470D73" w:rsidRDefault="00470D73" w:rsidP="0087017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9063B44"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1C999D" w14:textId="77777777" w:rsidR="00470D73" w:rsidRPr="0024034C" w:rsidRDefault="00470D73" w:rsidP="0087017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0D73" w:rsidRPr="0024034C" w14:paraId="2F89F138" w14:textId="77777777" w:rsidTr="00870173">
        <w:trPr>
          <w:trHeight w:val="187"/>
          <w:jc w:val="center"/>
        </w:trPr>
        <w:tc>
          <w:tcPr>
            <w:tcW w:w="3397" w:type="dxa"/>
            <w:shd w:val="clear" w:color="auto" w:fill="auto"/>
            <w:noWrap/>
          </w:tcPr>
          <w:p w14:paraId="1C59A338" w14:textId="77777777" w:rsidR="00470D73" w:rsidRPr="0024034C" w:rsidRDefault="00470D73" w:rsidP="0087017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5D74A2D" w14:textId="77777777" w:rsidR="00470D73" w:rsidRDefault="00470D73" w:rsidP="0087017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4567FB"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B2D489" w14:textId="77777777" w:rsidR="00470D73" w:rsidRDefault="00470D73" w:rsidP="0087017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B906922" w14:textId="77777777" w:rsidR="00470D73" w:rsidRPr="00877CC8" w:rsidRDefault="00470D73" w:rsidP="0087017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E1DFD45" w14:textId="77777777" w:rsidR="00470D73" w:rsidRPr="0024034C" w:rsidRDefault="00470D73" w:rsidP="0087017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70D73" w:rsidRPr="0024034C" w14:paraId="49E07C08" w14:textId="77777777" w:rsidTr="00870173">
        <w:trPr>
          <w:trHeight w:val="187"/>
          <w:jc w:val="center"/>
        </w:trPr>
        <w:tc>
          <w:tcPr>
            <w:tcW w:w="3397" w:type="dxa"/>
            <w:shd w:val="clear" w:color="auto" w:fill="auto"/>
            <w:noWrap/>
            <w:vAlign w:val="center"/>
          </w:tcPr>
          <w:p w14:paraId="59F7D12D" w14:textId="77777777" w:rsidR="00470D73" w:rsidRPr="0024034C" w:rsidRDefault="00470D73" w:rsidP="0087017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320916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376DF07"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256FBBD"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E04669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6D982786" w14:textId="77777777" w:rsidTr="00870173">
        <w:trPr>
          <w:trHeight w:val="187"/>
          <w:jc w:val="center"/>
        </w:trPr>
        <w:tc>
          <w:tcPr>
            <w:tcW w:w="3397" w:type="dxa"/>
            <w:shd w:val="clear" w:color="auto" w:fill="auto"/>
            <w:noWrap/>
            <w:vAlign w:val="center"/>
          </w:tcPr>
          <w:p w14:paraId="44031C31" w14:textId="77777777" w:rsidR="00470D73" w:rsidRPr="0024034C" w:rsidRDefault="00470D73" w:rsidP="0087017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65D631C"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7B004D0"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6B558A9"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6170E9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7D0BD905" w14:textId="77777777" w:rsidTr="00870173">
        <w:trPr>
          <w:trHeight w:val="187"/>
          <w:jc w:val="center"/>
        </w:trPr>
        <w:tc>
          <w:tcPr>
            <w:tcW w:w="3397" w:type="dxa"/>
            <w:shd w:val="clear" w:color="auto" w:fill="auto"/>
            <w:noWrap/>
            <w:vAlign w:val="center"/>
          </w:tcPr>
          <w:p w14:paraId="01312A02" w14:textId="77777777" w:rsidR="00470D73" w:rsidRPr="0024034C" w:rsidRDefault="00470D73" w:rsidP="0087017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625389C"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CF9A71D"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08D0529" w14:textId="77777777" w:rsidR="00470D73" w:rsidRPr="0024034C" w:rsidRDefault="00470D73" w:rsidP="0087017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470D73" w:rsidRPr="0024034C" w14:paraId="53C25EDB" w14:textId="77777777" w:rsidTr="00870173">
        <w:trPr>
          <w:trHeight w:val="187"/>
          <w:jc w:val="center"/>
        </w:trPr>
        <w:tc>
          <w:tcPr>
            <w:tcW w:w="3397" w:type="dxa"/>
            <w:shd w:val="clear" w:color="auto" w:fill="auto"/>
            <w:noWrap/>
            <w:vAlign w:val="center"/>
          </w:tcPr>
          <w:p w14:paraId="4A91A0EF" w14:textId="77777777" w:rsidR="00470D73" w:rsidRDefault="00470D73" w:rsidP="00870173">
            <w:pPr>
              <w:keepNext/>
              <w:keepLines/>
              <w:spacing w:after="0"/>
              <w:jc w:val="center"/>
              <w:rPr>
                <w:rFonts w:ascii="Arial" w:hAnsi="Arial" w:cs="Arial"/>
                <w:bCs/>
                <w:sz w:val="18"/>
                <w:szCs w:val="18"/>
              </w:rPr>
            </w:pPr>
            <w:bookmarkStart w:id="41" w:name="OLE_LINK19"/>
            <w:r>
              <w:rPr>
                <w:rFonts w:ascii="Arial" w:hAnsi="Arial" w:cs="Arial"/>
                <w:bCs/>
                <w:sz w:val="18"/>
                <w:szCs w:val="18"/>
              </w:rPr>
              <w:t>DC_3A_n40A-n78A-n105A</w:t>
            </w:r>
            <w:bookmarkEnd w:id="41"/>
          </w:p>
        </w:tc>
        <w:tc>
          <w:tcPr>
            <w:tcW w:w="3686" w:type="dxa"/>
            <w:vAlign w:val="center"/>
          </w:tcPr>
          <w:p w14:paraId="4FD7BE13"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2A3C329"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F82B0B7"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470D73" w:rsidRPr="0024034C" w14:paraId="12C25F89" w14:textId="77777777" w:rsidTr="00870173">
        <w:trPr>
          <w:trHeight w:val="187"/>
          <w:jc w:val="center"/>
        </w:trPr>
        <w:tc>
          <w:tcPr>
            <w:tcW w:w="3397" w:type="dxa"/>
            <w:shd w:val="clear" w:color="auto" w:fill="auto"/>
            <w:noWrap/>
            <w:vAlign w:val="center"/>
          </w:tcPr>
          <w:p w14:paraId="62BDD37E" w14:textId="77777777" w:rsidR="00470D73" w:rsidRPr="00D13D42" w:rsidRDefault="00470D73" w:rsidP="0087017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767841B" w14:textId="77777777" w:rsidR="00470D73" w:rsidRPr="0024034C" w:rsidRDefault="00470D73" w:rsidP="0087017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943D8E6"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AE4C845"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5E3DB4E"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16109D0" w14:textId="77777777" w:rsidR="00470D73" w:rsidRPr="0024034C"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0D73" w:rsidRPr="00D13D42" w14:paraId="22AFD672" w14:textId="77777777" w:rsidTr="00870173">
        <w:trPr>
          <w:trHeight w:val="187"/>
          <w:jc w:val="center"/>
        </w:trPr>
        <w:tc>
          <w:tcPr>
            <w:tcW w:w="3397" w:type="dxa"/>
            <w:shd w:val="clear" w:color="auto" w:fill="auto"/>
            <w:noWrap/>
            <w:vAlign w:val="center"/>
          </w:tcPr>
          <w:p w14:paraId="45D7BE9F" w14:textId="77777777" w:rsidR="00470D73" w:rsidRPr="00D13D42" w:rsidRDefault="00470D73" w:rsidP="0087017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0B8A7EB" w14:textId="77777777" w:rsidR="00470D73" w:rsidRPr="00D13D42" w:rsidRDefault="00470D73" w:rsidP="0087017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70E80CB"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26FBBD9"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3863970"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F567413" w14:textId="77777777" w:rsidR="00470D73" w:rsidRPr="00D13D42" w:rsidRDefault="00470D73" w:rsidP="0087017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70D73" w:rsidRPr="0024034C" w14:paraId="2D643F47" w14:textId="77777777" w:rsidTr="00870173">
        <w:trPr>
          <w:trHeight w:val="187"/>
          <w:jc w:val="center"/>
        </w:trPr>
        <w:tc>
          <w:tcPr>
            <w:tcW w:w="3397" w:type="dxa"/>
            <w:shd w:val="clear" w:color="auto" w:fill="auto"/>
            <w:noWrap/>
          </w:tcPr>
          <w:p w14:paraId="4EC2893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816C67E"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CC99C8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DC_3A_n41A</w:t>
            </w:r>
          </w:p>
          <w:p w14:paraId="1D85B45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70D73" w:rsidRPr="0024034C" w14:paraId="230ED18B" w14:textId="77777777" w:rsidTr="00870173">
        <w:trPr>
          <w:trHeight w:val="187"/>
          <w:jc w:val="center"/>
        </w:trPr>
        <w:tc>
          <w:tcPr>
            <w:tcW w:w="3397" w:type="dxa"/>
            <w:shd w:val="clear" w:color="auto" w:fill="auto"/>
            <w:noWrap/>
          </w:tcPr>
          <w:p w14:paraId="79DC602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662B94D"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6B8AB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p>
          <w:p w14:paraId="0CB5CD8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9B54B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70D73" w:rsidRPr="0024034C" w14:paraId="33BBA1C5" w14:textId="77777777" w:rsidTr="00870173">
        <w:trPr>
          <w:trHeight w:val="187"/>
          <w:jc w:val="center"/>
        </w:trPr>
        <w:tc>
          <w:tcPr>
            <w:tcW w:w="3397" w:type="dxa"/>
            <w:shd w:val="clear" w:color="auto" w:fill="auto"/>
            <w:noWrap/>
          </w:tcPr>
          <w:p w14:paraId="0A89972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B780B28"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750D78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p>
          <w:p w14:paraId="6368E8E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BC9D3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0E948D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09D0AF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70D73" w:rsidRPr="0024034C" w14:paraId="77EE8BE1" w14:textId="77777777" w:rsidTr="00870173">
        <w:trPr>
          <w:trHeight w:val="187"/>
          <w:jc w:val="center"/>
        </w:trPr>
        <w:tc>
          <w:tcPr>
            <w:tcW w:w="3397" w:type="dxa"/>
            <w:shd w:val="clear" w:color="auto" w:fill="auto"/>
            <w:noWrap/>
          </w:tcPr>
          <w:p w14:paraId="4039C0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2A7830D"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F5B2AC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DC_3A_n78A</w:t>
            </w:r>
          </w:p>
          <w:p w14:paraId="17847F0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10996E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70D73" w:rsidRPr="0024034C" w14:paraId="6B756341" w14:textId="77777777" w:rsidTr="00870173">
        <w:trPr>
          <w:trHeight w:val="187"/>
          <w:jc w:val="center"/>
        </w:trPr>
        <w:tc>
          <w:tcPr>
            <w:tcW w:w="3397" w:type="dxa"/>
            <w:shd w:val="clear" w:color="auto" w:fill="auto"/>
            <w:noWrap/>
          </w:tcPr>
          <w:p w14:paraId="15793BE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6FB44C3"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89C9C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DC_3A_n78A</w:t>
            </w:r>
          </w:p>
          <w:p w14:paraId="510DAD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4C8F70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CB8E54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C4202E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70D73" w:rsidRPr="0024034C" w14:paraId="53DED3DC" w14:textId="77777777" w:rsidTr="00870173">
        <w:trPr>
          <w:trHeight w:val="187"/>
          <w:jc w:val="center"/>
        </w:trPr>
        <w:tc>
          <w:tcPr>
            <w:tcW w:w="3397" w:type="dxa"/>
            <w:shd w:val="clear" w:color="auto" w:fill="auto"/>
            <w:noWrap/>
          </w:tcPr>
          <w:p w14:paraId="116D959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40FDDAD"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FB8154E" w14:textId="77777777" w:rsidR="00470D73" w:rsidRPr="0024034C" w:rsidRDefault="00470D73" w:rsidP="0087017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34163AE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470D73" w:rsidRPr="0024034C" w14:paraId="557074F3" w14:textId="77777777" w:rsidTr="00870173">
        <w:trPr>
          <w:trHeight w:val="187"/>
          <w:jc w:val="center"/>
        </w:trPr>
        <w:tc>
          <w:tcPr>
            <w:tcW w:w="3397" w:type="dxa"/>
            <w:shd w:val="clear" w:color="auto" w:fill="auto"/>
            <w:noWrap/>
          </w:tcPr>
          <w:p w14:paraId="2672893F"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308061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DD54E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70FDC0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787014"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470D73" w:rsidRPr="0024034C" w14:paraId="79E62628" w14:textId="77777777" w:rsidTr="00870173">
        <w:trPr>
          <w:trHeight w:val="187"/>
          <w:jc w:val="center"/>
        </w:trPr>
        <w:tc>
          <w:tcPr>
            <w:tcW w:w="3397" w:type="dxa"/>
            <w:shd w:val="clear" w:color="auto" w:fill="auto"/>
            <w:noWrap/>
          </w:tcPr>
          <w:p w14:paraId="56436545"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90DD7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8DBA9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A3BCC8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323490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BB5DC3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ACE5D83"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470D73" w:rsidRPr="0024034C" w14:paraId="30946732" w14:textId="77777777" w:rsidTr="00870173">
        <w:trPr>
          <w:trHeight w:val="187"/>
          <w:jc w:val="center"/>
        </w:trPr>
        <w:tc>
          <w:tcPr>
            <w:tcW w:w="3397" w:type="dxa"/>
            <w:shd w:val="clear" w:color="auto" w:fill="auto"/>
            <w:noWrap/>
          </w:tcPr>
          <w:p w14:paraId="0D52B5E2"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918619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63AF9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536136"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C5211F"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470D73" w:rsidRPr="0024034C" w14:paraId="01F40EED" w14:textId="77777777" w:rsidTr="00870173">
        <w:trPr>
          <w:trHeight w:val="187"/>
          <w:jc w:val="center"/>
        </w:trPr>
        <w:tc>
          <w:tcPr>
            <w:tcW w:w="3397" w:type="dxa"/>
            <w:shd w:val="clear" w:color="auto" w:fill="auto"/>
            <w:noWrap/>
          </w:tcPr>
          <w:p w14:paraId="4847C733"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4B1C7CC"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34A8F8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715DF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E2F062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0CDBB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154EC25"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470D73" w:rsidRPr="0024034C" w14:paraId="4288B7D4" w14:textId="77777777" w:rsidTr="00870173">
        <w:trPr>
          <w:trHeight w:val="187"/>
          <w:jc w:val="center"/>
        </w:trPr>
        <w:tc>
          <w:tcPr>
            <w:tcW w:w="3397" w:type="dxa"/>
            <w:shd w:val="clear" w:color="auto" w:fill="auto"/>
            <w:noWrap/>
          </w:tcPr>
          <w:p w14:paraId="0AED588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E697F3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DC_3A_n41A</w:t>
            </w:r>
          </w:p>
          <w:p w14:paraId="4041775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DC_3A_n77A</w:t>
            </w:r>
          </w:p>
          <w:p w14:paraId="2A8B715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70D73" w:rsidRPr="0024034C" w14:paraId="383ABC95" w14:textId="77777777" w:rsidTr="00870173">
        <w:trPr>
          <w:trHeight w:val="187"/>
          <w:jc w:val="center"/>
        </w:trPr>
        <w:tc>
          <w:tcPr>
            <w:tcW w:w="3397" w:type="dxa"/>
            <w:shd w:val="clear" w:color="auto" w:fill="auto"/>
            <w:noWrap/>
          </w:tcPr>
          <w:p w14:paraId="12011EF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00D2F7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DC_3A_n41A</w:t>
            </w:r>
          </w:p>
          <w:p w14:paraId="24E1A96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DC_3A_n78A</w:t>
            </w:r>
          </w:p>
          <w:p w14:paraId="002C22A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70D73" w:rsidRPr="0024034C" w14:paraId="50C3E89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17E6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73A978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DD3B75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E2C446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4973D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DC_3A_n77A</w:t>
            </w:r>
          </w:p>
          <w:p w14:paraId="13EEF1E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DC_41A_n77A</w:t>
            </w:r>
          </w:p>
        </w:tc>
      </w:tr>
      <w:tr w:rsidR="00470D73" w:rsidRPr="0024034C" w14:paraId="5E02B22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FAE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2A460B4"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1E9C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6C53983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DC_41A_n77A</w:t>
            </w:r>
          </w:p>
        </w:tc>
      </w:tr>
      <w:tr w:rsidR="00470D73" w:rsidRPr="0024034C" w14:paraId="366361C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A0D2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D56D8A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7C319F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2C8370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F4E68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DC_3A_n78A</w:t>
            </w:r>
          </w:p>
          <w:p w14:paraId="7F3BDB9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DC_41A_n78A</w:t>
            </w:r>
          </w:p>
        </w:tc>
      </w:tr>
      <w:tr w:rsidR="00470D73" w:rsidRPr="0024034C" w14:paraId="6C13A6A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B054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4F75E6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0ED397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7C2258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E25A43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DC_3A_n79A</w:t>
            </w:r>
          </w:p>
          <w:p w14:paraId="4519064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DC_41A_n79A</w:t>
            </w:r>
          </w:p>
        </w:tc>
      </w:tr>
      <w:tr w:rsidR="00470D73" w:rsidRPr="0024034C" w14:paraId="54FB5A8F"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CC64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E7F96CB"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8AD0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10A2EA1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DC_3A_n77A</w:t>
            </w:r>
          </w:p>
        </w:tc>
      </w:tr>
      <w:tr w:rsidR="00470D73" w:rsidRPr="0024034C" w14:paraId="195810B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CDF07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C901C16"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92840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72E0137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DC_3A_n78A</w:t>
            </w:r>
          </w:p>
        </w:tc>
      </w:tr>
      <w:tr w:rsidR="00470D73" w:rsidRPr="0024034C" w14:paraId="2DCCF18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868E8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DC_3A-42A_n1A-n79A</w:t>
            </w:r>
          </w:p>
          <w:p w14:paraId="5F15CA05"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1F415E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DC_3A_n1A</w:t>
            </w:r>
          </w:p>
          <w:p w14:paraId="6BF8407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DC_3A_n79A</w:t>
            </w:r>
          </w:p>
        </w:tc>
      </w:tr>
      <w:tr w:rsidR="00470D73" w:rsidRPr="0024034C" w14:paraId="0FABECA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A0CED"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AEAD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575132A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611221E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DC_42A_n28A</w:t>
            </w:r>
          </w:p>
        </w:tc>
      </w:tr>
      <w:tr w:rsidR="00470D73" w:rsidRPr="0024034C" w14:paraId="65D3AEE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2393A"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A444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089957D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7DCABD7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DC_42A_n28A</w:t>
            </w:r>
          </w:p>
        </w:tc>
      </w:tr>
      <w:tr w:rsidR="00470D73" w:rsidRPr="0024034C" w14:paraId="3A1DBAD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A067A"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07240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29FDF2B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0E56207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19284CF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DC_42C_n28A</w:t>
            </w:r>
          </w:p>
        </w:tc>
      </w:tr>
      <w:tr w:rsidR="00470D73" w:rsidRPr="0024034C" w14:paraId="7E34B7E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55712" w14:textId="77777777" w:rsidR="00470D73" w:rsidRPr="0024034C" w:rsidRDefault="00470D73" w:rsidP="0087017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3A114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DC_3A_n28A</w:t>
            </w:r>
          </w:p>
          <w:p w14:paraId="43B58C1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DC_3A_n77A</w:t>
            </w:r>
          </w:p>
          <w:p w14:paraId="26CB0F5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57193C8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DC_42C_n28A</w:t>
            </w:r>
          </w:p>
        </w:tc>
      </w:tr>
      <w:tr w:rsidR="00470D73" w:rsidRPr="0024034C" w14:paraId="329733B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0DC9C"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359C1A86"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0B255F4"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498523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470D73" w:rsidRPr="0024034C" w14:paraId="48C5B8F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7D99B"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5B53FF40"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074227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25B6F3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470D73" w:rsidRPr="00D80FF0" w14:paraId="72AA281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4BEFB" w14:textId="77777777" w:rsidR="00470D73" w:rsidRPr="0024034C"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22F7D53"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2E7A056"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5AFECC25"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BEA9D86" w14:textId="77777777" w:rsidR="00470D73" w:rsidRPr="00D80FF0"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470D73" w:rsidRPr="00D80FF0" w14:paraId="672EC29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02744" w14:textId="77777777" w:rsidR="00470D73" w:rsidRPr="0024034C"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07EFE65"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F2465A"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381C67D" w14:textId="77777777" w:rsidR="00470D73" w:rsidRPr="00260D49"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4A84A15" w14:textId="77777777" w:rsidR="00470D73" w:rsidRPr="00D80FF0" w:rsidRDefault="00470D73" w:rsidP="00870173">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470D73" w:rsidRPr="0024034C" w14:paraId="21544F68" w14:textId="77777777" w:rsidTr="00870173">
        <w:trPr>
          <w:trHeight w:val="187"/>
          <w:jc w:val="center"/>
        </w:trPr>
        <w:tc>
          <w:tcPr>
            <w:tcW w:w="3397" w:type="dxa"/>
            <w:shd w:val="clear" w:color="auto" w:fill="auto"/>
            <w:noWrap/>
          </w:tcPr>
          <w:p w14:paraId="07EC3F8D"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4EC12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70D73" w:rsidRPr="00470EA5" w14:paraId="324C987A" w14:textId="77777777" w:rsidTr="00870173">
        <w:trPr>
          <w:trHeight w:val="187"/>
          <w:jc w:val="center"/>
        </w:trPr>
        <w:tc>
          <w:tcPr>
            <w:tcW w:w="3397" w:type="dxa"/>
            <w:shd w:val="clear" w:color="auto" w:fill="auto"/>
            <w:noWrap/>
          </w:tcPr>
          <w:p w14:paraId="3A770DA4" w14:textId="77777777" w:rsidR="00470D73" w:rsidRPr="0024034C" w:rsidRDefault="00470D73" w:rsidP="00870173">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045323A6" w14:textId="77777777" w:rsidR="00470D73" w:rsidRPr="00470EA5" w:rsidRDefault="00470D73" w:rsidP="00870173">
            <w:pPr>
              <w:pStyle w:val="TAC"/>
              <w:rPr>
                <w:rFonts w:cs="Arial"/>
                <w:szCs w:val="18"/>
                <w:lang w:val="sv-SE"/>
              </w:rPr>
            </w:pPr>
            <w:r w:rsidRPr="00470EA5">
              <w:rPr>
                <w:rFonts w:cs="Arial"/>
                <w:szCs w:val="18"/>
                <w:lang w:val="sv-SE"/>
              </w:rPr>
              <w:t>DC_5A_n40A</w:t>
            </w:r>
          </w:p>
          <w:p w14:paraId="048B4D55" w14:textId="77777777" w:rsidR="00470D73" w:rsidRPr="00470EA5" w:rsidRDefault="00470D73" w:rsidP="00870173">
            <w:pPr>
              <w:pStyle w:val="TAC"/>
              <w:rPr>
                <w:rFonts w:cs="Arial"/>
                <w:szCs w:val="18"/>
                <w:lang w:val="sv-SE"/>
              </w:rPr>
            </w:pPr>
            <w:r w:rsidRPr="00470EA5">
              <w:rPr>
                <w:rFonts w:cs="Arial"/>
                <w:szCs w:val="18"/>
                <w:lang w:val="sv-SE"/>
              </w:rPr>
              <w:t>DC_5A_n77A</w:t>
            </w:r>
          </w:p>
          <w:p w14:paraId="6F2267EE" w14:textId="77777777" w:rsidR="00470D73" w:rsidRPr="00470EA5" w:rsidRDefault="00470D73" w:rsidP="00870173">
            <w:pPr>
              <w:pStyle w:val="TAC"/>
              <w:rPr>
                <w:rFonts w:cs="Arial"/>
                <w:szCs w:val="18"/>
                <w:lang w:val="sv-SE"/>
              </w:rPr>
            </w:pPr>
            <w:r w:rsidRPr="00470EA5">
              <w:rPr>
                <w:rFonts w:cs="Arial"/>
                <w:szCs w:val="18"/>
                <w:lang w:val="sv-SE"/>
              </w:rPr>
              <w:t>DC_7A_n40A</w:t>
            </w:r>
          </w:p>
          <w:p w14:paraId="15F9FC31" w14:textId="77777777" w:rsidR="00470D73" w:rsidRPr="00470EA5" w:rsidRDefault="00470D73" w:rsidP="0087017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470D73" w:rsidRPr="00470EA5" w14:paraId="2D6680A7" w14:textId="77777777" w:rsidTr="00870173">
        <w:trPr>
          <w:trHeight w:val="187"/>
          <w:jc w:val="center"/>
        </w:trPr>
        <w:tc>
          <w:tcPr>
            <w:tcW w:w="3397" w:type="dxa"/>
            <w:shd w:val="clear" w:color="auto" w:fill="auto"/>
            <w:noWrap/>
          </w:tcPr>
          <w:p w14:paraId="3F824E65" w14:textId="77777777" w:rsidR="00470D73" w:rsidRPr="0024034C" w:rsidRDefault="00470D73" w:rsidP="00870173">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5065CE0" w14:textId="77777777" w:rsidR="00470D73" w:rsidRPr="00470EA5" w:rsidRDefault="00470D73" w:rsidP="00870173">
            <w:pPr>
              <w:pStyle w:val="TAC"/>
              <w:rPr>
                <w:rFonts w:cs="Arial"/>
                <w:szCs w:val="18"/>
                <w:lang w:val="sv-SE"/>
              </w:rPr>
            </w:pPr>
            <w:r w:rsidRPr="00470EA5">
              <w:rPr>
                <w:rFonts w:cs="Arial"/>
                <w:szCs w:val="18"/>
                <w:lang w:val="sv-SE"/>
              </w:rPr>
              <w:t>DC_5A_n40A</w:t>
            </w:r>
          </w:p>
          <w:p w14:paraId="6025AB3B" w14:textId="77777777" w:rsidR="00470D73" w:rsidRPr="00470EA5" w:rsidRDefault="00470D73" w:rsidP="00870173">
            <w:pPr>
              <w:pStyle w:val="TAC"/>
              <w:rPr>
                <w:rFonts w:cs="Arial"/>
                <w:szCs w:val="18"/>
                <w:lang w:val="sv-SE"/>
              </w:rPr>
            </w:pPr>
            <w:r w:rsidRPr="00470EA5">
              <w:rPr>
                <w:rFonts w:cs="Arial"/>
                <w:szCs w:val="18"/>
                <w:lang w:val="sv-SE"/>
              </w:rPr>
              <w:t>DC_5A_n77A</w:t>
            </w:r>
          </w:p>
          <w:p w14:paraId="2026D692" w14:textId="77777777" w:rsidR="00470D73" w:rsidRPr="00470EA5" w:rsidRDefault="00470D73" w:rsidP="00870173">
            <w:pPr>
              <w:pStyle w:val="TAC"/>
              <w:rPr>
                <w:rFonts w:cs="Arial"/>
                <w:szCs w:val="18"/>
                <w:lang w:val="sv-SE"/>
              </w:rPr>
            </w:pPr>
            <w:r w:rsidRPr="00470EA5">
              <w:rPr>
                <w:rFonts w:cs="Arial"/>
                <w:szCs w:val="18"/>
                <w:lang w:val="sv-SE"/>
              </w:rPr>
              <w:t>DC_7A_n40A</w:t>
            </w:r>
          </w:p>
          <w:p w14:paraId="0D02543E" w14:textId="77777777" w:rsidR="00470D73" w:rsidRPr="00470EA5" w:rsidRDefault="00470D73" w:rsidP="0087017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470D73" w:rsidRPr="00470EA5" w14:paraId="47003777" w14:textId="77777777" w:rsidTr="00870173">
        <w:trPr>
          <w:trHeight w:val="187"/>
          <w:jc w:val="center"/>
        </w:trPr>
        <w:tc>
          <w:tcPr>
            <w:tcW w:w="3397" w:type="dxa"/>
            <w:shd w:val="clear" w:color="auto" w:fill="auto"/>
            <w:noWrap/>
          </w:tcPr>
          <w:p w14:paraId="50624E00"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66572CD7" w14:textId="77777777" w:rsidR="00470D73" w:rsidRPr="00470EA5" w:rsidRDefault="00470D73" w:rsidP="00870173">
            <w:pPr>
              <w:pStyle w:val="TAC"/>
              <w:rPr>
                <w:rFonts w:cs="Arial"/>
                <w:szCs w:val="18"/>
                <w:lang w:val="sv-SE"/>
              </w:rPr>
            </w:pPr>
            <w:r w:rsidRPr="00470EA5">
              <w:rPr>
                <w:rFonts w:cs="Arial"/>
                <w:szCs w:val="18"/>
                <w:lang w:val="sv-SE"/>
              </w:rPr>
              <w:t>DC_5A_n40A</w:t>
            </w:r>
          </w:p>
          <w:p w14:paraId="396021F3" w14:textId="77777777" w:rsidR="00470D73" w:rsidRPr="00470EA5" w:rsidRDefault="00470D73" w:rsidP="00870173">
            <w:pPr>
              <w:pStyle w:val="TAC"/>
              <w:rPr>
                <w:rFonts w:cs="Arial"/>
                <w:szCs w:val="18"/>
                <w:lang w:val="sv-SE"/>
              </w:rPr>
            </w:pPr>
            <w:r w:rsidRPr="00470EA5">
              <w:rPr>
                <w:rFonts w:cs="Arial"/>
                <w:szCs w:val="18"/>
                <w:lang w:val="sv-SE"/>
              </w:rPr>
              <w:t>DC_5A_n77A</w:t>
            </w:r>
          </w:p>
          <w:p w14:paraId="38034C0F" w14:textId="77777777" w:rsidR="00470D73" w:rsidRPr="00470EA5" w:rsidRDefault="00470D73" w:rsidP="00870173">
            <w:pPr>
              <w:pStyle w:val="TAC"/>
              <w:rPr>
                <w:rFonts w:cs="Arial"/>
                <w:szCs w:val="18"/>
                <w:lang w:val="sv-SE"/>
              </w:rPr>
            </w:pPr>
            <w:r w:rsidRPr="00470EA5">
              <w:rPr>
                <w:rFonts w:cs="Arial"/>
                <w:szCs w:val="18"/>
                <w:lang w:val="sv-SE"/>
              </w:rPr>
              <w:t>DC_7A_n40A</w:t>
            </w:r>
          </w:p>
          <w:p w14:paraId="71899AB0" w14:textId="77777777" w:rsidR="00470D73" w:rsidRPr="00470EA5" w:rsidRDefault="00470D73" w:rsidP="00870173">
            <w:pPr>
              <w:pStyle w:val="TAC"/>
              <w:rPr>
                <w:rFonts w:cs="Arial"/>
                <w:szCs w:val="18"/>
                <w:lang w:val="sv-SE"/>
              </w:rPr>
            </w:pPr>
            <w:r w:rsidRPr="00470EA5">
              <w:rPr>
                <w:rFonts w:cs="Arial"/>
                <w:szCs w:val="18"/>
                <w:lang w:val="sv-SE"/>
              </w:rPr>
              <w:t>DC_7A_n77A</w:t>
            </w:r>
          </w:p>
        </w:tc>
      </w:tr>
      <w:tr w:rsidR="00470D73" w:rsidRPr="00470EA5" w14:paraId="4EB663FA" w14:textId="77777777" w:rsidTr="00870173">
        <w:trPr>
          <w:trHeight w:val="187"/>
          <w:jc w:val="center"/>
        </w:trPr>
        <w:tc>
          <w:tcPr>
            <w:tcW w:w="3397" w:type="dxa"/>
            <w:shd w:val="clear" w:color="auto" w:fill="auto"/>
            <w:noWrap/>
          </w:tcPr>
          <w:p w14:paraId="6E5CAEDD"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4AD3DEE" w14:textId="77777777" w:rsidR="00470D73" w:rsidRPr="00470EA5" w:rsidRDefault="00470D73" w:rsidP="00870173">
            <w:pPr>
              <w:pStyle w:val="TAC"/>
              <w:rPr>
                <w:rFonts w:cs="Arial"/>
                <w:szCs w:val="18"/>
                <w:lang w:val="sv-SE"/>
              </w:rPr>
            </w:pPr>
            <w:r w:rsidRPr="00470EA5">
              <w:rPr>
                <w:rFonts w:cs="Arial"/>
                <w:szCs w:val="18"/>
                <w:lang w:val="sv-SE"/>
              </w:rPr>
              <w:t>DC_5A_n40A</w:t>
            </w:r>
          </w:p>
          <w:p w14:paraId="352DD829" w14:textId="77777777" w:rsidR="00470D73" w:rsidRPr="00470EA5" w:rsidRDefault="00470D73" w:rsidP="00870173">
            <w:pPr>
              <w:pStyle w:val="TAC"/>
              <w:rPr>
                <w:rFonts w:cs="Arial"/>
                <w:szCs w:val="18"/>
                <w:lang w:val="sv-SE"/>
              </w:rPr>
            </w:pPr>
            <w:r w:rsidRPr="00470EA5">
              <w:rPr>
                <w:rFonts w:cs="Arial"/>
                <w:szCs w:val="18"/>
                <w:lang w:val="sv-SE"/>
              </w:rPr>
              <w:t>DC_5A_n77A</w:t>
            </w:r>
          </w:p>
          <w:p w14:paraId="3ACA6ABF" w14:textId="77777777" w:rsidR="00470D73" w:rsidRPr="00470EA5" w:rsidRDefault="00470D73" w:rsidP="00870173">
            <w:pPr>
              <w:pStyle w:val="TAC"/>
              <w:rPr>
                <w:rFonts w:cs="Arial"/>
                <w:szCs w:val="18"/>
                <w:lang w:val="sv-SE"/>
              </w:rPr>
            </w:pPr>
            <w:r w:rsidRPr="00470EA5">
              <w:rPr>
                <w:rFonts w:cs="Arial"/>
                <w:szCs w:val="18"/>
                <w:lang w:val="sv-SE"/>
              </w:rPr>
              <w:t>DC_7A_n40A</w:t>
            </w:r>
          </w:p>
          <w:p w14:paraId="026DF0AA" w14:textId="77777777" w:rsidR="00470D73" w:rsidRPr="00470EA5" w:rsidRDefault="00470D73" w:rsidP="00870173">
            <w:pPr>
              <w:pStyle w:val="TAC"/>
              <w:rPr>
                <w:rFonts w:cs="Arial"/>
                <w:szCs w:val="18"/>
                <w:lang w:val="sv-SE"/>
              </w:rPr>
            </w:pPr>
            <w:r w:rsidRPr="00470EA5">
              <w:rPr>
                <w:rFonts w:cs="Arial"/>
                <w:szCs w:val="18"/>
                <w:lang w:val="sv-SE"/>
              </w:rPr>
              <w:t>DC_7A_n77A</w:t>
            </w:r>
          </w:p>
        </w:tc>
      </w:tr>
      <w:tr w:rsidR="00470D73" w:rsidRPr="00470EA5" w14:paraId="7FBCB749" w14:textId="77777777" w:rsidTr="00870173">
        <w:trPr>
          <w:trHeight w:val="187"/>
          <w:jc w:val="center"/>
        </w:trPr>
        <w:tc>
          <w:tcPr>
            <w:tcW w:w="3397" w:type="dxa"/>
            <w:shd w:val="clear" w:color="auto" w:fill="auto"/>
            <w:noWrap/>
          </w:tcPr>
          <w:p w14:paraId="46264CD5" w14:textId="77777777" w:rsidR="00470D73" w:rsidRPr="0091025F" w:rsidRDefault="00470D73" w:rsidP="00870173">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465E5E25"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5A_n40A</w:t>
            </w:r>
          </w:p>
          <w:p w14:paraId="2D4E9852"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5A_n78A</w:t>
            </w:r>
          </w:p>
          <w:p w14:paraId="3B364453"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7A_n40A</w:t>
            </w:r>
          </w:p>
          <w:p w14:paraId="2BE80962"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7A_n78A</w:t>
            </w:r>
          </w:p>
        </w:tc>
      </w:tr>
      <w:tr w:rsidR="00470D73" w:rsidRPr="00470EA5" w14:paraId="5048E912" w14:textId="77777777" w:rsidTr="00870173">
        <w:trPr>
          <w:trHeight w:val="187"/>
          <w:jc w:val="center"/>
        </w:trPr>
        <w:tc>
          <w:tcPr>
            <w:tcW w:w="3397" w:type="dxa"/>
            <w:shd w:val="clear" w:color="auto" w:fill="auto"/>
            <w:noWrap/>
          </w:tcPr>
          <w:p w14:paraId="05D05EB0" w14:textId="77777777" w:rsidR="00470D73" w:rsidRPr="0091025F" w:rsidRDefault="00470D73" w:rsidP="00870173">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5CD4075"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5A_n40A</w:t>
            </w:r>
          </w:p>
          <w:p w14:paraId="4E2E9D06"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5A_n78A</w:t>
            </w:r>
          </w:p>
          <w:p w14:paraId="6D4AC4D2"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7A_n40A</w:t>
            </w:r>
          </w:p>
          <w:p w14:paraId="686D9DBA"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7A_n78A</w:t>
            </w:r>
          </w:p>
        </w:tc>
      </w:tr>
      <w:tr w:rsidR="00470D73" w:rsidRPr="00470EA5" w14:paraId="34FF1357" w14:textId="77777777" w:rsidTr="00870173">
        <w:trPr>
          <w:trHeight w:val="187"/>
          <w:jc w:val="center"/>
        </w:trPr>
        <w:tc>
          <w:tcPr>
            <w:tcW w:w="3397" w:type="dxa"/>
            <w:shd w:val="clear" w:color="auto" w:fill="auto"/>
            <w:noWrap/>
          </w:tcPr>
          <w:p w14:paraId="18224516" w14:textId="77777777" w:rsidR="00470D73" w:rsidRDefault="00470D73" w:rsidP="0087017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75C125E5"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DD7B848"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5A_n40A</w:t>
            </w:r>
          </w:p>
          <w:p w14:paraId="27C55FD3"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5A_n78A</w:t>
            </w:r>
          </w:p>
          <w:p w14:paraId="59F9E7EF" w14:textId="77777777" w:rsidR="00470D73" w:rsidRPr="00470EA5" w:rsidRDefault="00470D73" w:rsidP="00870173">
            <w:pPr>
              <w:pStyle w:val="TAC"/>
              <w:rPr>
                <w:rFonts w:cs="Arial"/>
                <w:szCs w:val="18"/>
              </w:rPr>
            </w:pPr>
            <w:r w:rsidRPr="00470EA5">
              <w:rPr>
                <w:rFonts w:cs="Arial"/>
                <w:szCs w:val="18"/>
              </w:rPr>
              <w:t>DC_</w:t>
            </w:r>
            <w:r w:rsidRPr="008F2DC8">
              <w:rPr>
                <w:rFonts w:cs="Arial"/>
                <w:szCs w:val="18"/>
              </w:rPr>
              <w:t>7A_n40A</w:t>
            </w:r>
          </w:p>
          <w:p w14:paraId="6343A433" w14:textId="77777777" w:rsidR="00470D73" w:rsidRPr="00470EA5" w:rsidRDefault="00470D73" w:rsidP="00870173">
            <w:pPr>
              <w:pStyle w:val="TAC"/>
              <w:rPr>
                <w:rFonts w:cs="Arial"/>
                <w:szCs w:val="18"/>
              </w:rPr>
            </w:pPr>
            <w:r w:rsidRPr="0091025F">
              <w:rPr>
                <w:rFonts w:cs="Arial"/>
                <w:szCs w:val="18"/>
              </w:rPr>
              <w:t>DC_</w:t>
            </w:r>
            <w:r w:rsidRPr="00716880">
              <w:rPr>
                <w:rFonts w:cs="Arial"/>
                <w:szCs w:val="18"/>
              </w:rPr>
              <w:t>7A_n78A</w:t>
            </w:r>
          </w:p>
        </w:tc>
      </w:tr>
      <w:tr w:rsidR="00470D73" w:rsidRPr="0024034C" w14:paraId="461263D0" w14:textId="77777777" w:rsidTr="00870173">
        <w:trPr>
          <w:trHeight w:val="187"/>
          <w:jc w:val="center"/>
        </w:trPr>
        <w:tc>
          <w:tcPr>
            <w:tcW w:w="3397" w:type="dxa"/>
            <w:shd w:val="clear" w:color="auto" w:fill="auto"/>
            <w:noWrap/>
          </w:tcPr>
          <w:p w14:paraId="3895D02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65EBF4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DC_5A_n2A</w:t>
            </w:r>
          </w:p>
          <w:p w14:paraId="5BDC1A12"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25E10F3D"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70D73" w:rsidRPr="0024034C" w14:paraId="4F1C928C" w14:textId="77777777" w:rsidTr="00870173">
        <w:trPr>
          <w:trHeight w:val="187"/>
          <w:jc w:val="center"/>
        </w:trPr>
        <w:tc>
          <w:tcPr>
            <w:tcW w:w="3397" w:type="dxa"/>
            <w:shd w:val="clear" w:color="auto" w:fill="auto"/>
            <w:noWrap/>
          </w:tcPr>
          <w:p w14:paraId="4A8BF56F"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653791D"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B5A4CE9" w14:textId="77777777" w:rsidR="00470D73" w:rsidRPr="0024034C" w:rsidRDefault="00470D73" w:rsidP="0087017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457EC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470D73" w:rsidRPr="0024034C" w14:paraId="088FB5AA"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ED5EF" w14:textId="77777777" w:rsidR="00470D73" w:rsidRPr="0024034C" w:rsidRDefault="00470D73" w:rsidP="0087017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DD1F9D5"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6A2936" w14:textId="77777777" w:rsidR="00470D73" w:rsidRPr="0024034C" w:rsidRDefault="00470D73" w:rsidP="0087017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BBC55F" w14:textId="77777777" w:rsidR="00470D73" w:rsidRPr="0024034C" w:rsidRDefault="00470D73" w:rsidP="0087017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70D73" w:rsidRPr="0024034C" w14:paraId="3880AE89" w14:textId="77777777" w:rsidTr="00870173">
        <w:trPr>
          <w:trHeight w:val="187"/>
          <w:jc w:val="center"/>
        </w:trPr>
        <w:tc>
          <w:tcPr>
            <w:tcW w:w="3397" w:type="dxa"/>
            <w:shd w:val="clear" w:color="auto" w:fill="auto"/>
            <w:noWrap/>
          </w:tcPr>
          <w:p w14:paraId="0C3900AB"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DC_5A-7A-66A_n66A</w:t>
            </w:r>
          </w:p>
          <w:p w14:paraId="01DB65A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DC_5A-7C-66A_n66A</w:t>
            </w:r>
          </w:p>
          <w:p w14:paraId="58D7A716"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431D4A7"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DC_5A_n66A</w:t>
            </w:r>
          </w:p>
          <w:p w14:paraId="66B7FD75"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DC_7A_n66A</w:t>
            </w:r>
          </w:p>
          <w:p w14:paraId="3B8355D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70D73" w14:paraId="1088205D"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495A9" w14:textId="77777777" w:rsidR="00470D73" w:rsidRDefault="00470D73" w:rsidP="00870173">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9DE50B5" w14:textId="77777777" w:rsidR="00470D73" w:rsidRDefault="00470D73" w:rsidP="00870173">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0CB0135" w14:textId="77777777" w:rsidR="00470D73" w:rsidRDefault="00470D73" w:rsidP="00870173">
            <w:pPr>
              <w:keepNext/>
              <w:keepLines/>
              <w:spacing w:after="0"/>
              <w:jc w:val="center"/>
              <w:rPr>
                <w:rFonts w:ascii="Arial" w:hAnsi="Arial" w:cs="Arial"/>
                <w:sz w:val="18"/>
                <w:szCs w:val="18"/>
              </w:rPr>
            </w:pPr>
            <w:r w:rsidRPr="004C5EAC">
              <w:rPr>
                <w:rFonts w:ascii="Arial" w:hAnsi="Arial" w:cs="Arial"/>
                <w:sz w:val="18"/>
                <w:szCs w:val="18"/>
              </w:rPr>
              <w:t>DC_5A_n66A</w:t>
            </w:r>
          </w:p>
          <w:p w14:paraId="06F9EC61" w14:textId="77777777" w:rsidR="00470D73" w:rsidRDefault="00470D73" w:rsidP="00870173">
            <w:pPr>
              <w:keepNext/>
              <w:keepLines/>
              <w:spacing w:after="0"/>
              <w:jc w:val="center"/>
              <w:rPr>
                <w:rFonts w:ascii="Arial" w:hAnsi="Arial" w:cs="Arial"/>
                <w:sz w:val="18"/>
                <w:szCs w:val="18"/>
              </w:rPr>
            </w:pPr>
            <w:r w:rsidRPr="004C5EAC">
              <w:rPr>
                <w:rFonts w:ascii="Arial" w:hAnsi="Arial" w:cs="Arial"/>
                <w:sz w:val="18"/>
                <w:szCs w:val="18"/>
              </w:rPr>
              <w:t>DC_7A_n66A</w:t>
            </w:r>
          </w:p>
          <w:p w14:paraId="3CEDF977" w14:textId="77777777" w:rsidR="00470D73" w:rsidRDefault="00470D73" w:rsidP="0087017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470D73" w14:paraId="3908363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E4E93" w14:textId="77777777" w:rsidR="00470D73" w:rsidRDefault="00470D73" w:rsidP="00870173">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4293F7C" w14:textId="77777777" w:rsidR="00470D73" w:rsidRDefault="00470D73" w:rsidP="00870173">
            <w:pPr>
              <w:keepNext/>
              <w:keepLines/>
              <w:spacing w:after="0"/>
              <w:jc w:val="center"/>
              <w:rPr>
                <w:rFonts w:ascii="Arial" w:hAnsi="Arial" w:cs="Arial"/>
                <w:sz w:val="18"/>
                <w:szCs w:val="18"/>
              </w:rPr>
            </w:pPr>
            <w:r w:rsidRPr="004C5EAC">
              <w:rPr>
                <w:rFonts w:ascii="Arial" w:hAnsi="Arial" w:cs="Arial"/>
                <w:sz w:val="18"/>
                <w:szCs w:val="18"/>
              </w:rPr>
              <w:t>DC_5A_n66A</w:t>
            </w:r>
          </w:p>
          <w:p w14:paraId="7D7548F7" w14:textId="77777777" w:rsidR="00470D73" w:rsidRDefault="00470D73" w:rsidP="00870173">
            <w:pPr>
              <w:keepNext/>
              <w:keepLines/>
              <w:spacing w:after="0"/>
              <w:jc w:val="center"/>
              <w:rPr>
                <w:rFonts w:ascii="Arial" w:hAnsi="Arial" w:cs="Arial"/>
                <w:sz w:val="18"/>
                <w:szCs w:val="18"/>
              </w:rPr>
            </w:pPr>
            <w:r w:rsidRPr="004C5EAC">
              <w:rPr>
                <w:rFonts w:ascii="Arial" w:hAnsi="Arial" w:cs="Arial"/>
                <w:sz w:val="18"/>
                <w:szCs w:val="18"/>
              </w:rPr>
              <w:t>DC_7A_n66A</w:t>
            </w:r>
          </w:p>
          <w:p w14:paraId="177D3287" w14:textId="77777777" w:rsidR="00470D73" w:rsidRDefault="00470D73" w:rsidP="0087017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470D73" w:rsidRPr="00D847AC" w14:paraId="0971D316" w14:textId="77777777" w:rsidTr="00870173">
        <w:trPr>
          <w:trHeight w:val="187"/>
          <w:jc w:val="center"/>
        </w:trPr>
        <w:tc>
          <w:tcPr>
            <w:tcW w:w="3397" w:type="dxa"/>
            <w:shd w:val="clear" w:color="auto" w:fill="auto"/>
            <w:noWrap/>
          </w:tcPr>
          <w:p w14:paraId="0B13C4C7"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1070CB01"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DC_5A_n77A</w:t>
            </w:r>
          </w:p>
          <w:p w14:paraId="5228AE7E"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DC_7A_n77A</w:t>
            </w:r>
          </w:p>
          <w:p w14:paraId="7DBAFC66"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DC_66A_n77A</w:t>
            </w:r>
          </w:p>
        </w:tc>
      </w:tr>
      <w:tr w:rsidR="00470D73" w:rsidRPr="00D847AC" w14:paraId="1F6FC957" w14:textId="77777777" w:rsidTr="00870173">
        <w:trPr>
          <w:trHeight w:val="187"/>
          <w:jc w:val="center"/>
        </w:trPr>
        <w:tc>
          <w:tcPr>
            <w:tcW w:w="3397" w:type="dxa"/>
            <w:shd w:val="clear" w:color="auto" w:fill="auto"/>
            <w:noWrap/>
          </w:tcPr>
          <w:p w14:paraId="6EBBBA8C"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32F0789B"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DC_5A_n77A</w:t>
            </w:r>
          </w:p>
          <w:p w14:paraId="4E4FB3F1"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DC_7A_n77A</w:t>
            </w:r>
          </w:p>
          <w:p w14:paraId="62B6F206" w14:textId="77777777" w:rsidR="00470D73" w:rsidRPr="00D847AC" w:rsidRDefault="00470D73" w:rsidP="00870173">
            <w:pPr>
              <w:keepNext/>
              <w:keepLines/>
              <w:spacing w:after="0"/>
              <w:jc w:val="center"/>
              <w:rPr>
                <w:rFonts w:ascii="Arial" w:hAnsi="Arial"/>
                <w:sz w:val="18"/>
                <w:lang w:eastAsia="fi-FI"/>
              </w:rPr>
            </w:pPr>
            <w:r w:rsidRPr="00D847AC">
              <w:rPr>
                <w:rFonts w:ascii="Arial" w:hAnsi="Arial"/>
                <w:sz w:val="18"/>
                <w:lang w:eastAsia="fi-FI"/>
              </w:rPr>
              <w:t>DC_66A_n77A</w:t>
            </w:r>
          </w:p>
        </w:tc>
      </w:tr>
      <w:tr w:rsidR="00470D73" w:rsidRPr="0024034C" w14:paraId="37880EF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BDD6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DC_5A-7A-66A_n78A</w:t>
            </w:r>
          </w:p>
          <w:p w14:paraId="76BAA218" w14:textId="77777777" w:rsidR="00470D73" w:rsidRPr="0084589C" w:rsidRDefault="00470D73" w:rsidP="0087017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E96A74"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5A5C82B"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3FD0659"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CE926F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70D73" w:rsidRPr="0024034C" w14:paraId="78BF647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32000"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7DF8D05" w14:textId="77777777" w:rsidR="00470D73" w:rsidRPr="0084589C" w:rsidRDefault="00470D73" w:rsidP="0087017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631DDC0"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214B590"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F863299" w14:textId="77777777" w:rsidR="00470D73" w:rsidRPr="0024034C" w:rsidRDefault="00470D73" w:rsidP="0087017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A4FF6E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70D73" w:rsidRPr="00450079" w14:paraId="7E68C778"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E08B0" w14:textId="77777777" w:rsidR="00470D73" w:rsidRPr="00450079" w:rsidRDefault="00470D73" w:rsidP="00870173">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B2031A9" w14:textId="77777777" w:rsidR="00470D73" w:rsidRPr="00450079" w:rsidRDefault="00470D73" w:rsidP="00870173">
            <w:pPr>
              <w:keepNext/>
              <w:keepLines/>
              <w:spacing w:after="0"/>
              <w:jc w:val="center"/>
              <w:rPr>
                <w:rFonts w:ascii="Arial" w:hAnsi="Arial"/>
                <w:sz w:val="18"/>
                <w:lang w:val="en-US"/>
              </w:rPr>
            </w:pPr>
            <w:r w:rsidRPr="00450079">
              <w:rPr>
                <w:rFonts w:ascii="Arial" w:hAnsi="Arial"/>
                <w:sz w:val="18"/>
                <w:lang w:val="en-US"/>
              </w:rPr>
              <w:t>DC_5A_n78A</w:t>
            </w:r>
          </w:p>
          <w:p w14:paraId="5D1E058C" w14:textId="77777777" w:rsidR="00470D73" w:rsidRPr="00450079" w:rsidRDefault="00470D73" w:rsidP="00870173">
            <w:pPr>
              <w:keepNext/>
              <w:keepLines/>
              <w:spacing w:after="0"/>
              <w:jc w:val="center"/>
              <w:rPr>
                <w:rFonts w:ascii="Arial" w:hAnsi="Arial"/>
                <w:sz w:val="18"/>
                <w:lang w:val="en-US"/>
              </w:rPr>
            </w:pPr>
            <w:r w:rsidRPr="00450079">
              <w:rPr>
                <w:rFonts w:ascii="Arial" w:hAnsi="Arial"/>
                <w:sz w:val="18"/>
                <w:lang w:val="en-US"/>
              </w:rPr>
              <w:t>DC_7A_n78A</w:t>
            </w:r>
          </w:p>
          <w:p w14:paraId="63C7ADF0" w14:textId="77777777" w:rsidR="00470D73" w:rsidRPr="00450079" w:rsidRDefault="00470D73" w:rsidP="00870173">
            <w:pPr>
              <w:keepNext/>
              <w:keepLines/>
              <w:spacing w:after="0"/>
              <w:jc w:val="center"/>
              <w:rPr>
                <w:rFonts w:ascii="Arial" w:hAnsi="Arial"/>
                <w:sz w:val="18"/>
                <w:lang w:val="en-US"/>
              </w:rPr>
            </w:pPr>
            <w:r w:rsidRPr="00450079">
              <w:rPr>
                <w:rFonts w:ascii="Arial" w:hAnsi="Arial"/>
                <w:sz w:val="18"/>
                <w:lang w:val="en-US"/>
              </w:rPr>
              <w:t>DC_66A_n78A</w:t>
            </w:r>
          </w:p>
        </w:tc>
      </w:tr>
      <w:tr w:rsidR="00470D73" w:rsidRPr="0024034C" w14:paraId="1AFD054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94D65"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3DAC67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70D73" w:rsidRPr="0024034C" w14:paraId="463CD598" w14:textId="77777777" w:rsidTr="00870173">
        <w:trPr>
          <w:trHeight w:val="187"/>
          <w:jc w:val="center"/>
        </w:trPr>
        <w:tc>
          <w:tcPr>
            <w:tcW w:w="3397" w:type="dxa"/>
            <w:shd w:val="clear" w:color="auto" w:fill="auto"/>
            <w:noWrap/>
          </w:tcPr>
          <w:p w14:paraId="77C0F951" w14:textId="77777777" w:rsidR="00470D73" w:rsidRDefault="00470D73" w:rsidP="00870173">
            <w:pPr>
              <w:keepNext/>
              <w:keepLines/>
              <w:spacing w:after="0"/>
              <w:jc w:val="center"/>
              <w:rPr>
                <w:rFonts w:ascii="Arial" w:hAnsi="Arial"/>
                <w:sz w:val="18"/>
                <w:lang w:eastAsia="zh-CN"/>
              </w:rPr>
            </w:pPr>
            <w:r w:rsidRPr="0024034C">
              <w:rPr>
                <w:rFonts w:ascii="Arial" w:hAnsi="Arial"/>
                <w:sz w:val="18"/>
                <w:lang w:eastAsia="zh-CN"/>
              </w:rPr>
              <w:t>DC_5A-30A-66A_n2A</w:t>
            </w:r>
          </w:p>
          <w:p w14:paraId="412987EB" w14:textId="77777777" w:rsidR="00470D73" w:rsidRPr="0024034C" w:rsidRDefault="00470D73" w:rsidP="0087017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715026F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DC_5A_n2A</w:t>
            </w:r>
          </w:p>
          <w:p w14:paraId="2AF502A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DC_30A_n2A</w:t>
            </w:r>
          </w:p>
          <w:p w14:paraId="147421A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DC_66A_n2A</w:t>
            </w:r>
          </w:p>
        </w:tc>
      </w:tr>
      <w:tr w:rsidR="00470D73" w:rsidRPr="0024034C" w14:paraId="4C6AD595"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B09B4" w14:textId="77777777" w:rsidR="00470D73" w:rsidRPr="00571FCB" w:rsidRDefault="00470D73" w:rsidP="00870173">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3C0FFDEE" w14:textId="77777777" w:rsidR="00470D73" w:rsidRPr="00571FCB" w:rsidRDefault="00470D73" w:rsidP="00870173">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C8D6E80"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8D4F29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70D73" w:rsidRPr="0024034C" w14:paraId="72C5764E" w14:textId="77777777" w:rsidTr="00870173">
        <w:trPr>
          <w:trHeight w:val="187"/>
          <w:jc w:val="center"/>
        </w:trPr>
        <w:tc>
          <w:tcPr>
            <w:tcW w:w="3397" w:type="dxa"/>
            <w:shd w:val="clear" w:color="auto" w:fill="auto"/>
            <w:noWrap/>
          </w:tcPr>
          <w:p w14:paraId="3990895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8F1FB7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DC_5A_n66A</w:t>
            </w:r>
          </w:p>
          <w:p w14:paraId="7648DFC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p w14:paraId="64BE476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470D73" w:rsidRPr="0024034C" w14:paraId="7E50EBB3" w14:textId="77777777" w:rsidTr="00870173">
        <w:trPr>
          <w:trHeight w:val="187"/>
          <w:jc w:val="center"/>
        </w:trPr>
        <w:tc>
          <w:tcPr>
            <w:tcW w:w="3397" w:type="dxa"/>
            <w:shd w:val="clear" w:color="auto" w:fill="auto"/>
            <w:noWrap/>
          </w:tcPr>
          <w:p w14:paraId="1C588A4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BBD3D5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5E6853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790CC8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902DFC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70D73" w:rsidRPr="0024034C" w14:paraId="6195D3A8" w14:textId="77777777" w:rsidTr="00870173">
        <w:trPr>
          <w:trHeight w:val="187"/>
          <w:jc w:val="center"/>
        </w:trPr>
        <w:tc>
          <w:tcPr>
            <w:tcW w:w="3397" w:type="dxa"/>
            <w:shd w:val="clear" w:color="auto" w:fill="auto"/>
            <w:noWrap/>
          </w:tcPr>
          <w:p w14:paraId="016F3AA0"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328C4B3" w14:textId="77777777" w:rsidR="00470D73" w:rsidRDefault="00470D73" w:rsidP="0087017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E0EBFD2" w14:textId="77777777" w:rsidR="00470D73" w:rsidRDefault="00470D73" w:rsidP="0087017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6E1DADB" w14:textId="77777777" w:rsidR="00470D73" w:rsidRPr="0024034C" w:rsidRDefault="00470D73" w:rsidP="0087017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470D73" w:rsidRPr="0024034C" w14:paraId="6116DA98" w14:textId="77777777" w:rsidTr="00870173">
        <w:trPr>
          <w:trHeight w:val="187"/>
          <w:jc w:val="center"/>
        </w:trPr>
        <w:tc>
          <w:tcPr>
            <w:tcW w:w="3397" w:type="dxa"/>
            <w:shd w:val="clear" w:color="auto" w:fill="auto"/>
            <w:noWrap/>
          </w:tcPr>
          <w:p w14:paraId="4BE5B48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64BEA2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DC_5A_n12A</w:t>
            </w:r>
          </w:p>
          <w:p w14:paraId="6963843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DC_48A_n12A</w:t>
            </w:r>
          </w:p>
          <w:p w14:paraId="29D4BB0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70D73" w:rsidRPr="0024034C" w14:paraId="1ABFB8E0" w14:textId="77777777" w:rsidTr="00870173">
        <w:trPr>
          <w:trHeight w:val="187"/>
          <w:jc w:val="center"/>
        </w:trPr>
        <w:tc>
          <w:tcPr>
            <w:tcW w:w="3397" w:type="dxa"/>
            <w:shd w:val="clear" w:color="auto" w:fill="auto"/>
            <w:noWrap/>
          </w:tcPr>
          <w:p w14:paraId="44CCF321"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059800C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3625FD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00429AD"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470D73" w:rsidRPr="0024034C" w14:paraId="0AD1267B" w14:textId="77777777" w:rsidTr="00870173">
        <w:trPr>
          <w:trHeight w:val="187"/>
          <w:jc w:val="center"/>
        </w:trPr>
        <w:tc>
          <w:tcPr>
            <w:tcW w:w="3397" w:type="dxa"/>
            <w:shd w:val="clear" w:color="auto" w:fill="auto"/>
            <w:noWrap/>
          </w:tcPr>
          <w:p w14:paraId="482439D9"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0CC16D2"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09439BA"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1775A53"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470D73" w:rsidRPr="0024034C" w14:paraId="05B22172" w14:textId="77777777" w:rsidTr="00870173">
        <w:trPr>
          <w:trHeight w:val="187"/>
          <w:jc w:val="center"/>
        </w:trPr>
        <w:tc>
          <w:tcPr>
            <w:tcW w:w="3397" w:type="dxa"/>
            <w:shd w:val="clear" w:color="auto" w:fill="auto"/>
            <w:noWrap/>
          </w:tcPr>
          <w:p w14:paraId="14BDE7C5" w14:textId="77777777" w:rsidR="00470D73" w:rsidRPr="0024034C" w:rsidRDefault="00470D73" w:rsidP="00870173">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5471350D" w14:textId="77777777" w:rsidR="00470D73" w:rsidRPr="00751056" w:rsidRDefault="00470D73" w:rsidP="00870173">
            <w:pPr>
              <w:keepNext/>
              <w:keepLines/>
              <w:spacing w:after="0"/>
              <w:jc w:val="center"/>
              <w:rPr>
                <w:rFonts w:ascii="Arial" w:hAnsi="Arial"/>
                <w:sz w:val="18"/>
                <w:lang w:eastAsia="fi-FI"/>
              </w:rPr>
            </w:pPr>
            <w:r w:rsidRPr="00751056">
              <w:rPr>
                <w:rFonts w:ascii="Arial" w:hAnsi="Arial"/>
                <w:sz w:val="18"/>
                <w:lang w:eastAsia="fi-FI"/>
              </w:rPr>
              <w:t>DC_5A_n2A</w:t>
            </w:r>
          </w:p>
          <w:p w14:paraId="160D0E50" w14:textId="77777777" w:rsidR="00470D73" w:rsidRPr="00751056" w:rsidRDefault="00470D73" w:rsidP="00870173">
            <w:pPr>
              <w:keepNext/>
              <w:keepLines/>
              <w:spacing w:after="0"/>
              <w:jc w:val="center"/>
              <w:rPr>
                <w:rFonts w:ascii="Arial" w:hAnsi="Arial"/>
                <w:sz w:val="18"/>
                <w:lang w:eastAsia="fi-FI"/>
              </w:rPr>
            </w:pPr>
            <w:r w:rsidRPr="00751056">
              <w:rPr>
                <w:rFonts w:ascii="Arial" w:hAnsi="Arial"/>
                <w:sz w:val="18"/>
                <w:lang w:eastAsia="fi-FI"/>
              </w:rPr>
              <w:t>DC_5A_n41A</w:t>
            </w:r>
          </w:p>
          <w:p w14:paraId="0DEADDB2" w14:textId="77777777" w:rsidR="00470D73" w:rsidRPr="00751056" w:rsidRDefault="00470D73" w:rsidP="00870173">
            <w:pPr>
              <w:keepNext/>
              <w:keepLines/>
              <w:spacing w:after="0"/>
              <w:jc w:val="center"/>
              <w:rPr>
                <w:rFonts w:ascii="Arial" w:hAnsi="Arial"/>
                <w:sz w:val="18"/>
                <w:lang w:eastAsia="fi-FI"/>
              </w:rPr>
            </w:pPr>
            <w:r w:rsidRPr="00751056">
              <w:rPr>
                <w:rFonts w:ascii="Arial" w:hAnsi="Arial"/>
                <w:sz w:val="18"/>
                <w:lang w:eastAsia="fi-FI"/>
              </w:rPr>
              <w:t>DC_66A_n2A</w:t>
            </w:r>
          </w:p>
          <w:p w14:paraId="0647A5D9" w14:textId="77777777" w:rsidR="00470D73" w:rsidRPr="0024034C" w:rsidRDefault="00470D73" w:rsidP="00870173">
            <w:pPr>
              <w:keepNext/>
              <w:keepLines/>
              <w:spacing w:after="0"/>
              <w:jc w:val="center"/>
              <w:rPr>
                <w:rFonts w:ascii="Arial" w:hAnsi="Arial"/>
                <w:sz w:val="18"/>
                <w:lang w:eastAsia="fi-FI"/>
              </w:rPr>
            </w:pPr>
            <w:r w:rsidRPr="00751056">
              <w:rPr>
                <w:rFonts w:ascii="Arial" w:hAnsi="Arial"/>
                <w:sz w:val="18"/>
                <w:lang w:eastAsia="fi-FI"/>
              </w:rPr>
              <w:t>DC_66A_n41A</w:t>
            </w:r>
          </w:p>
        </w:tc>
      </w:tr>
      <w:tr w:rsidR="00470D73" w:rsidRPr="0024034C" w14:paraId="54B114E7" w14:textId="77777777" w:rsidTr="00870173">
        <w:trPr>
          <w:trHeight w:val="187"/>
          <w:jc w:val="center"/>
        </w:trPr>
        <w:tc>
          <w:tcPr>
            <w:tcW w:w="3397" w:type="dxa"/>
            <w:shd w:val="clear" w:color="auto" w:fill="auto"/>
            <w:noWrap/>
            <w:vAlign w:val="center"/>
          </w:tcPr>
          <w:p w14:paraId="1DB9BAF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DC_5A-66A_n2A-n77A</w:t>
            </w:r>
          </w:p>
          <w:p w14:paraId="7945E06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8BDDCD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DC_5A_n2A</w:t>
            </w:r>
          </w:p>
          <w:p w14:paraId="76CE7B8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DC_5A_n77A</w:t>
            </w:r>
          </w:p>
          <w:p w14:paraId="6A65A5D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DC_66A_n2A</w:t>
            </w:r>
          </w:p>
          <w:p w14:paraId="5897DAC8" w14:textId="77777777" w:rsidR="00470D73" w:rsidRPr="0024034C" w:rsidRDefault="00470D73" w:rsidP="0087017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70D73" w:rsidRPr="0024034C" w14:paraId="197F0A7A" w14:textId="77777777" w:rsidTr="00870173">
        <w:trPr>
          <w:trHeight w:val="187"/>
          <w:jc w:val="center"/>
        </w:trPr>
        <w:tc>
          <w:tcPr>
            <w:tcW w:w="3397" w:type="dxa"/>
            <w:shd w:val="clear" w:color="auto" w:fill="auto"/>
            <w:noWrap/>
            <w:vAlign w:val="center"/>
          </w:tcPr>
          <w:p w14:paraId="287BD17D" w14:textId="77777777" w:rsidR="00470D73" w:rsidRPr="0024034C" w:rsidRDefault="00470D73" w:rsidP="0087017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1206DA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DC_5A_n2A</w:t>
            </w:r>
          </w:p>
          <w:p w14:paraId="441B267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DC_5A_n77A</w:t>
            </w:r>
          </w:p>
          <w:p w14:paraId="60A0513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DC_66A_n2A</w:t>
            </w:r>
          </w:p>
          <w:p w14:paraId="01579F18" w14:textId="77777777" w:rsidR="00470D73" w:rsidRPr="0024034C" w:rsidRDefault="00470D73" w:rsidP="0087017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70D73" w:rsidRPr="0024034C" w14:paraId="103DD571" w14:textId="77777777" w:rsidTr="00870173">
        <w:trPr>
          <w:trHeight w:val="187"/>
          <w:jc w:val="center"/>
        </w:trPr>
        <w:tc>
          <w:tcPr>
            <w:tcW w:w="3397" w:type="dxa"/>
            <w:shd w:val="clear" w:color="auto" w:fill="auto"/>
            <w:noWrap/>
            <w:vAlign w:val="center"/>
          </w:tcPr>
          <w:p w14:paraId="39C1AAF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DC_5A-66A_n5A-n77A</w:t>
            </w:r>
          </w:p>
          <w:p w14:paraId="55C96185" w14:textId="77777777" w:rsidR="00470D73" w:rsidRPr="0024034C" w:rsidRDefault="00470D73" w:rsidP="0087017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9AF16EA"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D0EE28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F16295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70D73" w:rsidRPr="0024034C" w14:paraId="0900580A" w14:textId="77777777" w:rsidTr="00870173">
        <w:trPr>
          <w:trHeight w:val="187"/>
          <w:jc w:val="center"/>
        </w:trPr>
        <w:tc>
          <w:tcPr>
            <w:tcW w:w="3397" w:type="dxa"/>
            <w:shd w:val="clear" w:color="auto" w:fill="auto"/>
            <w:noWrap/>
            <w:vAlign w:val="center"/>
          </w:tcPr>
          <w:p w14:paraId="2F31FEE2" w14:textId="77777777" w:rsidR="00470D73" w:rsidRPr="0024034C" w:rsidRDefault="00470D73" w:rsidP="0087017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C0BEBBC"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05F57A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B258AA"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70D73" w:rsidRPr="0024034C" w14:paraId="4F84A41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E28C9" w14:textId="77777777" w:rsidR="00470D73" w:rsidRPr="0024034C" w:rsidRDefault="00470D73" w:rsidP="0087017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4AF86DB"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CD53F52" w14:textId="77777777" w:rsidR="00470D73" w:rsidRPr="0024034C" w:rsidRDefault="00470D73" w:rsidP="0087017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BEB1CB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BA1A0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470D73" w:rsidRPr="0024034C" w14:paraId="0260BDAA" w14:textId="77777777" w:rsidTr="00870173">
        <w:trPr>
          <w:trHeight w:val="187"/>
          <w:jc w:val="center"/>
        </w:trPr>
        <w:tc>
          <w:tcPr>
            <w:tcW w:w="3397" w:type="dxa"/>
            <w:shd w:val="clear" w:color="auto" w:fill="auto"/>
            <w:noWrap/>
          </w:tcPr>
          <w:p w14:paraId="2E98706F"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1E16E3"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70D73" w:rsidRPr="0024034C" w14:paraId="50EB08A8" w14:textId="77777777" w:rsidTr="00870173">
        <w:trPr>
          <w:trHeight w:val="187"/>
          <w:jc w:val="center"/>
        </w:trPr>
        <w:tc>
          <w:tcPr>
            <w:tcW w:w="3397" w:type="dxa"/>
            <w:shd w:val="clear" w:color="auto" w:fill="auto"/>
            <w:noWrap/>
          </w:tcPr>
          <w:p w14:paraId="5458C2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C39EED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DC_5A_n12A</w:t>
            </w:r>
          </w:p>
          <w:p w14:paraId="058C6D3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DC_66A_n12A</w:t>
            </w:r>
          </w:p>
          <w:p w14:paraId="7745EEE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470D73" w:rsidRPr="0024034C" w14:paraId="3CA1DD74" w14:textId="77777777" w:rsidTr="00870173">
        <w:trPr>
          <w:trHeight w:val="187"/>
          <w:jc w:val="center"/>
        </w:trPr>
        <w:tc>
          <w:tcPr>
            <w:tcW w:w="3397" w:type="dxa"/>
            <w:shd w:val="clear" w:color="auto" w:fill="auto"/>
            <w:noWrap/>
            <w:vAlign w:val="center"/>
          </w:tcPr>
          <w:p w14:paraId="63B7EEDE" w14:textId="77777777" w:rsidR="00470D73" w:rsidRPr="0024034C" w:rsidRDefault="00470D73" w:rsidP="0087017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253B2B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FFABCF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1301DF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DFA0BC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470D73" w:rsidRPr="0024034C" w14:paraId="183CD12D" w14:textId="77777777" w:rsidTr="00870173">
        <w:trPr>
          <w:trHeight w:val="187"/>
          <w:jc w:val="center"/>
        </w:trPr>
        <w:tc>
          <w:tcPr>
            <w:tcW w:w="3397" w:type="dxa"/>
            <w:shd w:val="clear" w:color="auto" w:fill="auto"/>
            <w:noWrap/>
            <w:vAlign w:val="center"/>
          </w:tcPr>
          <w:p w14:paraId="28B98C0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13D96B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2CB26A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6975FA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70D73" w:rsidRPr="0024034C" w14:paraId="6DB0D22E" w14:textId="77777777" w:rsidTr="00870173">
        <w:trPr>
          <w:trHeight w:val="187"/>
          <w:jc w:val="center"/>
        </w:trPr>
        <w:tc>
          <w:tcPr>
            <w:tcW w:w="3397" w:type="dxa"/>
            <w:shd w:val="clear" w:color="auto" w:fill="auto"/>
            <w:noWrap/>
            <w:vAlign w:val="center"/>
          </w:tcPr>
          <w:p w14:paraId="70316078" w14:textId="77777777" w:rsidR="00470D73" w:rsidRPr="0024034C" w:rsidRDefault="00470D73" w:rsidP="00870173">
            <w:pPr>
              <w:keepNext/>
              <w:keepLines/>
              <w:spacing w:after="0"/>
              <w:jc w:val="center"/>
              <w:rPr>
                <w:rFonts w:ascii="Arial" w:hAnsi="Arial"/>
                <w:sz w:val="18"/>
              </w:rPr>
            </w:pPr>
            <w:r>
              <w:rPr>
                <w:rFonts w:ascii="Arial" w:hAnsi="Arial"/>
                <w:sz w:val="18"/>
              </w:rPr>
              <w:t>DC_7A_n1A-n75A-n78A</w:t>
            </w:r>
          </w:p>
        </w:tc>
        <w:tc>
          <w:tcPr>
            <w:tcW w:w="3686" w:type="dxa"/>
            <w:vAlign w:val="center"/>
          </w:tcPr>
          <w:p w14:paraId="314ED37B" w14:textId="77777777" w:rsidR="00470D73" w:rsidRDefault="00470D73" w:rsidP="00870173">
            <w:pPr>
              <w:widowControl w:val="0"/>
              <w:spacing w:after="0"/>
              <w:jc w:val="center"/>
              <w:rPr>
                <w:rFonts w:ascii="Arial" w:hAnsi="Arial"/>
                <w:sz w:val="18"/>
              </w:rPr>
            </w:pPr>
            <w:r>
              <w:rPr>
                <w:rFonts w:ascii="Arial" w:hAnsi="Arial"/>
                <w:sz w:val="18"/>
              </w:rPr>
              <w:t>DC_7A_n1A</w:t>
            </w:r>
          </w:p>
          <w:p w14:paraId="3813E123" w14:textId="77777777" w:rsidR="00470D73" w:rsidRPr="0024034C" w:rsidRDefault="00470D73" w:rsidP="00870173">
            <w:pPr>
              <w:keepNext/>
              <w:keepLines/>
              <w:spacing w:after="0"/>
              <w:jc w:val="center"/>
              <w:rPr>
                <w:rFonts w:ascii="Arial" w:hAnsi="Arial"/>
                <w:sz w:val="18"/>
              </w:rPr>
            </w:pPr>
            <w:r>
              <w:rPr>
                <w:rFonts w:ascii="Arial" w:hAnsi="Arial"/>
                <w:sz w:val="18"/>
              </w:rPr>
              <w:t>DC_7A_n78A</w:t>
            </w:r>
          </w:p>
        </w:tc>
      </w:tr>
      <w:tr w:rsidR="00470D73" w:rsidRPr="0024034C" w14:paraId="44BC7EE1" w14:textId="77777777" w:rsidTr="00870173">
        <w:trPr>
          <w:trHeight w:val="187"/>
          <w:jc w:val="center"/>
        </w:trPr>
        <w:tc>
          <w:tcPr>
            <w:tcW w:w="3397" w:type="dxa"/>
            <w:shd w:val="clear" w:color="auto" w:fill="auto"/>
            <w:noWrap/>
            <w:vAlign w:val="center"/>
          </w:tcPr>
          <w:p w14:paraId="337C2014"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BE7725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91B1E1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05F57E9"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70D73" w:rsidRPr="0024034C" w14:paraId="4E2F9C12" w14:textId="77777777" w:rsidTr="00870173">
        <w:trPr>
          <w:trHeight w:val="187"/>
          <w:jc w:val="center"/>
        </w:trPr>
        <w:tc>
          <w:tcPr>
            <w:tcW w:w="3397" w:type="dxa"/>
            <w:shd w:val="clear" w:color="auto" w:fill="auto"/>
            <w:noWrap/>
            <w:vAlign w:val="center"/>
          </w:tcPr>
          <w:p w14:paraId="0E5C538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6FD616D"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18F3DF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F49A68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6EC9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470D73" w:rsidRPr="0024034C" w14:paraId="6E05909B" w14:textId="77777777" w:rsidTr="00870173">
        <w:trPr>
          <w:trHeight w:val="187"/>
          <w:jc w:val="center"/>
        </w:trPr>
        <w:tc>
          <w:tcPr>
            <w:tcW w:w="3397" w:type="dxa"/>
            <w:shd w:val="clear" w:color="auto" w:fill="auto"/>
            <w:noWrap/>
          </w:tcPr>
          <w:p w14:paraId="13834D5C"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F3B8EB3"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ADE3F6C"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B33D645"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AFEC3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470D73" w:rsidRPr="0024034C" w14:paraId="5E516A6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9851D" w14:textId="77777777" w:rsidR="00470D73" w:rsidRPr="0024034C" w:rsidRDefault="00470D73" w:rsidP="0087017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C49EA6"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071C79"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9DC2374"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D48D649" w14:textId="77777777" w:rsidR="00470D73" w:rsidRPr="00FA4F74" w:rsidRDefault="00470D73" w:rsidP="0087017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70D73" w:rsidRPr="0024034C" w14:paraId="6800A17D" w14:textId="77777777" w:rsidTr="00870173">
        <w:trPr>
          <w:trHeight w:val="187"/>
          <w:jc w:val="center"/>
        </w:trPr>
        <w:tc>
          <w:tcPr>
            <w:tcW w:w="3397" w:type="dxa"/>
            <w:shd w:val="clear" w:color="auto" w:fill="auto"/>
            <w:noWrap/>
          </w:tcPr>
          <w:p w14:paraId="746B36D2"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502314D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DC_7A_n1A</w:t>
            </w:r>
          </w:p>
          <w:p w14:paraId="6CE3745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DC_8A_n1A</w:t>
            </w:r>
          </w:p>
          <w:p w14:paraId="6CF40214"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470D73" w:rsidRPr="0024034C" w14:paraId="1925D231" w14:textId="77777777" w:rsidTr="00870173">
        <w:trPr>
          <w:trHeight w:val="187"/>
          <w:jc w:val="center"/>
        </w:trPr>
        <w:tc>
          <w:tcPr>
            <w:tcW w:w="3397" w:type="dxa"/>
            <w:shd w:val="clear" w:color="auto" w:fill="auto"/>
            <w:noWrap/>
          </w:tcPr>
          <w:p w14:paraId="7B402BB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7DA46F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DC_7A_n3A</w:t>
            </w:r>
          </w:p>
          <w:p w14:paraId="3BE0C41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38CFDB8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DC_20A_n3A</w:t>
            </w:r>
          </w:p>
        </w:tc>
      </w:tr>
      <w:tr w:rsidR="00470D73" w:rsidRPr="0024034C" w14:paraId="5D719C53" w14:textId="77777777" w:rsidTr="00870173">
        <w:trPr>
          <w:trHeight w:val="187"/>
          <w:jc w:val="center"/>
        </w:trPr>
        <w:tc>
          <w:tcPr>
            <w:tcW w:w="3397" w:type="dxa"/>
            <w:shd w:val="clear" w:color="auto" w:fill="auto"/>
            <w:noWrap/>
          </w:tcPr>
          <w:p w14:paraId="5AFD56D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3F9B3C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470D73" w:rsidRPr="0024034C" w14:paraId="28D2449E" w14:textId="77777777" w:rsidTr="00870173">
        <w:trPr>
          <w:trHeight w:val="187"/>
          <w:jc w:val="center"/>
        </w:trPr>
        <w:tc>
          <w:tcPr>
            <w:tcW w:w="3397" w:type="dxa"/>
            <w:shd w:val="clear" w:color="auto" w:fill="auto"/>
            <w:noWrap/>
          </w:tcPr>
          <w:p w14:paraId="6A86F23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608296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22988C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E70CF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470D73" w:rsidRPr="0024034C" w14:paraId="51A2E746" w14:textId="77777777" w:rsidTr="00870173">
        <w:trPr>
          <w:trHeight w:val="187"/>
          <w:jc w:val="center"/>
        </w:trPr>
        <w:tc>
          <w:tcPr>
            <w:tcW w:w="3397" w:type="dxa"/>
            <w:shd w:val="clear" w:color="auto" w:fill="auto"/>
            <w:noWrap/>
          </w:tcPr>
          <w:p w14:paraId="259F27D5"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5C7E65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DC_7A_n1A</w:t>
            </w:r>
          </w:p>
          <w:p w14:paraId="40DBF716"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470D73" w:rsidRPr="0024034C" w14:paraId="05EEC933" w14:textId="77777777" w:rsidTr="00870173">
        <w:trPr>
          <w:trHeight w:val="187"/>
          <w:jc w:val="center"/>
        </w:trPr>
        <w:tc>
          <w:tcPr>
            <w:tcW w:w="3397" w:type="dxa"/>
            <w:shd w:val="clear" w:color="auto" w:fill="auto"/>
            <w:noWrap/>
          </w:tcPr>
          <w:p w14:paraId="718F51E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246E7B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1533F94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DC_8A_n78A</w:t>
            </w:r>
          </w:p>
        </w:tc>
      </w:tr>
      <w:tr w:rsidR="00470D73" w:rsidRPr="0024034C" w14:paraId="151348A3" w14:textId="77777777" w:rsidTr="00870173">
        <w:trPr>
          <w:trHeight w:val="187"/>
          <w:jc w:val="center"/>
        </w:trPr>
        <w:tc>
          <w:tcPr>
            <w:tcW w:w="3397" w:type="dxa"/>
            <w:shd w:val="clear" w:color="auto" w:fill="auto"/>
            <w:noWrap/>
            <w:vAlign w:val="center"/>
          </w:tcPr>
          <w:p w14:paraId="34A96A0B"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255EA8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DC_8A_n1A</w:t>
            </w:r>
          </w:p>
        </w:tc>
      </w:tr>
      <w:tr w:rsidR="00470D73" w:rsidRPr="0024034C" w14:paraId="76844ADF" w14:textId="77777777" w:rsidTr="00870173">
        <w:trPr>
          <w:trHeight w:val="187"/>
          <w:jc w:val="center"/>
        </w:trPr>
        <w:tc>
          <w:tcPr>
            <w:tcW w:w="3397" w:type="dxa"/>
            <w:shd w:val="clear" w:color="auto" w:fill="auto"/>
            <w:noWrap/>
            <w:vAlign w:val="center"/>
          </w:tcPr>
          <w:p w14:paraId="1FD657E7"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CF705B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DC_7A_n28A</w:t>
            </w:r>
          </w:p>
          <w:p w14:paraId="2BA344A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DC_7A_n78A</w:t>
            </w:r>
          </w:p>
          <w:p w14:paraId="318D883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DC_8A_n28A</w:t>
            </w:r>
          </w:p>
          <w:p w14:paraId="1DAFA61C"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470D73" w:rsidRPr="0024034C" w14:paraId="5111A356" w14:textId="77777777" w:rsidTr="00870173">
        <w:trPr>
          <w:trHeight w:val="187"/>
          <w:jc w:val="center"/>
        </w:trPr>
        <w:tc>
          <w:tcPr>
            <w:tcW w:w="3397" w:type="dxa"/>
            <w:shd w:val="clear" w:color="auto" w:fill="auto"/>
            <w:noWrap/>
          </w:tcPr>
          <w:p w14:paraId="4C3950E3" w14:textId="77777777" w:rsidR="00470D73" w:rsidRPr="0024034C" w:rsidRDefault="00470D73" w:rsidP="00870173">
            <w:pPr>
              <w:keepNext/>
              <w:keepLines/>
              <w:spacing w:after="0"/>
              <w:jc w:val="center"/>
              <w:rPr>
                <w:rFonts w:ascii="Arial" w:hAnsi="Arial"/>
                <w:b/>
                <w:sz w:val="18"/>
                <w:lang w:eastAsia="fi-FI"/>
              </w:rPr>
            </w:pPr>
            <w:r w:rsidRPr="0024034C">
              <w:rPr>
                <w:rFonts w:ascii="Arial" w:hAnsi="Arial"/>
                <w:sz w:val="18"/>
                <w:lang w:eastAsia="fi-FI"/>
              </w:rPr>
              <w:t>DC_7A-8A-40A_n1A</w:t>
            </w:r>
          </w:p>
          <w:p w14:paraId="4DE0E251"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7570CB3"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18F0F9B"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856B2AF"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470D73" w:rsidRPr="0024034C" w14:paraId="105171D9" w14:textId="77777777" w:rsidTr="00870173">
        <w:trPr>
          <w:trHeight w:val="187"/>
          <w:jc w:val="center"/>
        </w:trPr>
        <w:tc>
          <w:tcPr>
            <w:tcW w:w="3397" w:type="dxa"/>
            <w:shd w:val="clear" w:color="auto" w:fill="auto"/>
            <w:noWrap/>
          </w:tcPr>
          <w:p w14:paraId="2CB40A30" w14:textId="77777777" w:rsidR="00470D73" w:rsidRPr="0024034C" w:rsidRDefault="00470D73" w:rsidP="0087017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1F79527"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21B81B"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A0D3D4"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EEB34B3"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05D2A1C4" w14:textId="77777777" w:rsidTr="00870173">
        <w:trPr>
          <w:trHeight w:val="187"/>
          <w:jc w:val="center"/>
        </w:trPr>
        <w:tc>
          <w:tcPr>
            <w:tcW w:w="3397" w:type="dxa"/>
            <w:shd w:val="clear" w:color="auto" w:fill="auto"/>
            <w:noWrap/>
          </w:tcPr>
          <w:p w14:paraId="1F895BDD" w14:textId="77777777" w:rsidR="00470D73" w:rsidRPr="0024034C" w:rsidRDefault="00470D73" w:rsidP="0087017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395F271"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A82CBFD" w14:textId="77777777" w:rsidR="00470D73" w:rsidRPr="0024034C" w:rsidRDefault="00470D73" w:rsidP="0087017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D89B53" w14:textId="77777777" w:rsidR="00470D73" w:rsidRPr="0024034C" w:rsidRDefault="00470D73" w:rsidP="0087017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CBA701"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70D73" w:rsidRPr="0024034C" w14:paraId="399F7CCF" w14:textId="77777777" w:rsidTr="00870173">
        <w:trPr>
          <w:trHeight w:val="187"/>
          <w:jc w:val="center"/>
        </w:trPr>
        <w:tc>
          <w:tcPr>
            <w:tcW w:w="3397" w:type="dxa"/>
            <w:shd w:val="clear" w:color="auto" w:fill="auto"/>
            <w:noWrap/>
          </w:tcPr>
          <w:p w14:paraId="7C948BDB" w14:textId="77777777" w:rsidR="00470D73" w:rsidRPr="0024034C" w:rsidRDefault="00470D73" w:rsidP="0087017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9C63E7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DC_7A_n40A</w:t>
            </w:r>
          </w:p>
          <w:p w14:paraId="7557BA2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DC_7A_n78A</w:t>
            </w:r>
          </w:p>
          <w:p w14:paraId="418CDF8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DC_8A_n40A</w:t>
            </w:r>
          </w:p>
          <w:p w14:paraId="54681FF9" w14:textId="77777777" w:rsidR="00470D73" w:rsidRPr="0024034C" w:rsidRDefault="00470D73" w:rsidP="0087017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470D73" w:rsidRPr="0024034C" w14:paraId="21BC3E88" w14:textId="77777777" w:rsidTr="00870173">
        <w:trPr>
          <w:trHeight w:val="187"/>
          <w:jc w:val="center"/>
        </w:trPr>
        <w:tc>
          <w:tcPr>
            <w:tcW w:w="3397" w:type="dxa"/>
            <w:shd w:val="clear" w:color="auto" w:fill="auto"/>
            <w:noWrap/>
          </w:tcPr>
          <w:p w14:paraId="3683D383" w14:textId="77777777" w:rsidR="00470D73" w:rsidRPr="0024034C" w:rsidRDefault="00470D73" w:rsidP="00870173">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7A5618E9"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DC_7A_n2A</w:t>
            </w:r>
          </w:p>
          <w:p w14:paraId="5406980E"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DC_7A_n66A</w:t>
            </w:r>
          </w:p>
          <w:p w14:paraId="1C044334"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DC_12A_n2A</w:t>
            </w:r>
          </w:p>
          <w:p w14:paraId="6A92EDDE"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DC_12A_n66A</w:t>
            </w:r>
          </w:p>
        </w:tc>
      </w:tr>
      <w:tr w:rsidR="00470D73" w:rsidRPr="0024034C" w14:paraId="05D991FA" w14:textId="77777777" w:rsidTr="00870173">
        <w:trPr>
          <w:trHeight w:val="187"/>
          <w:jc w:val="center"/>
        </w:trPr>
        <w:tc>
          <w:tcPr>
            <w:tcW w:w="3397" w:type="dxa"/>
            <w:shd w:val="clear" w:color="auto" w:fill="auto"/>
            <w:noWrap/>
          </w:tcPr>
          <w:p w14:paraId="4DB7BBED" w14:textId="77777777" w:rsidR="00470D73" w:rsidRPr="0024034C" w:rsidRDefault="00470D73" w:rsidP="00870173">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1CB148BE"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DC_7A_n2A</w:t>
            </w:r>
          </w:p>
          <w:p w14:paraId="58406C1A"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DC_7A_n77A</w:t>
            </w:r>
          </w:p>
          <w:p w14:paraId="3A7FFB6F"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DC_12A_n2A</w:t>
            </w:r>
          </w:p>
          <w:p w14:paraId="5ADDB0EE"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DC_12A_n77A</w:t>
            </w:r>
          </w:p>
        </w:tc>
      </w:tr>
      <w:tr w:rsidR="00470D73" w:rsidRPr="0024034C" w14:paraId="18A830EF" w14:textId="77777777" w:rsidTr="00870173">
        <w:trPr>
          <w:trHeight w:val="187"/>
          <w:jc w:val="center"/>
        </w:trPr>
        <w:tc>
          <w:tcPr>
            <w:tcW w:w="3397" w:type="dxa"/>
            <w:shd w:val="clear" w:color="auto" w:fill="auto"/>
            <w:noWrap/>
          </w:tcPr>
          <w:p w14:paraId="06C1CC6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3CC830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7CBB96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D9462B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09AAB3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70D73" w:rsidRPr="0024034C" w14:paraId="168C5332" w14:textId="77777777" w:rsidTr="00870173">
        <w:trPr>
          <w:trHeight w:val="187"/>
          <w:jc w:val="center"/>
        </w:trPr>
        <w:tc>
          <w:tcPr>
            <w:tcW w:w="3397" w:type="dxa"/>
            <w:shd w:val="clear" w:color="auto" w:fill="auto"/>
            <w:noWrap/>
          </w:tcPr>
          <w:p w14:paraId="0769F84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76658C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7C69228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DC_12A_n2A</w:t>
            </w:r>
          </w:p>
          <w:p w14:paraId="685EC3D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zh-CN"/>
              </w:rPr>
              <w:t>DC_66A_n2A</w:t>
            </w:r>
          </w:p>
        </w:tc>
      </w:tr>
      <w:tr w:rsidR="00470D73" w:rsidRPr="0024034C" w14:paraId="48DEEE60" w14:textId="77777777" w:rsidTr="00870173">
        <w:trPr>
          <w:trHeight w:val="187"/>
          <w:jc w:val="center"/>
        </w:trPr>
        <w:tc>
          <w:tcPr>
            <w:tcW w:w="3397" w:type="dxa"/>
            <w:shd w:val="clear" w:color="auto" w:fill="auto"/>
            <w:noWrap/>
          </w:tcPr>
          <w:p w14:paraId="20606634" w14:textId="77777777" w:rsidR="00470D73" w:rsidRPr="0024034C" w:rsidRDefault="00470D73" w:rsidP="00870173">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2D3DA5D8" w14:textId="77777777" w:rsidR="00470D73" w:rsidRPr="00643C13" w:rsidRDefault="00470D73" w:rsidP="00870173">
            <w:pPr>
              <w:keepNext/>
              <w:keepLines/>
              <w:spacing w:after="0"/>
              <w:jc w:val="center"/>
              <w:rPr>
                <w:rFonts w:ascii="Arial" w:hAnsi="Arial"/>
                <w:sz w:val="18"/>
                <w:lang w:eastAsia="zh-CN"/>
              </w:rPr>
            </w:pPr>
            <w:r w:rsidRPr="00643C13">
              <w:rPr>
                <w:rFonts w:ascii="Arial" w:hAnsi="Arial"/>
                <w:sz w:val="18"/>
                <w:lang w:eastAsia="zh-CN"/>
              </w:rPr>
              <w:t>DC_7A_n25A</w:t>
            </w:r>
          </w:p>
          <w:p w14:paraId="311017DA" w14:textId="77777777" w:rsidR="00470D73" w:rsidRPr="00643C13" w:rsidRDefault="00470D73" w:rsidP="00870173">
            <w:pPr>
              <w:keepNext/>
              <w:keepLines/>
              <w:spacing w:after="0"/>
              <w:jc w:val="center"/>
              <w:rPr>
                <w:rFonts w:ascii="Arial" w:hAnsi="Arial"/>
                <w:sz w:val="18"/>
                <w:lang w:eastAsia="zh-CN"/>
              </w:rPr>
            </w:pPr>
            <w:r w:rsidRPr="00643C13">
              <w:rPr>
                <w:rFonts w:ascii="Arial" w:hAnsi="Arial"/>
                <w:sz w:val="18"/>
                <w:lang w:eastAsia="zh-CN"/>
              </w:rPr>
              <w:t>DC_12A_n25A</w:t>
            </w:r>
          </w:p>
          <w:p w14:paraId="516FCB81" w14:textId="77777777" w:rsidR="00470D73" w:rsidRPr="0024034C" w:rsidRDefault="00470D73" w:rsidP="00870173">
            <w:pPr>
              <w:keepNext/>
              <w:keepLines/>
              <w:spacing w:after="0"/>
              <w:jc w:val="center"/>
              <w:rPr>
                <w:rFonts w:ascii="Arial" w:hAnsi="Arial"/>
                <w:sz w:val="18"/>
                <w:lang w:eastAsia="zh-CN"/>
              </w:rPr>
            </w:pPr>
            <w:r w:rsidRPr="00643C13">
              <w:rPr>
                <w:rFonts w:ascii="Arial" w:hAnsi="Arial"/>
                <w:sz w:val="18"/>
                <w:lang w:eastAsia="zh-CN"/>
              </w:rPr>
              <w:t>DC_66A_n25A</w:t>
            </w:r>
          </w:p>
        </w:tc>
      </w:tr>
      <w:tr w:rsidR="00470D73" w:rsidRPr="00277424" w14:paraId="5A3E8ECD" w14:textId="77777777" w:rsidTr="00870173">
        <w:trPr>
          <w:trHeight w:val="187"/>
          <w:jc w:val="center"/>
        </w:trPr>
        <w:tc>
          <w:tcPr>
            <w:tcW w:w="3397" w:type="dxa"/>
            <w:shd w:val="clear" w:color="auto" w:fill="auto"/>
            <w:noWrap/>
          </w:tcPr>
          <w:p w14:paraId="2B6BC2E6"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020CC37"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DC_7A_n66A</w:t>
            </w:r>
          </w:p>
          <w:p w14:paraId="654751F0"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DC_12A_n66A</w:t>
            </w:r>
          </w:p>
          <w:p w14:paraId="7C1F5CF8"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DC_66A_n66A</w:t>
            </w:r>
          </w:p>
        </w:tc>
      </w:tr>
      <w:tr w:rsidR="00470D73" w:rsidRPr="00277424" w14:paraId="12067DF6" w14:textId="77777777" w:rsidTr="00870173">
        <w:trPr>
          <w:trHeight w:val="187"/>
          <w:jc w:val="center"/>
        </w:trPr>
        <w:tc>
          <w:tcPr>
            <w:tcW w:w="3397" w:type="dxa"/>
            <w:shd w:val="clear" w:color="auto" w:fill="auto"/>
            <w:noWrap/>
          </w:tcPr>
          <w:p w14:paraId="2CF9404A"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71242D59"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DC_7A_n77A</w:t>
            </w:r>
          </w:p>
          <w:p w14:paraId="13ECA0B4"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DC_12A_n77A</w:t>
            </w:r>
          </w:p>
          <w:p w14:paraId="77DDC61F" w14:textId="77777777" w:rsidR="00470D73" w:rsidRPr="00277424" w:rsidRDefault="00470D73" w:rsidP="00870173">
            <w:pPr>
              <w:keepNext/>
              <w:keepLines/>
              <w:spacing w:after="0"/>
              <w:jc w:val="center"/>
              <w:rPr>
                <w:rFonts w:ascii="Arial" w:hAnsi="Arial"/>
                <w:sz w:val="18"/>
                <w:lang w:eastAsia="zh-CN"/>
              </w:rPr>
            </w:pPr>
            <w:r w:rsidRPr="00277424">
              <w:rPr>
                <w:rFonts w:ascii="Arial" w:hAnsi="Arial"/>
                <w:sz w:val="18"/>
                <w:lang w:eastAsia="zh-CN"/>
              </w:rPr>
              <w:t>DC_66A_n77A</w:t>
            </w:r>
          </w:p>
        </w:tc>
      </w:tr>
      <w:tr w:rsidR="00470D73" w14:paraId="28FADC0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B1305" w14:textId="77777777" w:rsidR="00470D73" w:rsidRDefault="00470D73" w:rsidP="00870173">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FB579B1" w14:textId="77777777" w:rsidR="00470D73" w:rsidRPr="00203D1D" w:rsidRDefault="00470D73" w:rsidP="00870173">
            <w:pPr>
              <w:keepNext/>
              <w:keepLines/>
              <w:spacing w:after="0"/>
              <w:jc w:val="center"/>
              <w:rPr>
                <w:rFonts w:ascii="Arial" w:hAnsi="Arial"/>
                <w:sz w:val="18"/>
                <w:lang w:eastAsia="zh-CN"/>
              </w:rPr>
            </w:pPr>
            <w:r w:rsidRPr="00203D1D">
              <w:rPr>
                <w:rFonts w:ascii="Arial" w:hAnsi="Arial"/>
                <w:sz w:val="18"/>
                <w:lang w:eastAsia="zh-CN"/>
              </w:rPr>
              <w:t>DC_7A_n77A</w:t>
            </w:r>
          </w:p>
          <w:p w14:paraId="400A2ABB" w14:textId="77777777" w:rsidR="00470D73" w:rsidRPr="00203D1D" w:rsidRDefault="00470D73" w:rsidP="00870173">
            <w:pPr>
              <w:keepNext/>
              <w:keepLines/>
              <w:spacing w:after="0"/>
              <w:jc w:val="center"/>
              <w:rPr>
                <w:rFonts w:ascii="Arial" w:hAnsi="Arial"/>
                <w:sz w:val="18"/>
                <w:lang w:eastAsia="zh-CN"/>
              </w:rPr>
            </w:pPr>
            <w:r w:rsidRPr="00203D1D">
              <w:rPr>
                <w:rFonts w:ascii="Arial" w:hAnsi="Arial"/>
                <w:sz w:val="18"/>
                <w:lang w:eastAsia="zh-CN"/>
              </w:rPr>
              <w:t>DC_12A_n77A</w:t>
            </w:r>
          </w:p>
          <w:p w14:paraId="611620F2" w14:textId="77777777" w:rsidR="00470D73" w:rsidRDefault="00470D73" w:rsidP="00870173">
            <w:pPr>
              <w:keepNext/>
              <w:keepLines/>
              <w:spacing w:after="0"/>
              <w:jc w:val="center"/>
              <w:rPr>
                <w:rFonts w:ascii="Arial" w:hAnsi="Arial"/>
                <w:sz w:val="18"/>
                <w:lang w:eastAsia="zh-CN"/>
              </w:rPr>
            </w:pPr>
            <w:r w:rsidRPr="00203D1D">
              <w:rPr>
                <w:rFonts w:ascii="Arial" w:hAnsi="Arial"/>
                <w:sz w:val="18"/>
                <w:lang w:eastAsia="zh-CN"/>
              </w:rPr>
              <w:t>DC_66A_n77A</w:t>
            </w:r>
          </w:p>
        </w:tc>
      </w:tr>
      <w:tr w:rsidR="00470D73" w:rsidRPr="0024034C" w14:paraId="04809E7F" w14:textId="77777777" w:rsidTr="00870173">
        <w:trPr>
          <w:trHeight w:val="187"/>
          <w:jc w:val="center"/>
        </w:trPr>
        <w:tc>
          <w:tcPr>
            <w:tcW w:w="3397" w:type="dxa"/>
            <w:shd w:val="clear" w:color="auto" w:fill="auto"/>
            <w:noWrap/>
          </w:tcPr>
          <w:p w14:paraId="3AD7B28A" w14:textId="77777777" w:rsidR="00470D73" w:rsidRPr="0024034C" w:rsidRDefault="00470D73" w:rsidP="00870173">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FE9223C" w14:textId="77777777" w:rsidR="00470D73" w:rsidRPr="007C198A" w:rsidRDefault="00470D73" w:rsidP="00870173">
            <w:pPr>
              <w:keepNext/>
              <w:keepLines/>
              <w:spacing w:after="0"/>
              <w:jc w:val="center"/>
              <w:rPr>
                <w:rFonts w:ascii="Arial" w:hAnsi="Arial"/>
                <w:sz w:val="18"/>
                <w:lang w:eastAsia="zh-CN"/>
              </w:rPr>
            </w:pPr>
            <w:r w:rsidRPr="007C198A">
              <w:rPr>
                <w:rFonts w:ascii="Arial" w:hAnsi="Arial"/>
                <w:sz w:val="18"/>
                <w:lang w:eastAsia="zh-CN"/>
              </w:rPr>
              <w:t>DC_7A_n66A</w:t>
            </w:r>
          </w:p>
          <w:p w14:paraId="2DD34A4A" w14:textId="77777777" w:rsidR="00470D73" w:rsidRPr="007C198A" w:rsidRDefault="00470D73" w:rsidP="00870173">
            <w:pPr>
              <w:keepNext/>
              <w:keepLines/>
              <w:spacing w:after="0"/>
              <w:jc w:val="center"/>
              <w:rPr>
                <w:rFonts w:ascii="Arial" w:hAnsi="Arial"/>
                <w:sz w:val="18"/>
                <w:lang w:eastAsia="zh-CN"/>
              </w:rPr>
            </w:pPr>
            <w:r w:rsidRPr="007C198A">
              <w:rPr>
                <w:rFonts w:ascii="Arial" w:hAnsi="Arial"/>
                <w:sz w:val="18"/>
                <w:lang w:eastAsia="zh-CN"/>
              </w:rPr>
              <w:t>DC_7A_n77A</w:t>
            </w:r>
          </w:p>
          <w:p w14:paraId="1DD5C157" w14:textId="77777777" w:rsidR="00470D73" w:rsidRPr="007C198A" w:rsidRDefault="00470D73" w:rsidP="00870173">
            <w:pPr>
              <w:keepNext/>
              <w:keepLines/>
              <w:spacing w:after="0"/>
              <w:jc w:val="center"/>
              <w:rPr>
                <w:rFonts w:ascii="Arial" w:hAnsi="Arial"/>
                <w:sz w:val="18"/>
                <w:lang w:eastAsia="zh-CN"/>
              </w:rPr>
            </w:pPr>
            <w:r w:rsidRPr="007C198A">
              <w:rPr>
                <w:rFonts w:ascii="Arial" w:hAnsi="Arial"/>
                <w:sz w:val="18"/>
                <w:lang w:eastAsia="zh-CN"/>
              </w:rPr>
              <w:t>DC_12A_n66A</w:t>
            </w:r>
          </w:p>
          <w:p w14:paraId="2C66F2E2" w14:textId="77777777" w:rsidR="00470D73" w:rsidRPr="0024034C" w:rsidRDefault="00470D73" w:rsidP="00870173">
            <w:pPr>
              <w:keepNext/>
              <w:keepLines/>
              <w:spacing w:after="0"/>
              <w:jc w:val="center"/>
              <w:rPr>
                <w:rFonts w:ascii="Arial" w:hAnsi="Arial"/>
                <w:sz w:val="18"/>
                <w:lang w:eastAsia="zh-CN"/>
              </w:rPr>
            </w:pPr>
            <w:r w:rsidRPr="007C198A">
              <w:rPr>
                <w:rFonts w:ascii="Arial" w:hAnsi="Arial"/>
                <w:sz w:val="18"/>
                <w:lang w:eastAsia="zh-CN"/>
              </w:rPr>
              <w:t>DC_12A_n77A</w:t>
            </w:r>
          </w:p>
        </w:tc>
      </w:tr>
      <w:tr w:rsidR="00470D73" w:rsidRPr="0024034C" w14:paraId="3FCCD76C" w14:textId="77777777" w:rsidTr="00870173">
        <w:trPr>
          <w:trHeight w:val="187"/>
          <w:jc w:val="center"/>
        </w:trPr>
        <w:tc>
          <w:tcPr>
            <w:tcW w:w="3397" w:type="dxa"/>
            <w:shd w:val="clear" w:color="auto" w:fill="auto"/>
            <w:noWrap/>
          </w:tcPr>
          <w:p w14:paraId="554D322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D8A992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192143F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DC_12A_n78A</w:t>
            </w:r>
          </w:p>
          <w:p w14:paraId="2C39C87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DC_66A_n78A</w:t>
            </w:r>
          </w:p>
        </w:tc>
      </w:tr>
      <w:tr w:rsidR="00470D73" w:rsidRPr="00A87DD1" w14:paraId="31FE5B46" w14:textId="77777777" w:rsidTr="00870173">
        <w:trPr>
          <w:trHeight w:val="187"/>
          <w:jc w:val="center"/>
        </w:trPr>
        <w:tc>
          <w:tcPr>
            <w:tcW w:w="3397" w:type="dxa"/>
            <w:shd w:val="clear" w:color="auto" w:fill="auto"/>
            <w:noWrap/>
          </w:tcPr>
          <w:p w14:paraId="307121AD" w14:textId="77777777" w:rsidR="00470D73" w:rsidRPr="00A87DD1" w:rsidRDefault="00470D73" w:rsidP="00870173">
            <w:pPr>
              <w:keepNext/>
              <w:keepLines/>
              <w:spacing w:after="0"/>
              <w:jc w:val="center"/>
              <w:rPr>
                <w:rFonts w:ascii="Arial" w:hAnsi="Arial"/>
                <w:sz w:val="18"/>
              </w:rPr>
            </w:pPr>
            <w:r w:rsidRPr="00A87DD1">
              <w:rPr>
                <w:rFonts w:ascii="Arial" w:hAnsi="Arial"/>
                <w:sz w:val="18"/>
              </w:rPr>
              <w:t>DC_7A-12A-66A_n78(2A)</w:t>
            </w:r>
          </w:p>
        </w:tc>
        <w:tc>
          <w:tcPr>
            <w:tcW w:w="3686" w:type="dxa"/>
          </w:tcPr>
          <w:p w14:paraId="7F25C2B6" w14:textId="77777777" w:rsidR="00470D73" w:rsidRPr="00A87DD1" w:rsidRDefault="00470D73" w:rsidP="00870173">
            <w:pPr>
              <w:keepNext/>
              <w:keepLines/>
              <w:spacing w:after="0"/>
              <w:jc w:val="center"/>
              <w:rPr>
                <w:rFonts w:ascii="Arial" w:hAnsi="Arial"/>
                <w:sz w:val="18"/>
              </w:rPr>
            </w:pPr>
            <w:r w:rsidRPr="00A87DD1">
              <w:rPr>
                <w:rFonts w:ascii="Arial" w:hAnsi="Arial"/>
                <w:sz w:val="18"/>
              </w:rPr>
              <w:t>DC_7A_n78A</w:t>
            </w:r>
          </w:p>
          <w:p w14:paraId="66ABAA4A" w14:textId="77777777" w:rsidR="00470D73" w:rsidRPr="00A87DD1" w:rsidRDefault="00470D73" w:rsidP="00870173">
            <w:pPr>
              <w:keepNext/>
              <w:keepLines/>
              <w:spacing w:after="0"/>
              <w:jc w:val="center"/>
              <w:rPr>
                <w:rFonts w:ascii="Arial" w:hAnsi="Arial"/>
                <w:sz w:val="18"/>
              </w:rPr>
            </w:pPr>
            <w:r w:rsidRPr="00A87DD1">
              <w:rPr>
                <w:rFonts w:ascii="Arial" w:hAnsi="Arial"/>
                <w:sz w:val="18"/>
              </w:rPr>
              <w:t>DC_12A_n78A</w:t>
            </w:r>
          </w:p>
          <w:p w14:paraId="62B0C18E" w14:textId="77777777" w:rsidR="00470D73" w:rsidRPr="00A87DD1" w:rsidRDefault="00470D73" w:rsidP="00870173">
            <w:pPr>
              <w:keepNext/>
              <w:keepLines/>
              <w:spacing w:after="0"/>
              <w:jc w:val="center"/>
              <w:rPr>
                <w:rFonts w:ascii="Arial" w:hAnsi="Arial"/>
                <w:sz w:val="18"/>
              </w:rPr>
            </w:pPr>
            <w:r w:rsidRPr="00A87DD1">
              <w:rPr>
                <w:rFonts w:ascii="Arial" w:hAnsi="Arial"/>
                <w:sz w:val="18"/>
              </w:rPr>
              <w:t>DC_66A_n78A</w:t>
            </w:r>
          </w:p>
        </w:tc>
      </w:tr>
      <w:tr w:rsidR="00470D73" w:rsidRPr="0024034C" w14:paraId="0535AC6F" w14:textId="77777777" w:rsidTr="00870173">
        <w:trPr>
          <w:trHeight w:val="187"/>
          <w:jc w:val="center"/>
        </w:trPr>
        <w:tc>
          <w:tcPr>
            <w:tcW w:w="3397" w:type="dxa"/>
            <w:shd w:val="clear" w:color="auto" w:fill="auto"/>
            <w:noWrap/>
          </w:tcPr>
          <w:p w14:paraId="06005B7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6C2495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68539C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00705B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8746AE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70D73" w:rsidRPr="0024034C" w14:paraId="69A3580C" w14:textId="77777777" w:rsidTr="00870173">
        <w:trPr>
          <w:trHeight w:val="187"/>
          <w:jc w:val="center"/>
        </w:trPr>
        <w:tc>
          <w:tcPr>
            <w:tcW w:w="3397" w:type="dxa"/>
            <w:shd w:val="clear" w:color="auto" w:fill="auto"/>
            <w:noWrap/>
            <w:vAlign w:val="center"/>
          </w:tcPr>
          <w:p w14:paraId="7724DE9C" w14:textId="77777777" w:rsidR="00470D73" w:rsidRPr="0024034C" w:rsidRDefault="00470D73" w:rsidP="00870173">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5C7D0107" w14:textId="77777777" w:rsidR="00470D73" w:rsidRPr="00A01B6B" w:rsidRDefault="00470D73" w:rsidP="00870173">
            <w:pPr>
              <w:keepNext/>
              <w:keepLines/>
              <w:spacing w:after="0"/>
              <w:jc w:val="center"/>
              <w:rPr>
                <w:rFonts w:ascii="Arial" w:hAnsi="Arial"/>
                <w:sz w:val="18"/>
                <w:lang w:eastAsia="sv-SE"/>
              </w:rPr>
            </w:pPr>
            <w:r w:rsidRPr="00A01B6B">
              <w:rPr>
                <w:rFonts w:ascii="Arial" w:hAnsi="Arial"/>
                <w:sz w:val="18"/>
                <w:lang w:eastAsia="sv-SE"/>
              </w:rPr>
              <w:t>DC_7A_n77A</w:t>
            </w:r>
          </w:p>
          <w:p w14:paraId="429D5B36" w14:textId="77777777" w:rsidR="00470D73" w:rsidRPr="00A01B6B" w:rsidRDefault="00470D73" w:rsidP="00870173">
            <w:pPr>
              <w:keepNext/>
              <w:keepLines/>
              <w:spacing w:after="0"/>
              <w:jc w:val="center"/>
              <w:rPr>
                <w:rFonts w:ascii="Arial" w:hAnsi="Arial"/>
                <w:sz w:val="18"/>
                <w:lang w:eastAsia="sv-SE"/>
              </w:rPr>
            </w:pPr>
            <w:r w:rsidRPr="00A01B6B">
              <w:rPr>
                <w:rFonts w:ascii="Arial" w:hAnsi="Arial"/>
                <w:sz w:val="18"/>
                <w:lang w:eastAsia="sv-SE"/>
              </w:rPr>
              <w:t>DC_12A_n77A</w:t>
            </w:r>
          </w:p>
          <w:p w14:paraId="29C0EF26" w14:textId="77777777" w:rsidR="00470D73" w:rsidRPr="0024034C" w:rsidRDefault="00470D73" w:rsidP="00870173">
            <w:pPr>
              <w:keepNext/>
              <w:keepLines/>
              <w:spacing w:after="0"/>
              <w:jc w:val="center"/>
              <w:rPr>
                <w:rFonts w:ascii="Arial" w:hAnsi="Arial" w:cs="Arial"/>
                <w:sz w:val="18"/>
                <w:szCs w:val="18"/>
              </w:rPr>
            </w:pPr>
            <w:r w:rsidRPr="00A01B6B">
              <w:rPr>
                <w:rFonts w:ascii="Arial" w:hAnsi="Arial"/>
                <w:sz w:val="18"/>
                <w:lang w:eastAsia="sv-SE"/>
              </w:rPr>
              <w:t>DC_71A_n77A</w:t>
            </w:r>
          </w:p>
        </w:tc>
      </w:tr>
      <w:tr w:rsidR="00470D73" w:rsidRPr="0024034C" w14:paraId="124448EB" w14:textId="77777777" w:rsidTr="00870173">
        <w:trPr>
          <w:trHeight w:val="187"/>
          <w:jc w:val="center"/>
        </w:trPr>
        <w:tc>
          <w:tcPr>
            <w:tcW w:w="3397" w:type="dxa"/>
            <w:shd w:val="clear" w:color="auto" w:fill="auto"/>
            <w:noWrap/>
            <w:vAlign w:val="center"/>
          </w:tcPr>
          <w:p w14:paraId="3A75BCF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1E0470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DC_7A_n25A</w:t>
            </w:r>
          </w:p>
          <w:p w14:paraId="24126AF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DC_7A_n66A</w:t>
            </w:r>
          </w:p>
          <w:p w14:paraId="719EEDEE"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DC_13A_n25A</w:t>
            </w:r>
          </w:p>
          <w:p w14:paraId="791ABFF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DC_13A_n66A</w:t>
            </w:r>
          </w:p>
        </w:tc>
      </w:tr>
      <w:tr w:rsidR="00470D73" w:rsidRPr="0024034C" w14:paraId="2E3D43B4" w14:textId="77777777" w:rsidTr="00870173">
        <w:trPr>
          <w:trHeight w:val="187"/>
          <w:jc w:val="center"/>
        </w:trPr>
        <w:tc>
          <w:tcPr>
            <w:tcW w:w="3397" w:type="dxa"/>
            <w:shd w:val="clear" w:color="auto" w:fill="auto"/>
            <w:noWrap/>
            <w:vAlign w:val="center"/>
          </w:tcPr>
          <w:p w14:paraId="60AE2A8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4A237A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70D73" w:rsidRPr="0024034C" w14:paraId="7B135A68" w14:textId="77777777" w:rsidTr="00870173">
        <w:trPr>
          <w:trHeight w:val="187"/>
          <w:jc w:val="center"/>
        </w:trPr>
        <w:tc>
          <w:tcPr>
            <w:tcW w:w="3397" w:type="dxa"/>
            <w:shd w:val="clear" w:color="auto" w:fill="auto"/>
            <w:noWrap/>
            <w:vAlign w:val="center"/>
          </w:tcPr>
          <w:p w14:paraId="7F5B21E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630D97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70D73" w:rsidRPr="0024034C" w14:paraId="3D93E6DD" w14:textId="77777777" w:rsidTr="00870173">
        <w:trPr>
          <w:trHeight w:val="187"/>
          <w:jc w:val="center"/>
        </w:trPr>
        <w:tc>
          <w:tcPr>
            <w:tcW w:w="3397" w:type="dxa"/>
            <w:shd w:val="clear" w:color="auto" w:fill="auto"/>
            <w:noWrap/>
          </w:tcPr>
          <w:p w14:paraId="3080401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DC_7A-13A-66A_n66A</w:t>
            </w:r>
          </w:p>
          <w:p w14:paraId="43288DF3" w14:textId="77777777" w:rsidR="00470D73" w:rsidRPr="0024034C" w:rsidRDefault="00470D73" w:rsidP="0087017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5DA6EF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DC_7A_n66A</w:t>
            </w:r>
          </w:p>
          <w:p w14:paraId="27DF720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DC_13A_n66A</w:t>
            </w:r>
          </w:p>
          <w:p w14:paraId="4225C218"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70D73" w14:paraId="212E009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C8573" w14:textId="77777777" w:rsidR="00470D73" w:rsidRDefault="00470D73" w:rsidP="00870173">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71686C75" w14:textId="77777777" w:rsidR="00470D73" w:rsidRDefault="00470D73" w:rsidP="00870173">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E15C30F" w14:textId="77777777" w:rsidR="00470D73" w:rsidRDefault="00470D73" w:rsidP="00870173">
            <w:pPr>
              <w:keepNext/>
              <w:keepLines/>
              <w:spacing w:after="0"/>
              <w:jc w:val="center"/>
              <w:rPr>
                <w:rFonts w:ascii="Arial" w:hAnsi="Arial" w:cs="Arial"/>
                <w:sz w:val="18"/>
                <w:szCs w:val="18"/>
              </w:rPr>
            </w:pPr>
            <w:r w:rsidRPr="00DD4AE1">
              <w:rPr>
                <w:rFonts w:ascii="Arial" w:hAnsi="Arial" w:cs="Arial"/>
                <w:sz w:val="18"/>
                <w:szCs w:val="18"/>
              </w:rPr>
              <w:t>DC_7A_n66A</w:t>
            </w:r>
          </w:p>
          <w:p w14:paraId="33E8E859" w14:textId="77777777" w:rsidR="00470D73" w:rsidRDefault="00470D73" w:rsidP="00870173">
            <w:pPr>
              <w:keepNext/>
              <w:keepLines/>
              <w:spacing w:after="0"/>
              <w:jc w:val="center"/>
              <w:rPr>
                <w:rFonts w:ascii="Arial" w:hAnsi="Arial" w:cs="Arial"/>
                <w:sz w:val="18"/>
                <w:szCs w:val="18"/>
              </w:rPr>
            </w:pPr>
            <w:r w:rsidRPr="00DD4AE1">
              <w:rPr>
                <w:rFonts w:ascii="Arial" w:hAnsi="Arial" w:cs="Arial"/>
                <w:sz w:val="18"/>
                <w:szCs w:val="18"/>
              </w:rPr>
              <w:t>DC_13A_n66A</w:t>
            </w:r>
          </w:p>
          <w:p w14:paraId="09266644" w14:textId="77777777" w:rsidR="00470D73" w:rsidRDefault="00470D73" w:rsidP="0087017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470D73" w14:paraId="56FB898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8878C" w14:textId="77777777" w:rsidR="00470D73" w:rsidRDefault="00470D73" w:rsidP="00870173">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9D51400" w14:textId="77777777" w:rsidR="00470D73" w:rsidRDefault="00470D73" w:rsidP="00870173">
            <w:pPr>
              <w:keepNext/>
              <w:keepLines/>
              <w:spacing w:after="0"/>
              <w:jc w:val="center"/>
              <w:rPr>
                <w:rFonts w:ascii="Arial" w:hAnsi="Arial" w:cs="Arial"/>
                <w:sz w:val="18"/>
                <w:szCs w:val="18"/>
              </w:rPr>
            </w:pPr>
            <w:r w:rsidRPr="00DD4AE1">
              <w:rPr>
                <w:rFonts w:ascii="Arial" w:hAnsi="Arial" w:cs="Arial"/>
                <w:sz w:val="18"/>
                <w:szCs w:val="18"/>
              </w:rPr>
              <w:t>DC_7A_n66A</w:t>
            </w:r>
          </w:p>
          <w:p w14:paraId="1E6D0D82" w14:textId="77777777" w:rsidR="00470D73" w:rsidRDefault="00470D73" w:rsidP="00870173">
            <w:pPr>
              <w:keepNext/>
              <w:keepLines/>
              <w:spacing w:after="0"/>
              <w:jc w:val="center"/>
              <w:rPr>
                <w:rFonts w:ascii="Arial" w:hAnsi="Arial" w:cs="Arial"/>
                <w:sz w:val="18"/>
                <w:szCs w:val="18"/>
              </w:rPr>
            </w:pPr>
            <w:r w:rsidRPr="00DD4AE1">
              <w:rPr>
                <w:rFonts w:ascii="Arial" w:hAnsi="Arial" w:cs="Arial"/>
                <w:sz w:val="18"/>
                <w:szCs w:val="18"/>
              </w:rPr>
              <w:t>DC_13A_n66A</w:t>
            </w:r>
          </w:p>
          <w:p w14:paraId="58ABEEF8" w14:textId="77777777" w:rsidR="00470D73" w:rsidRDefault="00470D73" w:rsidP="0087017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470D73" w:rsidRPr="0024034C" w14:paraId="743FB7CE" w14:textId="77777777" w:rsidTr="00870173">
        <w:trPr>
          <w:trHeight w:val="187"/>
          <w:jc w:val="center"/>
        </w:trPr>
        <w:tc>
          <w:tcPr>
            <w:tcW w:w="3397" w:type="dxa"/>
            <w:shd w:val="clear" w:color="auto" w:fill="auto"/>
            <w:noWrap/>
          </w:tcPr>
          <w:p w14:paraId="0AD77C9A" w14:textId="77777777" w:rsidR="00470D73" w:rsidRPr="0024034C" w:rsidRDefault="00470D73" w:rsidP="0087017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7D3C5C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DC_7A_n66A</w:t>
            </w:r>
          </w:p>
          <w:p w14:paraId="62577F7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DC_13A_n66A</w:t>
            </w:r>
          </w:p>
          <w:p w14:paraId="51C1009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70D73" w:rsidRPr="005902F6" w14:paraId="6FB05326" w14:textId="77777777" w:rsidTr="00870173">
        <w:trPr>
          <w:trHeight w:val="187"/>
          <w:jc w:val="center"/>
        </w:trPr>
        <w:tc>
          <w:tcPr>
            <w:tcW w:w="3397" w:type="dxa"/>
            <w:shd w:val="clear" w:color="auto" w:fill="auto"/>
            <w:noWrap/>
          </w:tcPr>
          <w:p w14:paraId="4B7B40B6" w14:textId="77777777" w:rsidR="00470D73" w:rsidRPr="0024034C" w:rsidRDefault="00470D73" w:rsidP="0087017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26E6F17" w14:textId="77777777" w:rsidR="00470D73" w:rsidRPr="005902F6" w:rsidRDefault="00470D73" w:rsidP="00870173">
            <w:pPr>
              <w:pStyle w:val="TAC"/>
              <w:rPr>
                <w:rFonts w:eastAsia="MS Mincho" w:cs="Arial"/>
                <w:szCs w:val="18"/>
              </w:rPr>
            </w:pPr>
            <w:r w:rsidRPr="005902F6">
              <w:rPr>
                <w:rFonts w:eastAsia="MS Mincho" w:cs="Arial"/>
                <w:szCs w:val="18"/>
              </w:rPr>
              <w:t>DC_3A_n1A</w:t>
            </w:r>
          </w:p>
          <w:p w14:paraId="71A8B18D" w14:textId="77777777" w:rsidR="00470D73" w:rsidRPr="005902F6" w:rsidRDefault="00470D73" w:rsidP="0087017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470D73" w:rsidRPr="0024034C" w14:paraId="77A50F27" w14:textId="77777777" w:rsidTr="00870173">
        <w:trPr>
          <w:trHeight w:val="187"/>
          <w:jc w:val="center"/>
        </w:trPr>
        <w:tc>
          <w:tcPr>
            <w:tcW w:w="3397" w:type="dxa"/>
            <w:shd w:val="clear" w:color="auto" w:fill="auto"/>
            <w:noWrap/>
          </w:tcPr>
          <w:p w14:paraId="5A72CC6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119093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DC_7A_n1A</w:t>
            </w:r>
          </w:p>
          <w:p w14:paraId="3882CBAF" w14:textId="77777777" w:rsidR="00470D73" w:rsidRPr="0024034C" w:rsidRDefault="00470D73" w:rsidP="0087017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CCCD07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8664D0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70D73" w:rsidRPr="0024034C" w14:paraId="2B4D64E6" w14:textId="77777777" w:rsidTr="00870173">
        <w:trPr>
          <w:trHeight w:val="187"/>
          <w:jc w:val="center"/>
        </w:trPr>
        <w:tc>
          <w:tcPr>
            <w:tcW w:w="3397" w:type="dxa"/>
            <w:shd w:val="clear" w:color="auto" w:fill="auto"/>
            <w:noWrap/>
            <w:vAlign w:val="center"/>
          </w:tcPr>
          <w:p w14:paraId="12434BAC"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ABACCBE"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val="x-none"/>
              </w:rPr>
              <w:t>DC_20A_n3A</w:t>
            </w:r>
          </w:p>
        </w:tc>
      </w:tr>
      <w:tr w:rsidR="00470D73" w:rsidRPr="0024034C" w14:paraId="137F974A" w14:textId="77777777" w:rsidTr="00870173">
        <w:trPr>
          <w:trHeight w:val="187"/>
          <w:jc w:val="center"/>
        </w:trPr>
        <w:tc>
          <w:tcPr>
            <w:tcW w:w="3397" w:type="dxa"/>
            <w:shd w:val="clear" w:color="auto" w:fill="auto"/>
            <w:noWrap/>
          </w:tcPr>
          <w:p w14:paraId="53249728" w14:textId="77777777" w:rsidR="00470D73" w:rsidRPr="0024034C" w:rsidRDefault="00470D73" w:rsidP="0087017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DC7BDF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2CE62F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2B6D80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8B21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70D73" w:rsidRPr="0024034C" w14:paraId="437F0FAB" w14:textId="77777777" w:rsidTr="00870173">
        <w:trPr>
          <w:trHeight w:val="187"/>
          <w:jc w:val="center"/>
        </w:trPr>
        <w:tc>
          <w:tcPr>
            <w:tcW w:w="3397" w:type="dxa"/>
            <w:shd w:val="clear" w:color="auto" w:fill="auto"/>
            <w:noWrap/>
          </w:tcPr>
          <w:p w14:paraId="20DBA1C4"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4D9924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9CE735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02C4CA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E85F119" w14:textId="77777777" w:rsidR="00470D73" w:rsidRPr="0024034C" w:rsidRDefault="00470D73" w:rsidP="00870173">
            <w:pPr>
              <w:keepNext/>
              <w:keepLines/>
              <w:spacing w:after="0"/>
              <w:jc w:val="center"/>
              <w:rPr>
                <w:rFonts w:ascii="Arial" w:hAnsi="Arial"/>
                <w:sz w:val="18"/>
              </w:rPr>
            </w:pPr>
            <w:r w:rsidRPr="0024034C">
              <w:rPr>
                <w:rFonts w:ascii="Arial" w:eastAsia="Malgun Gothic" w:hAnsi="Arial"/>
                <w:sz w:val="18"/>
                <w:lang w:eastAsia="ko-KR"/>
              </w:rPr>
              <w:t>DC_20A_n78A</w:t>
            </w:r>
          </w:p>
        </w:tc>
      </w:tr>
      <w:tr w:rsidR="00470D73" w:rsidRPr="0024034C" w14:paraId="6DAFC16C" w14:textId="77777777" w:rsidTr="00870173">
        <w:trPr>
          <w:trHeight w:val="187"/>
          <w:jc w:val="center"/>
        </w:trPr>
        <w:tc>
          <w:tcPr>
            <w:tcW w:w="3397" w:type="dxa"/>
            <w:shd w:val="clear" w:color="auto" w:fill="auto"/>
            <w:noWrap/>
          </w:tcPr>
          <w:p w14:paraId="7C88E6D0" w14:textId="77777777" w:rsidR="00470D73" w:rsidRPr="0024034C" w:rsidRDefault="00470D73" w:rsidP="0087017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B0BB5A5"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B444CFC"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64A5BC8"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rPr>
              <w:t>DC_28A_n1A</w:t>
            </w:r>
          </w:p>
        </w:tc>
      </w:tr>
      <w:tr w:rsidR="00470D73" w:rsidRPr="0024034C" w14:paraId="6AC2AA47" w14:textId="77777777" w:rsidTr="00870173">
        <w:trPr>
          <w:trHeight w:val="187"/>
          <w:jc w:val="center"/>
        </w:trPr>
        <w:tc>
          <w:tcPr>
            <w:tcW w:w="3397" w:type="dxa"/>
            <w:shd w:val="clear" w:color="auto" w:fill="auto"/>
            <w:noWrap/>
          </w:tcPr>
          <w:p w14:paraId="0A9C4E2A" w14:textId="77777777" w:rsidR="00470D73" w:rsidRDefault="00470D73" w:rsidP="0087017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96F5389" w14:textId="77777777" w:rsidR="00470D73" w:rsidRPr="0024034C" w:rsidRDefault="00470D73" w:rsidP="0087017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EE4840A"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DC_7A_n3A</w:t>
            </w:r>
          </w:p>
          <w:p w14:paraId="0FAA423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DC_20A_n3A</w:t>
            </w:r>
          </w:p>
          <w:p w14:paraId="11BBC008" w14:textId="77777777" w:rsidR="00470D73" w:rsidRPr="0024034C" w:rsidRDefault="00470D73" w:rsidP="00870173">
            <w:pPr>
              <w:spacing w:after="0"/>
              <w:jc w:val="center"/>
              <w:rPr>
                <w:rFonts w:ascii="Arial" w:hAnsi="Arial" w:cs="Arial"/>
                <w:color w:val="000000"/>
                <w:sz w:val="18"/>
                <w:szCs w:val="18"/>
              </w:rPr>
            </w:pPr>
            <w:r w:rsidRPr="0024034C">
              <w:rPr>
                <w:rFonts w:ascii="Arial" w:hAnsi="Arial" w:cs="Arial"/>
                <w:sz w:val="18"/>
                <w:szCs w:val="18"/>
              </w:rPr>
              <w:t>DC_28A_n3A</w:t>
            </w:r>
          </w:p>
        </w:tc>
      </w:tr>
      <w:tr w:rsidR="00470D73" w14:paraId="53218CD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B488C" w14:textId="77777777" w:rsidR="00470D73" w:rsidRDefault="00470D73" w:rsidP="00870173">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0EB0C22" w14:textId="77777777" w:rsidR="00470D73" w:rsidRPr="0024034C" w:rsidRDefault="00470D73" w:rsidP="00870173">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643D560E" w14:textId="77777777" w:rsidR="00470D73" w:rsidRPr="0024034C" w:rsidRDefault="00470D73" w:rsidP="00870173">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201B51E5" w14:textId="77777777" w:rsidR="00470D73" w:rsidRDefault="00470D73" w:rsidP="00870173">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470D73" w:rsidRPr="0024034C" w14:paraId="4EBB49D4" w14:textId="77777777" w:rsidTr="00870173">
        <w:trPr>
          <w:trHeight w:val="187"/>
          <w:jc w:val="center"/>
        </w:trPr>
        <w:tc>
          <w:tcPr>
            <w:tcW w:w="3397" w:type="dxa"/>
            <w:shd w:val="clear" w:color="auto" w:fill="auto"/>
            <w:noWrap/>
          </w:tcPr>
          <w:p w14:paraId="4925EFD9" w14:textId="77777777" w:rsidR="00470D73" w:rsidRPr="0024034C" w:rsidRDefault="00470D73" w:rsidP="0087017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F6F317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7C8C58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C4F4B3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906A380" w14:textId="77777777" w:rsidR="00470D73" w:rsidRPr="0024034C" w:rsidRDefault="00470D73" w:rsidP="00870173">
            <w:pPr>
              <w:keepNext/>
              <w:keepLines/>
              <w:spacing w:after="0"/>
              <w:jc w:val="center"/>
              <w:rPr>
                <w:rFonts w:ascii="Arial" w:hAnsi="Arial"/>
                <w:sz w:val="18"/>
              </w:rPr>
            </w:pPr>
            <w:r w:rsidRPr="0024034C">
              <w:rPr>
                <w:rFonts w:ascii="Arial" w:eastAsia="Malgun Gothic" w:hAnsi="Arial"/>
                <w:sz w:val="18"/>
                <w:lang w:eastAsia="ko-KR"/>
              </w:rPr>
              <w:t>DC_20A_n78A</w:t>
            </w:r>
          </w:p>
        </w:tc>
      </w:tr>
      <w:tr w:rsidR="00470D73" w:rsidRPr="0024034C" w14:paraId="1C04E464" w14:textId="77777777" w:rsidTr="00870173">
        <w:trPr>
          <w:trHeight w:val="187"/>
          <w:jc w:val="center"/>
        </w:trPr>
        <w:tc>
          <w:tcPr>
            <w:tcW w:w="3397" w:type="dxa"/>
            <w:shd w:val="clear" w:color="auto" w:fill="auto"/>
            <w:noWrap/>
          </w:tcPr>
          <w:p w14:paraId="020C2C2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8076BE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DC_7A_n1A</w:t>
            </w:r>
          </w:p>
          <w:p w14:paraId="3FC24CB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tc>
      </w:tr>
      <w:tr w:rsidR="00470D73" w:rsidRPr="0024034C" w14:paraId="586D7149" w14:textId="77777777" w:rsidTr="00870173">
        <w:trPr>
          <w:trHeight w:val="187"/>
          <w:jc w:val="center"/>
        </w:trPr>
        <w:tc>
          <w:tcPr>
            <w:tcW w:w="3397" w:type="dxa"/>
            <w:shd w:val="clear" w:color="auto" w:fill="auto"/>
            <w:noWrap/>
          </w:tcPr>
          <w:p w14:paraId="02BA8BC0" w14:textId="77777777" w:rsidR="00470D73" w:rsidRDefault="00470D73" w:rsidP="0087017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8FF9C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36EF80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DC_7A_n3A</w:t>
            </w:r>
          </w:p>
          <w:p w14:paraId="432E0B1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DC_20A_n3A</w:t>
            </w:r>
          </w:p>
        </w:tc>
      </w:tr>
      <w:tr w:rsidR="00470D73" w:rsidRPr="0024034C" w14:paraId="324A9B92" w14:textId="77777777" w:rsidTr="00870173">
        <w:trPr>
          <w:trHeight w:val="187"/>
          <w:jc w:val="center"/>
        </w:trPr>
        <w:tc>
          <w:tcPr>
            <w:tcW w:w="3397" w:type="dxa"/>
            <w:shd w:val="clear" w:color="auto" w:fill="auto"/>
            <w:noWrap/>
          </w:tcPr>
          <w:p w14:paraId="799FF33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84305F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DC_7A_n8A</w:t>
            </w:r>
          </w:p>
          <w:p w14:paraId="0E496F9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DC_20A_n8A</w:t>
            </w:r>
          </w:p>
        </w:tc>
      </w:tr>
      <w:tr w:rsidR="00470D73" w:rsidRPr="0024034C" w14:paraId="35160929" w14:textId="77777777" w:rsidTr="00870173">
        <w:trPr>
          <w:trHeight w:val="187"/>
          <w:jc w:val="center"/>
        </w:trPr>
        <w:tc>
          <w:tcPr>
            <w:tcW w:w="3397" w:type="dxa"/>
            <w:shd w:val="clear" w:color="auto" w:fill="auto"/>
            <w:noWrap/>
          </w:tcPr>
          <w:p w14:paraId="733EEDD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037BEC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DC_7A_n28A</w:t>
            </w:r>
          </w:p>
          <w:p w14:paraId="059EB86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DC_20A_n28A</w:t>
            </w:r>
          </w:p>
        </w:tc>
      </w:tr>
      <w:tr w:rsidR="00470D73" w:rsidRPr="0024034C" w14:paraId="12C1CAB3" w14:textId="77777777" w:rsidTr="00870173">
        <w:trPr>
          <w:trHeight w:val="187"/>
          <w:jc w:val="center"/>
        </w:trPr>
        <w:tc>
          <w:tcPr>
            <w:tcW w:w="3397" w:type="dxa"/>
            <w:shd w:val="clear" w:color="auto" w:fill="auto"/>
            <w:noWrap/>
          </w:tcPr>
          <w:p w14:paraId="296A426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C81974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4296157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tc>
      </w:tr>
      <w:tr w:rsidR="00470D73" w:rsidRPr="0024034C" w14:paraId="6ABF3306" w14:textId="77777777" w:rsidTr="00870173">
        <w:trPr>
          <w:trHeight w:val="187"/>
          <w:jc w:val="center"/>
        </w:trPr>
        <w:tc>
          <w:tcPr>
            <w:tcW w:w="3397" w:type="dxa"/>
            <w:shd w:val="clear" w:color="auto" w:fill="auto"/>
            <w:noWrap/>
          </w:tcPr>
          <w:p w14:paraId="2F89FA6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B586FA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tc>
      </w:tr>
      <w:tr w:rsidR="00470D73" w:rsidRPr="0024034C" w14:paraId="06ED6713" w14:textId="77777777" w:rsidTr="00870173">
        <w:trPr>
          <w:trHeight w:val="187"/>
          <w:jc w:val="center"/>
        </w:trPr>
        <w:tc>
          <w:tcPr>
            <w:tcW w:w="3397" w:type="dxa"/>
            <w:shd w:val="clear" w:color="auto" w:fill="auto"/>
            <w:noWrap/>
          </w:tcPr>
          <w:p w14:paraId="44156E95"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5401835" w14:textId="77777777" w:rsidR="00470D73" w:rsidRPr="0024034C" w:rsidRDefault="00470D73" w:rsidP="0087017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470D73" w:rsidRPr="0024034C" w14:paraId="62865F3C" w14:textId="77777777" w:rsidTr="00870173">
        <w:trPr>
          <w:trHeight w:val="187"/>
          <w:jc w:val="center"/>
        </w:trPr>
        <w:tc>
          <w:tcPr>
            <w:tcW w:w="3397" w:type="dxa"/>
            <w:shd w:val="clear" w:color="auto" w:fill="auto"/>
            <w:noWrap/>
          </w:tcPr>
          <w:p w14:paraId="5C97F1C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C227F9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DC_20A_n8A</w:t>
            </w:r>
          </w:p>
        </w:tc>
      </w:tr>
      <w:tr w:rsidR="00470D73" w:rsidRPr="0024034C" w14:paraId="3EAF9BD3" w14:textId="77777777" w:rsidTr="00870173">
        <w:trPr>
          <w:trHeight w:val="187"/>
          <w:jc w:val="center"/>
        </w:trPr>
        <w:tc>
          <w:tcPr>
            <w:tcW w:w="3397" w:type="dxa"/>
            <w:shd w:val="clear" w:color="auto" w:fill="auto"/>
            <w:noWrap/>
          </w:tcPr>
          <w:p w14:paraId="58005949" w14:textId="77777777" w:rsidR="00470D73" w:rsidRPr="0024034C" w:rsidRDefault="00470D73" w:rsidP="0087017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06E3338"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val="en-US" w:eastAsia="zh-CN"/>
              </w:rPr>
              <w:t>DC_20A_n78A</w:t>
            </w:r>
          </w:p>
        </w:tc>
      </w:tr>
      <w:tr w:rsidR="00470D73" w:rsidRPr="0024034C" w14:paraId="7ED8DDAA" w14:textId="77777777" w:rsidTr="00870173">
        <w:trPr>
          <w:trHeight w:val="187"/>
          <w:jc w:val="center"/>
        </w:trPr>
        <w:tc>
          <w:tcPr>
            <w:tcW w:w="3397" w:type="dxa"/>
            <w:shd w:val="clear" w:color="auto" w:fill="auto"/>
            <w:noWrap/>
          </w:tcPr>
          <w:p w14:paraId="71F9B522" w14:textId="77777777" w:rsidR="00470D73" w:rsidRPr="0024034C" w:rsidRDefault="00470D73" w:rsidP="0087017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13A6BE22" w14:textId="77777777" w:rsidR="00470D73" w:rsidRPr="0024034C" w:rsidRDefault="00470D73" w:rsidP="0087017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470D73" w:rsidRPr="0024034C" w14:paraId="236E5E5B" w14:textId="77777777" w:rsidTr="00870173">
        <w:trPr>
          <w:trHeight w:val="187"/>
          <w:jc w:val="center"/>
        </w:trPr>
        <w:tc>
          <w:tcPr>
            <w:tcW w:w="3397" w:type="dxa"/>
            <w:shd w:val="clear" w:color="auto" w:fill="auto"/>
            <w:noWrap/>
          </w:tcPr>
          <w:p w14:paraId="60BCAF4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DC_7A-25A-66A_n77A</w:t>
            </w:r>
          </w:p>
          <w:p w14:paraId="419C2B0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DC_7C-25A-66A_n77A</w:t>
            </w:r>
          </w:p>
        </w:tc>
        <w:tc>
          <w:tcPr>
            <w:tcW w:w="3686" w:type="dxa"/>
          </w:tcPr>
          <w:p w14:paraId="1F2C74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DC_7A_n77A</w:t>
            </w:r>
          </w:p>
          <w:p w14:paraId="0788D51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DC_25A_n77A</w:t>
            </w:r>
          </w:p>
          <w:p w14:paraId="2763317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p>
        </w:tc>
      </w:tr>
      <w:tr w:rsidR="00470D73" w:rsidRPr="0024034C" w14:paraId="0D6E5320"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89A5"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D7B6EC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DC_7A_n77A</w:t>
            </w:r>
          </w:p>
          <w:p w14:paraId="1356DC4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DC_25A_n77A</w:t>
            </w:r>
          </w:p>
          <w:p w14:paraId="064E85C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DC_66A_n77A</w:t>
            </w:r>
          </w:p>
        </w:tc>
      </w:tr>
      <w:tr w:rsidR="00470D73" w:rsidRPr="0024034C" w14:paraId="4B5AABF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798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DC_7A-25A-25A-66A_n77A</w:t>
            </w:r>
          </w:p>
          <w:p w14:paraId="7320DC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EBDE13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DC_7A_n77A</w:t>
            </w:r>
          </w:p>
          <w:p w14:paraId="6574C54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DC_25A_n77A</w:t>
            </w:r>
          </w:p>
          <w:p w14:paraId="4BC122A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DC_66A_n77A</w:t>
            </w:r>
          </w:p>
        </w:tc>
      </w:tr>
      <w:tr w:rsidR="00470D73" w:rsidRPr="0024034C" w14:paraId="6CA5E93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514E0"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C7EBAE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DC_7A_n77A</w:t>
            </w:r>
          </w:p>
          <w:p w14:paraId="64D50E8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DC_25A_n77A</w:t>
            </w:r>
          </w:p>
          <w:p w14:paraId="5C9C20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DC_66A_n77A</w:t>
            </w:r>
          </w:p>
        </w:tc>
      </w:tr>
      <w:tr w:rsidR="00470D73" w:rsidRPr="0024034C" w14:paraId="11ED0A7F" w14:textId="77777777" w:rsidTr="00870173">
        <w:trPr>
          <w:trHeight w:val="187"/>
          <w:jc w:val="center"/>
        </w:trPr>
        <w:tc>
          <w:tcPr>
            <w:tcW w:w="3397" w:type="dxa"/>
            <w:shd w:val="clear" w:color="auto" w:fill="auto"/>
            <w:noWrap/>
          </w:tcPr>
          <w:p w14:paraId="33F0095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DC_7A-25A-66A_n78A</w:t>
            </w:r>
          </w:p>
          <w:p w14:paraId="1AA42BB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72D2F9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0B88A61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DC_25A_n78A</w:t>
            </w:r>
          </w:p>
          <w:p w14:paraId="1458136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DC_66A_n78A</w:t>
            </w:r>
          </w:p>
        </w:tc>
      </w:tr>
      <w:tr w:rsidR="00470D73" w:rsidRPr="0024034C" w14:paraId="2AEA6143"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866D4"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64DB1C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5DAAD6B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DC_25A_n78A</w:t>
            </w:r>
          </w:p>
          <w:p w14:paraId="7DFB409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DC_66A_n78A</w:t>
            </w:r>
          </w:p>
        </w:tc>
      </w:tr>
      <w:tr w:rsidR="00470D73" w:rsidRPr="0024034C" w14:paraId="69AFEAF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210F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DC_7A-25A-25A-66A_n78A</w:t>
            </w:r>
          </w:p>
          <w:p w14:paraId="7072CF5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F8837C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27CFE58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DC_25A_n78A</w:t>
            </w:r>
          </w:p>
          <w:p w14:paraId="6DA4E34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DC_66A_n78A</w:t>
            </w:r>
          </w:p>
        </w:tc>
      </w:tr>
      <w:tr w:rsidR="00470D73" w:rsidRPr="0024034C" w14:paraId="66BE5EC9"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5ED5C"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5FF9DE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4A59FC6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DC_25A_n78A</w:t>
            </w:r>
          </w:p>
          <w:p w14:paraId="79344EC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DC_66A_n78A</w:t>
            </w:r>
          </w:p>
        </w:tc>
      </w:tr>
      <w:tr w:rsidR="00470D73" w:rsidRPr="0024034C" w14:paraId="4591CFD5" w14:textId="77777777" w:rsidTr="00870173">
        <w:trPr>
          <w:trHeight w:val="187"/>
          <w:jc w:val="center"/>
        </w:trPr>
        <w:tc>
          <w:tcPr>
            <w:tcW w:w="3397" w:type="dxa"/>
            <w:shd w:val="clear" w:color="auto" w:fill="auto"/>
            <w:noWrap/>
          </w:tcPr>
          <w:p w14:paraId="30473E0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82379C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DC_7A_n1A</w:t>
            </w:r>
          </w:p>
          <w:p w14:paraId="4404462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DC_7A_n40A</w:t>
            </w:r>
          </w:p>
          <w:p w14:paraId="73030A3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DC_28A_n1A</w:t>
            </w:r>
          </w:p>
          <w:p w14:paraId="56ACFDC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470D73" w:rsidRPr="0024034C" w14:paraId="458C88E2" w14:textId="77777777" w:rsidTr="00870173">
        <w:trPr>
          <w:trHeight w:val="187"/>
          <w:jc w:val="center"/>
        </w:trPr>
        <w:tc>
          <w:tcPr>
            <w:tcW w:w="3397" w:type="dxa"/>
            <w:shd w:val="clear" w:color="auto" w:fill="auto"/>
            <w:noWrap/>
            <w:vAlign w:val="center"/>
          </w:tcPr>
          <w:p w14:paraId="05DEEBD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40B035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470D73" w:rsidRPr="0024034C" w14:paraId="204C0301" w14:textId="77777777" w:rsidTr="00870173">
        <w:trPr>
          <w:trHeight w:val="187"/>
          <w:jc w:val="center"/>
        </w:trPr>
        <w:tc>
          <w:tcPr>
            <w:tcW w:w="3397" w:type="dxa"/>
            <w:shd w:val="clear" w:color="auto" w:fill="auto"/>
            <w:noWrap/>
          </w:tcPr>
          <w:p w14:paraId="3B6C233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E90AC88"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37C14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8FEEC3B"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6B95DB0"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70D73" w:rsidRPr="0024034C" w14:paraId="6A1D3837" w14:textId="77777777" w:rsidTr="00870173">
        <w:trPr>
          <w:trHeight w:val="187"/>
          <w:jc w:val="center"/>
        </w:trPr>
        <w:tc>
          <w:tcPr>
            <w:tcW w:w="3397" w:type="dxa"/>
            <w:shd w:val="clear" w:color="auto" w:fill="auto"/>
            <w:noWrap/>
          </w:tcPr>
          <w:p w14:paraId="1F1BFD9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FDBE3CC"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1BEB219"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BC32A46"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3973F5"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225524" w14:textId="77777777" w:rsidR="00470D73" w:rsidRPr="0024034C" w:rsidRDefault="00470D73" w:rsidP="0087017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C28F3C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70D73" w:rsidRPr="0024034C" w14:paraId="42E4C541" w14:textId="77777777" w:rsidTr="00870173">
        <w:trPr>
          <w:trHeight w:val="187"/>
          <w:jc w:val="center"/>
        </w:trPr>
        <w:tc>
          <w:tcPr>
            <w:tcW w:w="3397" w:type="dxa"/>
            <w:shd w:val="clear" w:color="auto" w:fill="auto"/>
            <w:noWrap/>
          </w:tcPr>
          <w:p w14:paraId="7E0279C8" w14:textId="77777777" w:rsidR="00470D73" w:rsidRPr="0024034C" w:rsidRDefault="00470D73" w:rsidP="0087017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006EBC3" w14:textId="77777777" w:rsidR="00470D73" w:rsidRDefault="00470D73" w:rsidP="0087017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648F664A" w14:textId="77777777" w:rsidR="00470D73" w:rsidRDefault="00470D73" w:rsidP="0087017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C54058A" w14:textId="77777777" w:rsidR="00470D73" w:rsidRDefault="00470D73" w:rsidP="0087017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E65651C" w14:textId="77777777" w:rsidR="00470D73" w:rsidRPr="0024034C" w:rsidRDefault="00470D73" w:rsidP="0087017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470D73" w:rsidRPr="0024034C" w14:paraId="2558A95A" w14:textId="77777777" w:rsidTr="00870173">
        <w:trPr>
          <w:trHeight w:val="187"/>
          <w:jc w:val="center"/>
        </w:trPr>
        <w:tc>
          <w:tcPr>
            <w:tcW w:w="3397" w:type="dxa"/>
            <w:shd w:val="clear" w:color="auto" w:fill="auto"/>
            <w:noWrap/>
          </w:tcPr>
          <w:p w14:paraId="5D701F9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DC_7A-28A_n5A-n78A</w:t>
            </w:r>
          </w:p>
          <w:p w14:paraId="31798B13"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ED924D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DC_7A_n5A</w:t>
            </w:r>
          </w:p>
          <w:p w14:paraId="0B67ADF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388BBD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DC_7C_n78A</w:t>
            </w:r>
          </w:p>
          <w:p w14:paraId="4F9BC16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470D73" w:rsidRPr="0024034C" w14:paraId="32403EB6" w14:textId="77777777" w:rsidTr="00870173">
        <w:trPr>
          <w:trHeight w:val="187"/>
          <w:jc w:val="center"/>
        </w:trPr>
        <w:tc>
          <w:tcPr>
            <w:tcW w:w="3397" w:type="dxa"/>
            <w:shd w:val="clear" w:color="auto" w:fill="auto"/>
            <w:noWrap/>
          </w:tcPr>
          <w:p w14:paraId="556595FF" w14:textId="77777777" w:rsidR="00470D73" w:rsidRPr="0024034C" w:rsidRDefault="00470D73" w:rsidP="0087017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538293C"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92B538"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53EF7B2"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BB10CA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470D73" w:rsidRPr="0024034C" w14:paraId="51A01464" w14:textId="77777777" w:rsidTr="00870173">
        <w:trPr>
          <w:trHeight w:val="187"/>
          <w:jc w:val="center"/>
        </w:trPr>
        <w:tc>
          <w:tcPr>
            <w:tcW w:w="3397" w:type="dxa"/>
            <w:shd w:val="clear" w:color="auto" w:fill="auto"/>
            <w:noWrap/>
          </w:tcPr>
          <w:p w14:paraId="65B29B3D" w14:textId="77777777" w:rsidR="00470D73" w:rsidRPr="0024034C" w:rsidRDefault="00470D73" w:rsidP="0087017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FFA6C2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DC_7A_n1A</w:t>
            </w:r>
          </w:p>
          <w:p w14:paraId="151494E0" w14:textId="77777777" w:rsidR="00470D73" w:rsidRPr="0024034C" w:rsidRDefault="00470D73" w:rsidP="00870173">
            <w:pPr>
              <w:keepNext/>
              <w:keepLines/>
              <w:spacing w:after="0"/>
              <w:jc w:val="center"/>
              <w:rPr>
                <w:rFonts w:ascii="Arial" w:hAnsi="Arial" w:cs="Arial"/>
                <w:sz w:val="18"/>
                <w:lang w:eastAsia="zh-CN"/>
              </w:rPr>
            </w:pPr>
            <w:r w:rsidRPr="0024034C">
              <w:rPr>
                <w:rFonts w:ascii="Arial" w:hAnsi="Arial"/>
                <w:sz w:val="18"/>
              </w:rPr>
              <w:t>DC_28A_n1A</w:t>
            </w:r>
          </w:p>
        </w:tc>
      </w:tr>
      <w:tr w:rsidR="00470D73" w:rsidRPr="0024034C" w14:paraId="60B47E7D" w14:textId="77777777" w:rsidTr="00870173">
        <w:trPr>
          <w:trHeight w:val="187"/>
          <w:jc w:val="center"/>
        </w:trPr>
        <w:tc>
          <w:tcPr>
            <w:tcW w:w="3397" w:type="dxa"/>
            <w:shd w:val="clear" w:color="auto" w:fill="auto"/>
            <w:noWrap/>
          </w:tcPr>
          <w:p w14:paraId="053B10F4" w14:textId="77777777" w:rsidR="00470D73" w:rsidRDefault="00470D73" w:rsidP="0087017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606253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4CDF71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DC_7A_n3A</w:t>
            </w:r>
          </w:p>
          <w:p w14:paraId="1C8CCD8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DC_28A_n3A</w:t>
            </w:r>
          </w:p>
        </w:tc>
      </w:tr>
      <w:tr w:rsidR="00470D73" w:rsidRPr="0024034C" w14:paraId="7020D297" w14:textId="77777777" w:rsidTr="00870173">
        <w:trPr>
          <w:trHeight w:val="187"/>
          <w:jc w:val="center"/>
        </w:trPr>
        <w:tc>
          <w:tcPr>
            <w:tcW w:w="3397" w:type="dxa"/>
            <w:shd w:val="clear" w:color="auto" w:fill="auto"/>
            <w:noWrap/>
          </w:tcPr>
          <w:p w14:paraId="07657D3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B809D5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DC_28A_n1A</w:t>
            </w:r>
          </w:p>
        </w:tc>
      </w:tr>
      <w:tr w:rsidR="00470D73" w:rsidRPr="0024034C" w14:paraId="611B615B" w14:textId="77777777" w:rsidTr="00870173">
        <w:trPr>
          <w:trHeight w:val="187"/>
          <w:jc w:val="center"/>
        </w:trPr>
        <w:tc>
          <w:tcPr>
            <w:tcW w:w="3397" w:type="dxa"/>
            <w:shd w:val="clear" w:color="auto" w:fill="auto"/>
            <w:noWrap/>
          </w:tcPr>
          <w:p w14:paraId="363BEFB4" w14:textId="77777777" w:rsidR="00470D73" w:rsidRDefault="00470D73" w:rsidP="00870173">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3467A82E" w14:textId="77777777" w:rsidR="00470D73" w:rsidRPr="0024034C" w:rsidRDefault="00470D73" w:rsidP="00870173">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7ABB3BF" w14:textId="77777777" w:rsidR="00470D73" w:rsidRPr="0024034C" w:rsidRDefault="00470D73" w:rsidP="00870173">
            <w:pPr>
              <w:keepNext/>
              <w:keepLines/>
              <w:spacing w:after="0"/>
              <w:jc w:val="center"/>
              <w:rPr>
                <w:rFonts w:ascii="Arial" w:hAnsi="Arial"/>
                <w:sz w:val="18"/>
              </w:rPr>
            </w:pPr>
            <w:r w:rsidRPr="00AB6CB8">
              <w:rPr>
                <w:rFonts w:ascii="Arial" w:hAnsi="Arial"/>
                <w:sz w:val="18"/>
              </w:rPr>
              <w:t>DC_28A_n78A</w:t>
            </w:r>
          </w:p>
        </w:tc>
      </w:tr>
      <w:tr w:rsidR="00470D73" w:rsidRPr="0024034C" w14:paraId="50E0F944" w14:textId="77777777" w:rsidTr="00870173">
        <w:trPr>
          <w:trHeight w:val="187"/>
          <w:jc w:val="center"/>
        </w:trPr>
        <w:tc>
          <w:tcPr>
            <w:tcW w:w="3397" w:type="dxa"/>
            <w:shd w:val="clear" w:color="auto" w:fill="auto"/>
            <w:noWrap/>
          </w:tcPr>
          <w:p w14:paraId="7272B806"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360AA17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DC_28A_n78A</w:t>
            </w:r>
          </w:p>
        </w:tc>
      </w:tr>
      <w:tr w:rsidR="00470D73" w:rsidRPr="0024034C" w14:paraId="4A040D48" w14:textId="77777777" w:rsidTr="00870173">
        <w:trPr>
          <w:trHeight w:val="187"/>
          <w:jc w:val="center"/>
        </w:trPr>
        <w:tc>
          <w:tcPr>
            <w:tcW w:w="3397" w:type="dxa"/>
            <w:shd w:val="clear" w:color="auto" w:fill="auto"/>
            <w:noWrap/>
          </w:tcPr>
          <w:p w14:paraId="61C797E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11AFF2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DC_7A_n40A</w:t>
            </w:r>
          </w:p>
          <w:p w14:paraId="43BABE7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DC_7A_n78A</w:t>
            </w:r>
          </w:p>
          <w:p w14:paraId="6E2A233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DC_28A_n40A</w:t>
            </w:r>
          </w:p>
          <w:p w14:paraId="6195C71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DC_28A_n78A</w:t>
            </w:r>
          </w:p>
        </w:tc>
      </w:tr>
      <w:tr w:rsidR="00470D73" w:rsidRPr="0024034C" w14:paraId="313F8AD8" w14:textId="77777777" w:rsidTr="00870173">
        <w:trPr>
          <w:trHeight w:val="187"/>
          <w:jc w:val="center"/>
        </w:trPr>
        <w:tc>
          <w:tcPr>
            <w:tcW w:w="3397" w:type="dxa"/>
            <w:shd w:val="clear" w:color="auto" w:fill="auto"/>
            <w:noWrap/>
          </w:tcPr>
          <w:p w14:paraId="187E5F05" w14:textId="77777777" w:rsidR="00470D73" w:rsidRPr="0024034C" w:rsidRDefault="00470D73" w:rsidP="0087017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31010D1"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A61FF23" w14:textId="77777777" w:rsidR="00470D73" w:rsidRPr="0024034C" w:rsidRDefault="00470D73" w:rsidP="0087017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C85BA0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70D73" w:rsidRPr="0024034C" w14:paraId="420C057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E5FB3" w14:textId="77777777" w:rsidR="00470D73" w:rsidRPr="0024034C" w:rsidRDefault="00470D73" w:rsidP="0087017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B6A510F" w14:textId="77777777" w:rsidR="00470D73" w:rsidRPr="0024034C" w:rsidRDefault="00470D73" w:rsidP="0087017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8B4902D" w14:textId="77777777" w:rsidR="00470D73" w:rsidRPr="0024034C" w:rsidRDefault="00470D73" w:rsidP="0087017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70D73" w:rsidRPr="0024034C" w14:paraId="3A11B72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B38B1" w14:textId="77777777" w:rsidR="00470D73" w:rsidRPr="0024034C" w:rsidRDefault="00470D73" w:rsidP="00870173">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4FAC58E" w14:textId="77777777" w:rsidR="00470D73" w:rsidRDefault="00470D73" w:rsidP="00870173">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73799799" w14:textId="77777777" w:rsidR="00470D73" w:rsidRDefault="00470D73" w:rsidP="00870173">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AB9BF92" w14:textId="77777777" w:rsidR="00470D73" w:rsidRDefault="00470D73" w:rsidP="00870173">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2F70899" w14:textId="77777777" w:rsidR="00470D73" w:rsidRPr="0024034C" w:rsidRDefault="00470D73" w:rsidP="00870173">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470D73" w:rsidRPr="0024034C" w14:paraId="651B975A" w14:textId="77777777" w:rsidTr="00870173">
        <w:trPr>
          <w:trHeight w:val="187"/>
          <w:jc w:val="center"/>
        </w:trPr>
        <w:tc>
          <w:tcPr>
            <w:tcW w:w="3397" w:type="dxa"/>
            <w:shd w:val="clear" w:color="auto" w:fill="auto"/>
            <w:noWrap/>
          </w:tcPr>
          <w:p w14:paraId="54ABA696" w14:textId="77777777" w:rsidR="00470D73" w:rsidRPr="0024034C" w:rsidRDefault="00470D73" w:rsidP="0087017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8229F68" w14:textId="77777777" w:rsidR="00470D73" w:rsidRPr="0024034C" w:rsidRDefault="00470D73" w:rsidP="0087017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4A4D98" w14:textId="77777777" w:rsidR="00470D73" w:rsidRPr="0024034C" w:rsidRDefault="00470D73" w:rsidP="0087017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48FA0E1" w14:textId="77777777" w:rsidR="00470D73" w:rsidRPr="0024034C" w:rsidRDefault="00470D73" w:rsidP="0087017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470D73" w:rsidRPr="0024034C" w14:paraId="7AA139D7" w14:textId="77777777" w:rsidTr="00870173">
        <w:trPr>
          <w:trHeight w:val="187"/>
          <w:jc w:val="center"/>
        </w:trPr>
        <w:tc>
          <w:tcPr>
            <w:tcW w:w="3397" w:type="dxa"/>
            <w:shd w:val="clear" w:color="auto" w:fill="auto"/>
            <w:noWrap/>
          </w:tcPr>
          <w:p w14:paraId="6E8A39B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7D47858" w14:textId="77777777" w:rsidR="00470D73" w:rsidRPr="0024034C" w:rsidRDefault="00470D73" w:rsidP="0087017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D19AC99" w14:textId="77777777" w:rsidR="00470D73" w:rsidRPr="0024034C" w:rsidRDefault="00470D73" w:rsidP="0087017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CFF4140" w14:textId="77777777" w:rsidR="00470D73" w:rsidRPr="0024034C" w:rsidRDefault="00470D73" w:rsidP="0087017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776FBA9" w14:textId="77777777" w:rsidR="00470D73" w:rsidRPr="0024034C" w:rsidRDefault="00470D73" w:rsidP="0087017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470D73" w:rsidRPr="0024034C" w14:paraId="0534C2B4" w14:textId="77777777" w:rsidTr="00870173">
        <w:trPr>
          <w:trHeight w:val="187"/>
          <w:jc w:val="center"/>
        </w:trPr>
        <w:tc>
          <w:tcPr>
            <w:tcW w:w="3397" w:type="dxa"/>
            <w:shd w:val="clear" w:color="auto" w:fill="auto"/>
            <w:noWrap/>
            <w:vAlign w:val="center"/>
          </w:tcPr>
          <w:p w14:paraId="1634D6D5" w14:textId="77777777" w:rsidR="00470D73" w:rsidRPr="0024034C" w:rsidRDefault="00470D73" w:rsidP="0087017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422683F" w14:textId="77777777" w:rsidR="00470D73" w:rsidRPr="0024034C" w:rsidRDefault="00470D73" w:rsidP="0087017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705FB93"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B910333" w14:textId="77777777" w:rsidR="00470D73" w:rsidRPr="0024034C" w:rsidRDefault="00470D73" w:rsidP="0087017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470D73" w:rsidRPr="0024034C" w14:paraId="5D380CAE" w14:textId="77777777" w:rsidTr="00870173">
        <w:trPr>
          <w:trHeight w:val="187"/>
          <w:jc w:val="center"/>
        </w:trPr>
        <w:tc>
          <w:tcPr>
            <w:tcW w:w="3397" w:type="dxa"/>
            <w:shd w:val="clear" w:color="auto" w:fill="auto"/>
            <w:noWrap/>
            <w:vAlign w:val="center"/>
          </w:tcPr>
          <w:p w14:paraId="541E1A94" w14:textId="77777777" w:rsidR="00470D73" w:rsidRPr="0024034C" w:rsidRDefault="00470D73" w:rsidP="0087017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21EE7988" w14:textId="77777777" w:rsidR="00470D73" w:rsidRPr="0024034C" w:rsidRDefault="00470D73" w:rsidP="0087017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4B9211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470D73" w:rsidRPr="0024034C" w14:paraId="755D183A" w14:textId="77777777" w:rsidTr="00870173">
        <w:trPr>
          <w:trHeight w:val="187"/>
          <w:jc w:val="center"/>
        </w:trPr>
        <w:tc>
          <w:tcPr>
            <w:tcW w:w="3397" w:type="dxa"/>
            <w:shd w:val="clear" w:color="auto" w:fill="auto"/>
            <w:noWrap/>
            <w:vAlign w:val="center"/>
          </w:tcPr>
          <w:p w14:paraId="4A4B636D" w14:textId="77777777" w:rsidR="00470D73" w:rsidRPr="0024034C" w:rsidRDefault="00470D73" w:rsidP="0087017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9321BDF" w14:textId="77777777" w:rsidR="00470D73" w:rsidRPr="00D87E6C" w:rsidRDefault="00470D73" w:rsidP="0087017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22641A99" w14:textId="77777777" w:rsidR="00470D73" w:rsidRPr="0024034C" w:rsidRDefault="00470D73" w:rsidP="0087017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470D73" w:rsidRPr="0024034C" w14:paraId="2BF68AAB" w14:textId="77777777" w:rsidTr="00870173">
        <w:trPr>
          <w:trHeight w:val="187"/>
          <w:jc w:val="center"/>
        </w:trPr>
        <w:tc>
          <w:tcPr>
            <w:tcW w:w="3397" w:type="dxa"/>
            <w:shd w:val="clear" w:color="auto" w:fill="auto"/>
            <w:noWrap/>
            <w:vAlign w:val="center"/>
          </w:tcPr>
          <w:p w14:paraId="0F774F3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F26212E"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4D3D0C2"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CFC5D71"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99B662" w14:textId="77777777" w:rsidR="00470D73" w:rsidRPr="0024034C" w:rsidRDefault="00470D73" w:rsidP="0087017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4989F6F8" w14:textId="77777777" w:rsidTr="00870173">
        <w:trPr>
          <w:trHeight w:val="187"/>
          <w:jc w:val="center"/>
        </w:trPr>
        <w:tc>
          <w:tcPr>
            <w:tcW w:w="3397" w:type="dxa"/>
            <w:shd w:val="clear" w:color="auto" w:fill="auto"/>
            <w:noWrap/>
            <w:vAlign w:val="center"/>
          </w:tcPr>
          <w:p w14:paraId="2C329D63" w14:textId="77777777" w:rsidR="00470D73" w:rsidRPr="0024034C" w:rsidRDefault="00470D73" w:rsidP="0087017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CCC9B95"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797AF2"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F6E6B43"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A15988C" w14:textId="77777777" w:rsidR="00470D73" w:rsidRPr="0024034C" w:rsidRDefault="00470D73" w:rsidP="0087017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644F5FDA" w14:textId="77777777" w:rsidTr="00870173">
        <w:trPr>
          <w:trHeight w:val="187"/>
          <w:jc w:val="center"/>
        </w:trPr>
        <w:tc>
          <w:tcPr>
            <w:tcW w:w="3397" w:type="dxa"/>
            <w:shd w:val="clear" w:color="auto" w:fill="auto"/>
            <w:noWrap/>
            <w:vAlign w:val="center"/>
          </w:tcPr>
          <w:p w14:paraId="4CD46634" w14:textId="77777777" w:rsidR="00470D73" w:rsidRPr="0024034C" w:rsidRDefault="00470D73" w:rsidP="00870173">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0B61B821"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3EE1784B" w14:textId="77777777" w:rsidR="00470D73"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6AD0B8D3" w14:textId="77777777" w:rsidR="00470D73" w:rsidRPr="0024034C" w:rsidRDefault="00470D73" w:rsidP="00870173">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470D73" w:rsidRPr="0024034C" w14:paraId="20528E1B" w14:textId="77777777" w:rsidTr="00870173">
        <w:trPr>
          <w:trHeight w:val="187"/>
          <w:jc w:val="center"/>
        </w:trPr>
        <w:tc>
          <w:tcPr>
            <w:tcW w:w="3397" w:type="dxa"/>
            <w:shd w:val="clear" w:color="auto" w:fill="auto"/>
            <w:noWrap/>
          </w:tcPr>
          <w:p w14:paraId="541D08EF" w14:textId="77777777" w:rsidR="00470D73" w:rsidRPr="00470EA5" w:rsidRDefault="00470D73" w:rsidP="0087017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8EC9163" w14:textId="77777777" w:rsidR="00470D73" w:rsidRPr="00470EA5" w:rsidRDefault="00470D73" w:rsidP="0087017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69277A1" w14:textId="77777777" w:rsidR="00470D73" w:rsidRPr="00470EA5" w:rsidRDefault="00470D73" w:rsidP="0087017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C042E48" w14:textId="77777777" w:rsidR="00470D73" w:rsidRPr="00470EA5" w:rsidRDefault="00470D73" w:rsidP="0087017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7707559" w14:textId="77777777" w:rsidR="00470D73" w:rsidRPr="0024034C" w:rsidRDefault="00470D73" w:rsidP="0087017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470D73" w:rsidRPr="00470EA5" w14:paraId="1DC6CD42" w14:textId="77777777" w:rsidTr="00870173">
        <w:trPr>
          <w:trHeight w:val="187"/>
          <w:jc w:val="center"/>
        </w:trPr>
        <w:tc>
          <w:tcPr>
            <w:tcW w:w="3397" w:type="dxa"/>
            <w:shd w:val="clear" w:color="auto" w:fill="auto"/>
            <w:noWrap/>
          </w:tcPr>
          <w:p w14:paraId="1A22732F" w14:textId="77777777" w:rsidR="00470D73" w:rsidRPr="00470EA5" w:rsidRDefault="00470D73" w:rsidP="0087017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36A98F97" w14:textId="77777777" w:rsidR="00470D73" w:rsidRPr="00260D49" w:rsidRDefault="00470D73" w:rsidP="0087017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1F67291" w14:textId="77777777" w:rsidR="00470D73" w:rsidRPr="00260D49" w:rsidRDefault="00470D73" w:rsidP="0087017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695EEEF" w14:textId="77777777" w:rsidR="00470D73" w:rsidRPr="00260D49" w:rsidRDefault="00470D73" w:rsidP="0087017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0FBFA86" w14:textId="77777777" w:rsidR="00470D73" w:rsidRPr="00470EA5" w:rsidRDefault="00470D73" w:rsidP="0087017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470D73" w:rsidRPr="0024034C" w14:paraId="50D4CFB2" w14:textId="77777777" w:rsidTr="00870173">
        <w:trPr>
          <w:trHeight w:val="187"/>
          <w:jc w:val="center"/>
        </w:trPr>
        <w:tc>
          <w:tcPr>
            <w:tcW w:w="3397" w:type="dxa"/>
            <w:shd w:val="clear" w:color="auto" w:fill="auto"/>
            <w:noWrap/>
          </w:tcPr>
          <w:p w14:paraId="6EBD2A00"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A0137B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BC328B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8FEE2E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552B41F" w14:textId="77777777" w:rsidR="00470D73" w:rsidRPr="0024034C" w:rsidRDefault="00470D73" w:rsidP="0087017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470D73" w:rsidRPr="0024034C" w14:paraId="37A5EDDB" w14:textId="77777777" w:rsidTr="00870173">
        <w:trPr>
          <w:trHeight w:val="187"/>
          <w:jc w:val="center"/>
        </w:trPr>
        <w:tc>
          <w:tcPr>
            <w:tcW w:w="3397" w:type="dxa"/>
            <w:shd w:val="clear" w:color="auto" w:fill="auto"/>
            <w:noWrap/>
          </w:tcPr>
          <w:p w14:paraId="0F30AF9E" w14:textId="77777777" w:rsidR="00470D73" w:rsidRPr="0024034C" w:rsidRDefault="00470D73" w:rsidP="00870173">
            <w:pPr>
              <w:keepNext/>
              <w:keepLines/>
              <w:spacing w:after="0"/>
              <w:jc w:val="center"/>
              <w:rPr>
                <w:rFonts w:ascii="Arial" w:hAnsi="Arial"/>
                <w:sz w:val="18"/>
              </w:rPr>
            </w:pPr>
            <w:r w:rsidRPr="004731DD">
              <w:rPr>
                <w:rFonts w:ascii="Arial" w:hAnsi="Arial"/>
                <w:sz w:val="18"/>
              </w:rPr>
              <w:t>DC_7A-66A_n12A-n77A</w:t>
            </w:r>
          </w:p>
        </w:tc>
        <w:tc>
          <w:tcPr>
            <w:tcW w:w="3686" w:type="dxa"/>
          </w:tcPr>
          <w:p w14:paraId="59CDEC9B" w14:textId="77777777" w:rsidR="00470D73" w:rsidRPr="004731DD" w:rsidRDefault="00470D73" w:rsidP="00870173">
            <w:pPr>
              <w:keepNext/>
              <w:keepLines/>
              <w:spacing w:after="0"/>
              <w:jc w:val="center"/>
              <w:rPr>
                <w:rFonts w:ascii="Arial" w:hAnsi="Arial"/>
                <w:sz w:val="18"/>
              </w:rPr>
            </w:pPr>
            <w:r w:rsidRPr="004731DD">
              <w:rPr>
                <w:rFonts w:ascii="Arial" w:hAnsi="Arial"/>
                <w:sz w:val="18"/>
              </w:rPr>
              <w:t>DC_7A_n12A</w:t>
            </w:r>
          </w:p>
          <w:p w14:paraId="4BFAD697" w14:textId="77777777" w:rsidR="00470D73" w:rsidRPr="004731DD" w:rsidRDefault="00470D73" w:rsidP="00870173">
            <w:pPr>
              <w:keepNext/>
              <w:keepLines/>
              <w:spacing w:after="0"/>
              <w:jc w:val="center"/>
              <w:rPr>
                <w:rFonts w:ascii="Arial" w:hAnsi="Arial"/>
                <w:sz w:val="18"/>
              </w:rPr>
            </w:pPr>
            <w:r w:rsidRPr="004731DD">
              <w:rPr>
                <w:rFonts w:ascii="Arial" w:hAnsi="Arial"/>
                <w:sz w:val="18"/>
              </w:rPr>
              <w:t>DC_7A_n77A</w:t>
            </w:r>
          </w:p>
          <w:p w14:paraId="7107485A" w14:textId="77777777" w:rsidR="00470D73" w:rsidRPr="004731DD" w:rsidRDefault="00470D73" w:rsidP="00870173">
            <w:pPr>
              <w:keepNext/>
              <w:keepLines/>
              <w:spacing w:after="0"/>
              <w:jc w:val="center"/>
              <w:rPr>
                <w:rFonts w:ascii="Arial" w:hAnsi="Arial"/>
                <w:sz w:val="18"/>
              </w:rPr>
            </w:pPr>
            <w:r w:rsidRPr="004731DD">
              <w:rPr>
                <w:rFonts w:ascii="Arial" w:hAnsi="Arial"/>
                <w:sz w:val="18"/>
              </w:rPr>
              <w:t>DC_66A_n12A</w:t>
            </w:r>
          </w:p>
          <w:p w14:paraId="3F6F9B4F" w14:textId="77777777" w:rsidR="00470D73" w:rsidRPr="0024034C" w:rsidRDefault="00470D73" w:rsidP="00870173">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470D73" w:rsidRPr="0024034C" w14:paraId="41864879" w14:textId="77777777" w:rsidTr="00870173">
        <w:trPr>
          <w:trHeight w:val="187"/>
          <w:jc w:val="center"/>
        </w:trPr>
        <w:tc>
          <w:tcPr>
            <w:tcW w:w="3397" w:type="dxa"/>
            <w:shd w:val="clear" w:color="auto" w:fill="auto"/>
            <w:noWrap/>
          </w:tcPr>
          <w:p w14:paraId="73A2C153" w14:textId="77777777" w:rsidR="00470D73" w:rsidRPr="0024034C" w:rsidRDefault="00470D73" w:rsidP="00870173">
            <w:pPr>
              <w:keepNext/>
              <w:keepLines/>
              <w:spacing w:after="0"/>
              <w:jc w:val="center"/>
              <w:rPr>
                <w:rFonts w:ascii="Arial" w:hAnsi="Arial"/>
                <w:sz w:val="18"/>
              </w:rPr>
            </w:pPr>
            <w:r w:rsidRPr="00940060">
              <w:rPr>
                <w:rFonts w:ascii="Arial" w:hAnsi="Arial"/>
                <w:sz w:val="18"/>
              </w:rPr>
              <w:t>DC_7A-66A_n12A-n78A</w:t>
            </w:r>
          </w:p>
        </w:tc>
        <w:tc>
          <w:tcPr>
            <w:tcW w:w="3686" w:type="dxa"/>
          </w:tcPr>
          <w:p w14:paraId="45DF7407" w14:textId="77777777" w:rsidR="00470D73" w:rsidRPr="00940060" w:rsidRDefault="00470D73" w:rsidP="00870173">
            <w:pPr>
              <w:keepNext/>
              <w:keepLines/>
              <w:spacing w:after="0"/>
              <w:jc w:val="center"/>
              <w:rPr>
                <w:rFonts w:ascii="Arial" w:hAnsi="Arial"/>
                <w:sz w:val="18"/>
              </w:rPr>
            </w:pPr>
            <w:r w:rsidRPr="00940060">
              <w:rPr>
                <w:rFonts w:ascii="Arial" w:hAnsi="Arial"/>
                <w:sz w:val="18"/>
              </w:rPr>
              <w:t>DC_7A_n12A</w:t>
            </w:r>
          </w:p>
          <w:p w14:paraId="28731985" w14:textId="77777777" w:rsidR="00470D73" w:rsidRPr="00940060" w:rsidRDefault="00470D73" w:rsidP="00870173">
            <w:pPr>
              <w:keepNext/>
              <w:keepLines/>
              <w:spacing w:after="0"/>
              <w:jc w:val="center"/>
              <w:rPr>
                <w:rFonts w:ascii="Arial" w:hAnsi="Arial"/>
                <w:sz w:val="18"/>
              </w:rPr>
            </w:pPr>
            <w:r w:rsidRPr="00940060">
              <w:rPr>
                <w:rFonts w:ascii="Arial" w:hAnsi="Arial"/>
                <w:sz w:val="18"/>
              </w:rPr>
              <w:t>DC_7A_n78A</w:t>
            </w:r>
          </w:p>
          <w:p w14:paraId="62A6C926" w14:textId="77777777" w:rsidR="00470D73" w:rsidRPr="00940060" w:rsidRDefault="00470D73" w:rsidP="00870173">
            <w:pPr>
              <w:keepNext/>
              <w:keepLines/>
              <w:spacing w:after="0"/>
              <w:jc w:val="center"/>
              <w:rPr>
                <w:rFonts w:ascii="Arial" w:hAnsi="Arial"/>
                <w:sz w:val="18"/>
              </w:rPr>
            </w:pPr>
            <w:r w:rsidRPr="00940060">
              <w:rPr>
                <w:rFonts w:ascii="Arial" w:hAnsi="Arial"/>
                <w:sz w:val="18"/>
              </w:rPr>
              <w:t>DC_66A_n12A</w:t>
            </w:r>
          </w:p>
          <w:p w14:paraId="337F9BBC" w14:textId="77777777" w:rsidR="00470D73" w:rsidRPr="0024034C" w:rsidRDefault="00470D73" w:rsidP="00870173">
            <w:pPr>
              <w:keepNext/>
              <w:keepLines/>
              <w:spacing w:after="0"/>
              <w:jc w:val="center"/>
              <w:rPr>
                <w:rFonts w:ascii="Arial" w:hAnsi="Arial"/>
                <w:sz w:val="18"/>
              </w:rPr>
            </w:pPr>
            <w:r w:rsidRPr="00940060">
              <w:rPr>
                <w:rFonts w:ascii="Arial" w:hAnsi="Arial"/>
                <w:sz w:val="18"/>
              </w:rPr>
              <w:t>DC_66A_n78A</w:t>
            </w:r>
          </w:p>
        </w:tc>
      </w:tr>
      <w:tr w:rsidR="00470D73" w:rsidRPr="0024034C" w14:paraId="22864F38" w14:textId="77777777" w:rsidTr="00870173">
        <w:trPr>
          <w:trHeight w:val="187"/>
          <w:jc w:val="center"/>
        </w:trPr>
        <w:tc>
          <w:tcPr>
            <w:tcW w:w="3397" w:type="dxa"/>
            <w:shd w:val="clear" w:color="auto" w:fill="auto"/>
            <w:noWrap/>
            <w:vAlign w:val="center"/>
          </w:tcPr>
          <w:p w14:paraId="5797273E"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CC954D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DC_7A_n25A</w:t>
            </w:r>
          </w:p>
          <w:p w14:paraId="32C84B0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DC_7A_n66A</w:t>
            </w:r>
          </w:p>
          <w:p w14:paraId="48F2B7E9"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70D73" w:rsidRPr="0024034C" w14:paraId="706EAD27" w14:textId="77777777" w:rsidTr="00870173">
        <w:trPr>
          <w:trHeight w:val="187"/>
          <w:jc w:val="center"/>
        </w:trPr>
        <w:tc>
          <w:tcPr>
            <w:tcW w:w="3397" w:type="dxa"/>
            <w:shd w:val="clear" w:color="auto" w:fill="auto"/>
            <w:noWrap/>
            <w:vAlign w:val="center"/>
          </w:tcPr>
          <w:p w14:paraId="1599EE90"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D61CE4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DC_7A_n25A</w:t>
            </w:r>
          </w:p>
          <w:p w14:paraId="3C33239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DC_7A_n66A</w:t>
            </w:r>
          </w:p>
          <w:p w14:paraId="10E9B26D"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70D73" w:rsidRPr="0024034C" w14:paraId="75015C43" w14:textId="77777777" w:rsidTr="00870173">
        <w:trPr>
          <w:trHeight w:val="187"/>
          <w:jc w:val="center"/>
        </w:trPr>
        <w:tc>
          <w:tcPr>
            <w:tcW w:w="3397" w:type="dxa"/>
            <w:shd w:val="clear" w:color="auto" w:fill="auto"/>
            <w:noWrap/>
            <w:vAlign w:val="center"/>
          </w:tcPr>
          <w:p w14:paraId="60F59BCA"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966808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DC_7A_n25A</w:t>
            </w:r>
          </w:p>
          <w:p w14:paraId="7C5CB2D2"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DC_7A_n66A</w:t>
            </w:r>
          </w:p>
          <w:p w14:paraId="0B4519F4"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70D73" w:rsidRPr="00470EA5" w14:paraId="175AA2AA" w14:textId="77777777" w:rsidTr="00870173">
        <w:trPr>
          <w:trHeight w:val="187"/>
          <w:jc w:val="center"/>
        </w:trPr>
        <w:tc>
          <w:tcPr>
            <w:tcW w:w="3397" w:type="dxa"/>
            <w:shd w:val="clear" w:color="auto" w:fill="auto"/>
            <w:noWrap/>
            <w:vAlign w:val="center"/>
          </w:tcPr>
          <w:p w14:paraId="503D6023" w14:textId="77777777" w:rsidR="00470D73" w:rsidRPr="00470EA5" w:rsidRDefault="00470D73" w:rsidP="0087017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D9E0AD6" w14:textId="77777777" w:rsidR="00470D73" w:rsidRPr="00470EA5" w:rsidRDefault="00470D73" w:rsidP="0087017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31291B5" w14:textId="77777777" w:rsidR="00470D73" w:rsidRPr="00470EA5" w:rsidRDefault="00470D73" w:rsidP="0087017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A6C77B0" w14:textId="77777777" w:rsidR="00470D73" w:rsidRPr="00470EA5" w:rsidRDefault="00470D73" w:rsidP="0087017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E3877D9" w14:textId="77777777" w:rsidR="00470D73" w:rsidRPr="00470EA5" w:rsidRDefault="00470D73" w:rsidP="0087017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470D73" w:rsidRPr="0024034C" w14:paraId="4B29AB07" w14:textId="77777777" w:rsidTr="00870173">
        <w:trPr>
          <w:trHeight w:val="187"/>
          <w:jc w:val="center"/>
        </w:trPr>
        <w:tc>
          <w:tcPr>
            <w:tcW w:w="3397" w:type="dxa"/>
            <w:shd w:val="clear" w:color="auto" w:fill="auto"/>
            <w:noWrap/>
          </w:tcPr>
          <w:p w14:paraId="0B1F1DA4"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3C0D3CD" w14:textId="77777777" w:rsidR="00470D73" w:rsidRPr="0024034C" w:rsidRDefault="00470D73" w:rsidP="0087017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578A344A" w14:textId="77777777" w:rsidR="00470D73" w:rsidRPr="0024034C" w:rsidRDefault="00470D73" w:rsidP="0087017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6C04EC66"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DC_7A_n66A</w:t>
            </w:r>
          </w:p>
          <w:p w14:paraId="13EDE604" w14:textId="77777777" w:rsidR="00470D73" w:rsidRPr="0024034C" w:rsidRDefault="00470D73" w:rsidP="00870173">
            <w:pPr>
              <w:keepNext/>
              <w:keepLines/>
              <w:spacing w:after="0"/>
              <w:jc w:val="center"/>
              <w:rPr>
                <w:rFonts w:ascii="Arial" w:eastAsia="等线" w:hAnsi="Arial" w:cs="Arial"/>
                <w:sz w:val="18"/>
              </w:rPr>
            </w:pPr>
            <w:r w:rsidRPr="0024034C">
              <w:rPr>
                <w:rFonts w:ascii="Arial" w:eastAsia="等线" w:hAnsi="Arial" w:cs="Arial"/>
                <w:sz w:val="18"/>
              </w:rPr>
              <w:t>DC_7A_n77A</w:t>
            </w:r>
          </w:p>
          <w:p w14:paraId="289DDCBB"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470D73" w:rsidRPr="0024034C" w14:paraId="617DCF40" w14:textId="77777777" w:rsidTr="00870173">
        <w:trPr>
          <w:trHeight w:val="187"/>
          <w:jc w:val="center"/>
        </w:trPr>
        <w:tc>
          <w:tcPr>
            <w:tcW w:w="3397" w:type="dxa"/>
            <w:shd w:val="clear" w:color="auto" w:fill="auto"/>
            <w:noWrap/>
          </w:tcPr>
          <w:p w14:paraId="1893151F"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DC_7A-66A_n66A-n78A</w:t>
            </w:r>
          </w:p>
          <w:p w14:paraId="5D9DF71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01DFDD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A0B11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4B6CD32"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3EACB1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470D73" w:rsidRPr="0024034C" w14:paraId="37058DEB" w14:textId="77777777" w:rsidTr="00870173">
        <w:trPr>
          <w:trHeight w:val="187"/>
          <w:jc w:val="center"/>
        </w:trPr>
        <w:tc>
          <w:tcPr>
            <w:tcW w:w="3397" w:type="dxa"/>
            <w:shd w:val="clear" w:color="auto" w:fill="auto"/>
            <w:noWrap/>
          </w:tcPr>
          <w:p w14:paraId="3284B64C" w14:textId="77777777" w:rsidR="00470D73" w:rsidRDefault="00470D73" w:rsidP="00870173">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852589A" w14:textId="77777777" w:rsidR="00470D73" w:rsidRPr="0024034C" w:rsidRDefault="00470D73" w:rsidP="00870173">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A1DE15C" w14:textId="77777777" w:rsidR="00470D73" w:rsidRPr="008528BF" w:rsidRDefault="00470D73" w:rsidP="00870173">
            <w:pPr>
              <w:keepNext/>
              <w:keepLines/>
              <w:spacing w:after="0"/>
              <w:jc w:val="center"/>
              <w:rPr>
                <w:rFonts w:ascii="Arial" w:hAnsi="Arial"/>
                <w:sz w:val="18"/>
              </w:rPr>
            </w:pPr>
            <w:r w:rsidRPr="008528BF">
              <w:rPr>
                <w:rFonts w:ascii="Arial" w:hAnsi="Arial"/>
                <w:sz w:val="18"/>
              </w:rPr>
              <w:t>DC_7A_n66A</w:t>
            </w:r>
          </w:p>
          <w:p w14:paraId="675B8952" w14:textId="77777777" w:rsidR="00470D73" w:rsidRDefault="00470D73" w:rsidP="00870173">
            <w:pPr>
              <w:keepNext/>
              <w:keepLines/>
              <w:spacing w:after="0"/>
              <w:jc w:val="center"/>
              <w:rPr>
                <w:rFonts w:ascii="Arial" w:hAnsi="Arial"/>
                <w:sz w:val="18"/>
              </w:rPr>
            </w:pPr>
            <w:r w:rsidRPr="008528BF">
              <w:rPr>
                <w:rFonts w:ascii="Arial" w:hAnsi="Arial"/>
                <w:sz w:val="18"/>
              </w:rPr>
              <w:t>DC_7A_n78A</w:t>
            </w:r>
          </w:p>
          <w:p w14:paraId="3DAFF537" w14:textId="77777777" w:rsidR="00470D73" w:rsidRDefault="00470D73" w:rsidP="00870173">
            <w:pPr>
              <w:keepNext/>
              <w:keepLines/>
              <w:spacing w:after="0"/>
              <w:jc w:val="center"/>
              <w:rPr>
                <w:rFonts w:ascii="Arial" w:hAnsi="Arial"/>
                <w:sz w:val="18"/>
              </w:rPr>
            </w:pPr>
            <w:r w:rsidRPr="008528BF">
              <w:rPr>
                <w:rFonts w:ascii="Arial" w:hAnsi="Arial"/>
                <w:sz w:val="18"/>
              </w:rPr>
              <w:t>DC_66A_n78A</w:t>
            </w:r>
          </w:p>
          <w:p w14:paraId="225F246F" w14:textId="77777777" w:rsidR="00470D73" w:rsidRPr="0024034C" w:rsidRDefault="00470D73" w:rsidP="00870173">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470D73" w:rsidRPr="0024034C" w14:paraId="053007EC"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30CF" w14:textId="77777777" w:rsidR="00470D73" w:rsidRPr="0024034C" w:rsidRDefault="00470D73" w:rsidP="0087017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9B7572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96766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C4989CB" w14:textId="77777777" w:rsidR="00470D73" w:rsidRPr="0024034C" w:rsidRDefault="00470D73" w:rsidP="0087017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C37D695" w14:textId="77777777" w:rsidR="00470D73" w:rsidRPr="0024034C" w:rsidRDefault="00470D73" w:rsidP="0087017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470D73" w:rsidRPr="0024034C" w14:paraId="339305B4" w14:textId="77777777" w:rsidTr="00870173">
        <w:trPr>
          <w:trHeight w:val="187"/>
          <w:jc w:val="center"/>
        </w:trPr>
        <w:tc>
          <w:tcPr>
            <w:tcW w:w="3397" w:type="dxa"/>
            <w:shd w:val="clear" w:color="auto" w:fill="auto"/>
            <w:noWrap/>
          </w:tcPr>
          <w:p w14:paraId="1EAC8A8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C4B33C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DC_7A_n2A</w:t>
            </w:r>
          </w:p>
          <w:p w14:paraId="4C0F7313"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DC_66A_n2A</w:t>
            </w:r>
          </w:p>
          <w:p w14:paraId="07BE88C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DC_71A_n2A</w:t>
            </w:r>
          </w:p>
        </w:tc>
      </w:tr>
      <w:tr w:rsidR="00470D73" w:rsidRPr="0024034C" w14:paraId="7B582AD8" w14:textId="77777777" w:rsidTr="00870173">
        <w:trPr>
          <w:trHeight w:val="187"/>
          <w:jc w:val="center"/>
        </w:trPr>
        <w:tc>
          <w:tcPr>
            <w:tcW w:w="3397" w:type="dxa"/>
            <w:shd w:val="clear" w:color="auto" w:fill="auto"/>
            <w:noWrap/>
          </w:tcPr>
          <w:p w14:paraId="2A4E8D14" w14:textId="77777777" w:rsidR="00470D73" w:rsidRPr="0024034C" w:rsidRDefault="00470D73" w:rsidP="00870173">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22870512" w14:textId="77777777" w:rsidR="00470D73" w:rsidRPr="00643C13" w:rsidRDefault="00470D73" w:rsidP="00870173">
            <w:pPr>
              <w:keepNext/>
              <w:keepLines/>
              <w:spacing w:after="0"/>
              <w:jc w:val="center"/>
              <w:rPr>
                <w:rFonts w:ascii="Arial" w:hAnsi="Arial"/>
                <w:sz w:val="18"/>
                <w:lang w:eastAsia="zh-CN"/>
              </w:rPr>
            </w:pPr>
            <w:r w:rsidRPr="00643C13">
              <w:rPr>
                <w:rFonts w:ascii="Arial" w:hAnsi="Arial"/>
                <w:sz w:val="18"/>
                <w:lang w:eastAsia="zh-CN"/>
              </w:rPr>
              <w:t>DC_7A_n25A</w:t>
            </w:r>
          </w:p>
          <w:p w14:paraId="30DA3DFC" w14:textId="77777777" w:rsidR="00470D73" w:rsidRPr="00643C13" w:rsidRDefault="00470D73" w:rsidP="00870173">
            <w:pPr>
              <w:keepNext/>
              <w:keepLines/>
              <w:spacing w:after="0"/>
              <w:jc w:val="center"/>
              <w:rPr>
                <w:rFonts w:ascii="Arial" w:hAnsi="Arial"/>
                <w:sz w:val="18"/>
                <w:lang w:eastAsia="zh-CN"/>
              </w:rPr>
            </w:pPr>
            <w:r w:rsidRPr="00643C13">
              <w:rPr>
                <w:rFonts w:ascii="Arial" w:hAnsi="Arial"/>
                <w:sz w:val="18"/>
                <w:lang w:eastAsia="zh-CN"/>
              </w:rPr>
              <w:t>DC_66A_n25A</w:t>
            </w:r>
          </w:p>
          <w:p w14:paraId="3F88BA19" w14:textId="77777777" w:rsidR="00470D73" w:rsidRPr="0024034C" w:rsidRDefault="00470D73" w:rsidP="00870173">
            <w:pPr>
              <w:keepNext/>
              <w:keepLines/>
              <w:spacing w:after="0"/>
              <w:jc w:val="center"/>
              <w:rPr>
                <w:rFonts w:ascii="Arial" w:hAnsi="Arial"/>
                <w:sz w:val="18"/>
                <w:lang w:eastAsia="zh-CN"/>
              </w:rPr>
            </w:pPr>
            <w:r w:rsidRPr="00643C13">
              <w:rPr>
                <w:rFonts w:ascii="Arial" w:hAnsi="Arial"/>
                <w:sz w:val="18"/>
                <w:lang w:eastAsia="zh-CN"/>
              </w:rPr>
              <w:t>DC_71A_n25A</w:t>
            </w:r>
          </w:p>
        </w:tc>
      </w:tr>
      <w:tr w:rsidR="00470D73" w:rsidRPr="00B410DB" w14:paraId="2289BADF" w14:textId="77777777" w:rsidTr="00870173">
        <w:trPr>
          <w:trHeight w:val="187"/>
          <w:jc w:val="center"/>
        </w:trPr>
        <w:tc>
          <w:tcPr>
            <w:tcW w:w="3397" w:type="dxa"/>
            <w:shd w:val="clear" w:color="auto" w:fill="auto"/>
            <w:noWrap/>
          </w:tcPr>
          <w:p w14:paraId="0070918A"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798C125A"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DC_7A_n66A</w:t>
            </w:r>
          </w:p>
          <w:p w14:paraId="0DA901E2"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7B9EB6F"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DC_71A_n66A</w:t>
            </w:r>
          </w:p>
        </w:tc>
      </w:tr>
      <w:tr w:rsidR="00470D73" w:rsidRPr="00B410DB" w14:paraId="50500E36" w14:textId="77777777" w:rsidTr="00870173">
        <w:trPr>
          <w:trHeight w:val="187"/>
          <w:jc w:val="center"/>
        </w:trPr>
        <w:tc>
          <w:tcPr>
            <w:tcW w:w="3397" w:type="dxa"/>
            <w:shd w:val="clear" w:color="auto" w:fill="auto"/>
            <w:noWrap/>
          </w:tcPr>
          <w:p w14:paraId="18D2C3AC"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68A95BF9"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DC_7A_n77A</w:t>
            </w:r>
          </w:p>
          <w:p w14:paraId="443A4C07"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DC_66A_n77A</w:t>
            </w:r>
          </w:p>
          <w:p w14:paraId="0B8389F4" w14:textId="77777777" w:rsidR="00470D73" w:rsidRPr="00B410DB" w:rsidRDefault="00470D73" w:rsidP="00870173">
            <w:pPr>
              <w:keepNext/>
              <w:keepLines/>
              <w:spacing w:after="0"/>
              <w:jc w:val="center"/>
              <w:rPr>
                <w:rFonts w:ascii="Arial" w:hAnsi="Arial"/>
                <w:sz w:val="18"/>
                <w:lang w:eastAsia="zh-CN"/>
              </w:rPr>
            </w:pPr>
            <w:r w:rsidRPr="00B410DB">
              <w:rPr>
                <w:rFonts w:ascii="Arial" w:hAnsi="Arial"/>
                <w:sz w:val="18"/>
                <w:lang w:eastAsia="zh-CN"/>
              </w:rPr>
              <w:t>DC_71A_n77A</w:t>
            </w:r>
          </w:p>
        </w:tc>
      </w:tr>
      <w:tr w:rsidR="00470D73" w14:paraId="09B4336B"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E0CC7" w14:textId="77777777" w:rsidR="00470D73" w:rsidRDefault="00470D73" w:rsidP="00870173">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97CFBFF" w14:textId="77777777" w:rsidR="00470D73" w:rsidRPr="00012D58" w:rsidRDefault="00470D73" w:rsidP="00870173">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3ADC26FA" w14:textId="77777777" w:rsidR="00470D73" w:rsidRPr="00012D58" w:rsidRDefault="00470D73" w:rsidP="00870173">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2AD00749" w14:textId="77777777" w:rsidR="00470D73" w:rsidRDefault="00470D73" w:rsidP="00870173">
            <w:pPr>
              <w:keepNext/>
              <w:keepLines/>
              <w:spacing w:after="0"/>
              <w:jc w:val="center"/>
              <w:rPr>
                <w:rFonts w:ascii="Arial" w:hAnsi="Arial"/>
                <w:sz w:val="18"/>
                <w:lang w:eastAsia="zh-CN"/>
              </w:rPr>
            </w:pPr>
            <w:r w:rsidRPr="00012D58">
              <w:rPr>
                <w:rFonts w:ascii="Arial" w:hAnsi="Arial"/>
                <w:sz w:val="18"/>
                <w:lang w:eastAsia="zh-CN"/>
              </w:rPr>
              <w:t>DC_71A_n77A</w:t>
            </w:r>
          </w:p>
        </w:tc>
      </w:tr>
      <w:tr w:rsidR="00470D73" w:rsidRPr="0024034C" w14:paraId="6F248226" w14:textId="77777777" w:rsidTr="00870173">
        <w:trPr>
          <w:trHeight w:val="187"/>
          <w:jc w:val="center"/>
        </w:trPr>
        <w:tc>
          <w:tcPr>
            <w:tcW w:w="3397" w:type="dxa"/>
            <w:shd w:val="clear" w:color="auto" w:fill="auto"/>
            <w:noWrap/>
          </w:tcPr>
          <w:p w14:paraId="612556AD" w14:textId="77777777" w:rsidR="00470D73" w:rsidRPr="0024034C" w:rsidRDefault="00470D73" w:rsidP="00870173">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707B1DA3" w14:textId="77777777" w:rsidR="00470D73" w:rsidRPr="00090187" w:rsidRDefault="00470D73" w:rsidP="00870173">
            <w:pPr>
              <w:keepNext/>
              <w:keepLines/>
              <w:spacing w:after="0"/>
              <w:jc w:val="center"/>
              <w:rPr>
                <w:rFonts w:ascii="Arial" w:hAnsi="Arial"/>
                <w:sz w:val="18"/>
                <w:lang w:eastAsia="zh-CN"/>
              </w:rPr>
            </w:pPr>
            <w:r w:rsidRPr="00090187">
              <w:rPr>
                <w:rFonts w:ascii="Arial" w:hAnsi="Arial"/>
                <w:sz w:val="18"/>
                <w:lang w:eastAsia="zh-CN"/>
              </w:rPr>
              <w:t>DC_7A_n71A</w:t>
            </w:r>
          </w:p>
          <w:p w14:paraId="3E2CDA8B" w14:textId="77777777" w:rsidR="00470D73" w:rsidRPr="00090187" w:rsidRDefault="00470D73" w:rsidP="00870173">
            <w:pPr>
              <w:keepNext/>
              <w:keepLines/>
              <w:spacing w:after="0"/>
              <w:jc w:val="center"/>
              <w:rPr>
                <w:rFonts w:ascii="Arial" w:hAnsi="Arial"/>
                <w:sz w:val="18"/>
                <w:lang w:eastAsia="zh-CN"/>
              </w:rPr>
            </w:pPr>
            <w:r w:rsidRPr="00090187">
              <w:rPr>
                <w:rFonts w:ascii="Arial" w:hAnsi="Arial"/>
                <w:sz w:val="18"/>
                <w:lang w:eastAsia="zh-CN"/>
              </w:rPr>
              <w:t>DC_7A_n77A</w:t>
            </w:r>
          </w:p>
          <w:p w14:paraId="59C8E8BA" w14:textId="77777777" w:rsidR="00470D73" w:rsidRPr="00090187" w:rsidRDefault="00470D73" w:rsidP="00870173">
            <w:pPr>
              <w:keepNext/>
              <w:keepLines/>
              <w:spacing w:after="0"/>
              <w:jc w:val="center"/>
              <w:rPr>
                <w:rFonts w:ascii="Arial" w:hAnsi="Arial"/>
                <w:sz w:val="18"/>
                <w:lang w:eastAsia="zh-CN"/>
              </w:rPr>
            </w:pPr>
            <w:r w:rsidRPr="00090187">
              <w:rPr>
                <w:rFonts w:ascii="Arial" w:hAnsi="Arial"/>
                <w:sz w:val="18"/>
                <w:lang w:eastAsia="zh-CN"/>
              </w:rPr>
              <w:t>DC_66A_n71A</w:t>
            </w:r>
          </w:p>
          <w:p w14:paraId="0B95066F" w14:textId="77777777" w:rsidR="00470D73" w:rsidRPr="0024034C" w:rsidRDefault="00470D73" w:rsidP="00870173">
            <w:pPr>
              <w:keepNext/>
              <w:keepLines/>
              <w:spacing w:after="0"/>
              <w:jc w:val="center"/>
              <w:rPr>
                <w:rFonts w:ascii="Arial" w:hAnsi="Arial"/>
                <w:sz w:val="18"/>
                <w:lang w:eastAsia="zh-CN"/>
              </w:rPr>
            </w:pPr>
            <w:r w:rsidRPr="00090187">
              <w:rPr>
                <w:rFonts w:ascii="Arial" w:hAnsi="Arial"/>
                <w:sz w:val="18"/>
                <w:lang w:eastAsia="zh-CN"/>
              </w:rPr>
              <w:t>DC_66A_n77A</w:t>
            </w:r>
          </w:p>
        </w:tc>
      </w:tr>
      <w:tr w:rsidR="00470D73" w:rsidRPr="0024034C" w14:paraId="7C8685A9" w14:textId="77777777" w:rsidTr="00870173">
        <w:trPr>
          <w:trHeight w:val="187"/>
          <w:jc w:val="center"/>
        </w:trPr>
        <w:tc>
          <w:tcPr>
            <w:tcW w:w="3397" w:type="dxa"/>
            <w:shd w:val="clear" w:color="auto" w:fill="auto"/>
            <w:noWrap/>
          </w:tcPr>
          <w:p w14:paraId="66A1E3F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BB4483C"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DC_7A_n78A</w:t>
            </w:r>
          </w:p>
          <w:p w14:paraId="7E441224"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DC_66A_n78A</w:t>
            </w:r>
          </w:p>
          <w:p w14:paraId="1478E219"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DC_71A_n78A</w:t>
            </w:r>
          </w:p>
        </w:tc>
      </w:tr>
      <w:tr w:rsidR="00470D73" w:rsidRPr="00E65310" w14:paraId="4F356E25" w14:textId="77777777" w:rsidTr="00870173">
        <w:trPr>
          <w:trHeight w:val="187"/>
          <w:jc w:val="center"/>
        </w:trPr>
        <w:tc>
          <w:tcPr>
            <w:tcW w:w="3397" w:type="dxa"/>
            <w:shd w:val="clear" w:color="auto" w:fill="auto"/>
            <w:noWrap/>
          </w:tcPr>
          <w:p w14:paraId="4FC2A785" w14:textId="77777777" w:rsidR="00470D73" w:rsidRPr="00E65310" w:rsidRDefault="00470D73" w:rsidP="00870173">
            <w:pPr>
              <w:keepNext/>
              <w:keepLines/>
              <w:spacing w:after="0"/>
              <w:jc w:val="center"/>
              <w:rPr>
                <w:rFonts w:ascii="Arial" w:hAnsi="Arial"/>
                <w:sz w:val="18"/>
              </w:rPr>
            </w:pPr>
            <w:r w:rsidRPr="00E65310">
              <w:rPr>
                <w:rFonts w:ascii="Arial" w:hAnsi="Arial"/>
                <w:sz w:val="18"/>
              </w:rPr>
              <w:t>DC_7A-66A-71A_n78(2A)</w:t>
            </w:r>
          </w:p>
        </w:tc>
        <w:tc>
          <w:tcPr>
            <w:tcW w:w="3686" w:type="dxa"/>
          </w:tcPr>
          <w:p w14:paraId="79A16E5B" w14:textId="77777777" w:rsidR="00470D73" w:rsidRPr="00E65310" w:rsidRDefault="00470D73" w:rsidP="00870173">
            <w:pPr>
              <w:keepNext/>
              <w:keepLines/>
              <w:spacing w:after="0"/>
              <w:jc w:val="center"/>
              <w:rPr>
                <w:rFonts w:ascii="Arial" w:hAnsi="Arial"/>
                <w:sz w:val="18"/>
              </w:rPr>
            </w:pPr>
            <w:r w:rsidRPr="00E65310">
              <w:rPr>
                <w:rFonts w:ascii="Arial" w:hAnsi="Arial"/>
                <w:sz w:val="18"/>
              </w:rPr>
              <w:t>DC_7A_n78A</w:t>
            </w:r>
          </w:p>
          <w:p w14:paraId="41139F7B" w14:textId="77777777" w:rsidR="00470D73" w:rsidRPr="00E65310" w:rsidRDefault="00470D73" w:rsidP="00870173">
            <w:pPr>
              <w:keepNext/>
              <w:keepLines/>
              <w:spacing w:after="0"/>
              <w:jc w:val="center"/>
              <w:rPr>
                <w:rFonts w:ascii="Arial" w:hAnsi="Arial"/>
                <w:sz w:val="18"/>
              </w:rPr>
            </w:pPr>
            <w:r w:rsidRPr="00E65310">
              <w:rPr>
                <w:rFonts w:ascii="Arial" w:hAnsi="Arial"/>
                <w:sz w:val="18"/>
              </w:rPr>
              <w:t>DC_66A_n78A</w:t>
            </w:r>
          </w:p>
          <w:p w14:paraId="28DA066E" w14:textId="77777777" w:rsidR="00470D73" w:rsidRPr="00E65310" w:rsidRDefault="00470D73" w:rsidP="00870173">
            <w:pPr>
              <w:keepNext/>
              <w:keepLines/>
              <w:spacing w:after="0"/>
              <w:jc w:val="center"/>
              <w:rPr>
                <w:rFonts w:ascii="Arial" w:hAnsi="Arial"/>
                <w:sz w:val="18"/>
              </w:rPr>
            </w:pPr>
            <w:r w:rsidRPr="00E65310">
              <w:rPr>
                <w:rFonts w:ascii="Arial" w:hAnsi="Arial"/>
                <w:sz w:val="18"/>
              </w:rPr>
              <w:t>DC_71A_n78A</w:t>
            </w:r>
          </w:p>
        </w:tc>
      </w:tr>
      <w:tr w:rsidR="00470D73" w:rsidRPr="0024034C" w14:paraId="36016C01" w14:textId="77777777" w:rsidTr="00870173">
        <w:trPr>
          <w:trHeight w:val="187"/>
          <w:jc w:val="center"/>
        </w:trPr>
        <w:tc>
          <w:tcPr>
            <w:tcW w:w="3397" w:type="dxa"/>
            <w:shd w:val="clear" w:color="auto" w:fill="auto"/>
            <w:noWrap/>
          </w:tcPr>
          <w:p w14:paraId="4FCF6685"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29CD76D"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70D73" w:rsidRPr="0024034C" w14:paraId="523AE295" w14:textId="77777777" w:rsidTr="00870173">
        <w:trPr>
          <w:trHeight w:val="187"/>
          <w:jc w:val="center"/>
        </w:trPr>
        <w:tc>
          <w:tcPr>
            <w:tcW w:w="3397" w:type="dxa"/>
            <w:shd w:val="clear" w:color="auto" w:fill="auto"/>
            <w:noWrap/>
          </w:tcPr>
          <w:p w14:paraId="6F99426B" w14:textId="77777777" w:rsidR="00470D73" w:rsidRPr="008F2DC8" w:rsidRDefault="00470D73" w:rsidP="00870173">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6595FDD4"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DC_7A_n2A</w:t>
            </w:r>
          </w:p>
          <w:p w14:paraId="46378AB4"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DC_7A_n66A</w:t>
            </w:r>
          </w:p>
          <w:p w14:paraId="5BD0E951" w14:textId="77777777" w:rsidR="00470D73" w:rsidRPr="00470EA5" w:rsidRDefault="00470D73" w:rsidP="00870173">
            <w:pPr>
              <w:keepNext/>
              <w:keepLines/>
              <w:spacing w:after="0"/>
              <w:jc w:val="center"/>
              <w:rPr>
                <w:rFonts w:ascii="Arial" w:hAnsi="Arial" w:cs="Arial"/>
                <w:sz w:val="18"/>
                <w:szCs w:val="18"/>
              </w:rPr>
            </w:pPr>
            <w:r w:rsidRPr="00470EA5">
              <w:rPr>
                <w:rFonts w:ascii="Arial" w:hAnsi="Arial" w:cs="Arial"/>
                <w:sz w:val="18"/>
                <w:szCs w:val="18"/>
              </w:rPr>
              <w:t>DC_71A_n2A</w:t>
            </w:r>
          </w:p>
          <w:p w14:paraId="78939EAA" w14:textId="77777777" w:rsidR="00470D73" w:rsidRPr="0024034C" w:rsidRDefault="00470D73" w:rsidP="00870173">
            <w:pPr>
              <w:keepNext/>
              <w:keepLines/>
              <w:spacing w:after="0"/>
              <w:jc w:val="center"/>
              <w:rPr>
                <w:rFonts w:ascii="Arial" w:hAnsi="Arial" w:cs="Arial"/>
                <w:sz w:val="18"/>
                <w:szCs w:val="18"/>
              </w:rPr>
            </w:pPr>
            <w:r w:rsidRPr="00470EA5">
              <w:rPr>
                <w:rFonts w:ascii="Arial" w:hAnsi="Arial" w:cs="Arial"/>
                <w:sz w:val="18"/>
                <w:szCs w:val="18"/>
              </w:rPr>
              <w:t>DC_71A_n66A</w:t>
            </w:r>
          </w:p>
        </w:tc>
      </w:tr>
      <w:tr w:rsidR="00470D73" w:rsidRPr="00470EA5" w14:paraId="50FB9290" w14:textId="77777777" w:rsidTr="00870173">
        <w:trPr>
          <w:trHeight w:val="187"/>
          <w:jc w:val="center"/>
        </w:trPr>
        <w:tc>
          <w:tcPr>
            <w:tcW w:w="3397" w:type="dxa"/>
            <w:shd w:val="clear" w:color="auto" w:fill="auto"/>
            <w:noWrap/>
          </w:tcPr>
          <w:p w14:paraId="38134DAA" w14:textId="77777777" w:rsidR="00470D73" w:rsidRPr="00470EA5" w:rsidRDefault="00470D73" w:rsidP="00870173">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57973CF0" w14:textId="77777777" w:rsidR="00470D73" w:rsidRPr="004835A8" w:rsidRDefault="00470D73" w:rsidP="00870173">
            <w:pPr>
              <w:keepNext/>
              <w:keepLines/>
              <w:spacing w:after="0"/>
              <w:jc w:val="center"/>
              <w:rPr>
                <w:rFonts w:ascii="Arial" w:hAnsi="Arial" w:cs="Arial"/>
                <w:sz w:val="18"/>
                <w:szCs w:val="18"/>
              </w:rPr>
            </w:pPr>
            <w:r w:rsidRPr="004835A8">
              <w:rPr>
                <w:rFonts w:ascii="Arial" w:hAnsi="Arial" w:cs="Arial"/>
                <w:sz w:val="18"/>
                <w:szCs w:val="18"/>
              </w:rPr>
              <w:t>DC_7A_n2A</w:t>
            </w:r>
          </w:p>
          <w:p w14:paraId="60099648" w14:textId="77777777" w:rsidR="00470D73" w:rsidRPr="004835A8" w:rsidRDefault="00470D73" w:rsidP="00870173">
            <w:pPr>
              <w:keepNext/>
              <w:keepLines/>
              <w:spacing w:after="0"/>
              <w:jc w:val="center"/>
              <w:rPr>
                <w:rFonts w:ascii="Arial" w:hAnsi="Arial" w:cs="Arial"/>
                <w:sz w:val="18"/>
                <w:szCs w:val="18"/>
              </w:rPr>
            </w:pPr>
            <w:r w:rsidRPr="004835A8">
              <w:rPr>
                <w:rFonts w:ascii="Arial" w:hAnsi="Arial" w:cs="Arial"/>
                <w:sz w:val="18"/>
                <w:szCs w:val="18"/>
              </w:rPr>
              <w:t>DC_7A_n77A</w:t>
            </w:r>
          </w:p>
          <w:p w14:paraId="6AD732DA" w14:textId="77777777" w:rsidR="00470D73" w:rsidRPr="004835A8" w:rsidRDefault="00470D73" w:rsidP="00870173">
            <w:pPr>
              <w:keepNext/>
              <w:keepLines/>
              <w:spacing w:after="0"/>
              <w:jc w:val="center"/>
              <w:rPr>
                <w:rFonts w:ascii="Arial" w:hAnsi="Arial" w:cs="Arial"/>
                <w:sz w:val="18"/>
                <w:szCs w:val="18"/>
              </w:rPr>
            </w:pPr>
            <w:r w:rsidRPr="004835A8">
              <w:rPr>
                <w:rFonts w:ascii="Arial" w:hAnsi="Arial" w:cs="Arial"/>
                <w:sz w:val="18"/>
                <w:szCs w:val="18"/>
              </w:rPr>
              <w:t>DC_71A_n2A</w:t>
            </w:r>
          </w:p>
          <w:p w14:paraId="5CC6C835" w14:textId="77777777" w:rsidR="00470D73" w:rsidRPr="00470EA5" w:rsidRDefault="00470D73" w:rsidP="00870173">
            <w:pPr>
              <w:keepNext/>
              <w:keepLines/>
              <w:spacing w:after="0"/>
              <w:jc w:val="center"/>
              <w:rPr>
                <w:rFonts w:ascii="Arial" w:hAnsi="Arial" w:cs="Arial"/>
                <w:sz w:val="18"/>
                <w:szCs w:val="18"/>
              </w:rPr>
            </w:pPr>
            <w:r w:rsidRPr="004835A8">
              <w:rPr>
                <w:rFonts w:ascii="Arial" w:hAnsi="Arial" w:cs="Arial"/>
                <w:sz w:val="18"/>
                <w:szCs w:val="18"/>
              </w:rPr>
              <w:t>DC_71A_n77A</w:t>
            </w:r>
          </w:p>
        </w:tc>
      </w:tr>
      <w:tr w:rsidR="00470D73" w:rsidRPr="0024034C" w14:paraId="42FCD03B" w14:textId="77777777" w:rsidTr="00870173">
        <w:trPr>
          <w:trHeight w:val="187"/>
          <w:jc w:val="center"/>
        </w:trPr>
        <w:tc>
          <w:tcPr>
            <w:tcW w:w="3397" w:type="dxa"/>
            <w:shd w:val="clear" w:color="auto" w:fill="auto"/>
            <w:noWrap/>
          </w:tcPr>
          <w:p w14:paraId="5E327B12"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1A85CC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70D73" w:rsidRPr="0024034C" w14:paraId="7C77DF78" w14:textId="77777777" w:rsidTr="00870173">
        <w:trPr>
          <w:trHeight w:val="187"/>
          <w:jc w:val="center"/>
        </w:trPr>
        <w:tc>
          <w:tcPr>
            <w:tcW w:w="3397" w:type="dxa"/>
            <w:shd w:val="clear" w:color="auto" w:fill="auto"/>
            <w:noWrap/>
          </w:tcPr>
          <w:p w14:paraId="77CD4444" w14:textId="77777777" w:rsidR="00470D73" w:rsidRPr="005413F2" w:rsidRDefault="00470D73" w:rsidP="00870173">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8C0E6EE" w14:textId="77777777" w:rsidR="00470D73" w:rsidRPr="00784B43" w:rsidRDefault="00470D73" w:rsidP="00870173">
            <w:pPr>
              <w:keepNext/>
              <w:keepLines/>
              <w:spacing w:after="0"/>
              <w:jc w:val="center"/>
              <w:rPr>
                <w:rFonts w:ascii="Arial" w:hAnsi="Arial" w:cs="Arial"/>
                <w:sz w:val="18"/>
                <w:szCs w:val="18"/>
              </w:rPr>
            </w:pPr>
            <w:r w:rsidRPr="00784B43">
              <w:rPr>
                <w:rFonts w:ascii="Arial" w:hAnsi="Arial" w:cs="Arial"/>
                <w:sz w:val="18"/>
                <w:szCs w:val="18"/>
              </w:rPr>
              <w:t>DC_7A_n66A</w:t>
            </w:r>
          </w:p>
          <w:p w14:paraId="3B68069D" w14:textId="77777777" w:rsidR="00470D73" w:rsidRPr="00784B43" w:rsidRDefault="00470D73" w:rsidP="00870173">
            <w:pPr>
              <w:keepNext/>
              <w:keepLines/>
              <w:spacing w:after="0"/>
              <w:jc w:val="center"/>
              <w:rPr>
                <w:rFonts w:ascii="Arial" w:hAnsi="Arial" w:cs="Arial"/>
                <w:sz w:val="18"/>
                <w:szCs w:val="18"/>
              </w:rPr>
            </w:pPr>
            <w:r w:rsidRPr="00784B43">
              <w:rPr>
                <w:rFonts w:ascii="Arial" w:hAnsi="Arial" w:cs="Arial"/>
                <w:sz w:val="18"/>
                <w:szCs w:val="18"/>
              </w:rPr>
              <w:t>DC_7A_n77A</w:t>
            </w:r>
          </w:p>
          <w:p w14:paraId="20D279D2" w14:textId="77777777" w:rsidR="00470D73" w:rsidRPr="00784B43" w:rsidRDefault="00470D73" w:rsidP="00870173">
            <w:pPr>
              <w:keepNext/>
              <w:keepLines/>
              <w:spacing w:after="0"/>
              <w:jc w:val="center"/>
              <w:rPr>
                <w:rFonts w:ascii="Arial" w:hAnsi="Arial" w:cs="Arial"/>
                <w:sz w:val="18"/>
                <w:szCs w:val="18"/>
              </w:rPr>
            </w:pPr>
            <w:r w:rsidRPr="00784B43">
              <w:rPr>
                <w:rFonts w:ascii="Arial" w:hAnsi="Arial" w:cs="Arial"/>
                <w:sz w:val="18"/>
                <w:szCs w:val="18"/>
              </w:rPr>
              <w:t>DC_71A_n66A</w:t>
            </w:r>
          </w:p>
          <w:p w14:paraId="45983D63" w14:textId="77777777" w:rsidR="00470D73" w:rsidRPr="0024034C" w:rsidRDefault="00470D73" w:rsidP="00870173">
            <w:pPr>
              <w:keepNext/>
              <w:keepLines/>
              <w:spacing w:after="0"/>
              <w:jc w:val="center"/>
              <w:rPr>
                <w:rFonts w:ascii="Arial" w:hAnsi="Arial" w:cs="Arial"/>
                <w:sz w:val="18"/>
                <w:szCs w:val="18"/>
              </w:rPr>
            </w:pPr>
            <w:r w:rsidRPr="00784B43">
              <w:rPr>
                <w:rFonts w:ascii="Arial" w:hAnsi="Arial" w:cs="Arial"/>
                <w:sz w:val="18"/>
                <w:szCs w:val="18"/>
              </w:rPr>
              <w:t>DC_71A_n77A</w:t>
            </w:r>
          </w:p>
        </w:tc>
      </w:tr>
      <w:tr w:rsidR="00470D73" w:rsidRPr="0024034C" w14:paraId="653A298A" w14:textId="77777777" w:rsidTr="00870173">
        <w:trPr>
          <w:trHeight w:val="187"/>
          <w:jc w:val="center"/>
        </w:trPr>
        <w:tc>
          <w:tcPr>
            <w:tcW w:w="3397" w:type="dxa"/>
            <w:shd w:val="clear" w:color="auto" w:fill="auto"/>
            <w:noWrap/>
          </w:tcPr>
          <w:p w14:paraId="1DC4FD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292AACF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70D73" w:rsidRPr="0024034C" w14:paraId="19597203" w14:textId="77777777" w:rsidTr="00870173">
        <w:trPr>
          <w:trHeight w:val="187"/>
          <w:jc w:val="center"/>
        </w:trPr>
        <w:tc>
          <w:tcPr>
            <w:tcW w:w="3397" w:type="dxa"/>
            <w:shd w:val="clear" w:color="auto" w:fill="auto"/>
            <w:noWrap/>
            <w:vAlign w:val="center"/>
          </w:tcPr>
          <w:p w14:paraId="03587A9D"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4648697"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F8C397A"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85E971"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470D73" w:rsidRPr="0024034C" w14:paraId="2B17BC35" w14:textId="77777777" w:rsidTr="00870173">
        <w:trPr>
          <w:trHeight w:val="187"/>
          <w:jc w:val="center"/>
        </w:trPr>
        <w:tc>
          <w:tcPr>
            <w:tcW w:w="3397" w:type="dxa"/>
            <w:shd w:val="clear" w:color="auto" w:fill="auto"/>
            <w:noWrap/>
            <w:vAlign w:val="center"/>
          </w:tcPr>
          <w:p w14:paraId="1777AE64" w14:textId="77777777" w:rsidR="00470D73" w:rsidRPr="0024034C" w:rsidRDefault="00470D73" w:rsidP="00870173">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6569E8E0" w14:textId="77777777" w:rsidR="00470D73" w:rsidRPr="0024034C" w:rsidRDefault="00470D73" w:rsidP="0087017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470D73" w:rsidRPr="0024034C" w14:paraId="07C14C03" w14:textId="77777777" w:rsidTr="00870173">
        <w:trPr>
          <w:trHeight w:val="187"/>
          <w:jc w:val="center"/>
        </w:trPr>
        <w:tc>
          <w:tcPr>
            <w:tcW w:w="3397" w:type="dxa"/>
            <w:shd w:val="clear" w:color="auto" w:fill="auto"/>
            <w:noWrap/>
            <w:vAlign w:val="center"/>
          </w:tcPr>
          <w:p w14:paraId="489C0722" w14:textId="77777777" w:rsidR="00470D73" w:rsidRPr="0024034C" w:rsidRDefault="00470D73" w:rsidP="00870173">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4CA80F0" w14:textId="77777777" w:rsidR="00470D73" w:rsidRPr="0024034C" w:rsidRDefault="00470D73" w:rsidP="0087017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470D73" w:rsidRPr="0024034C" w14:paraId="69D399C0" w14:textId="77777777" w:rsidTr="00870173">
        <w:trPr>
          <w:trHeight w:val="187"/>
          <w:jc w:val="center"/>
        </w:trPr>
        <w:tc>
          <w:tcPr>
            <w:tcW w:w="3397" w:type="dxa"/>
            <w:shd w:val="clear" w:color="auto" w:fill="auto"/>
            <w:noWrap/>
          </w:tcPr>
          <w:p w14:paraId="1D8DB3E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03A9FB2"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0D4B27"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D08E8B1"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70D73" w:rsidRPr="0024034C" w14:paraId="53D54A30" w14:textId="77777777" w:rsidTr="00870173">
        <w:trPr>
          <w:trHeight w:val="187"/>
          <w:jc w:val="center"/>
        </w:trPr>
        <w:tc>
          <w:tcPr>
            <w:tcW w:w="3397" w:type="dxa"/>
            <w:shd w:val="clear" w:color="auto" w:fill="auto"/>
            <w:noWrap/>
          </w:tcPr>
          <w:p w14:paraId="75BE57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2232BA22"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1B7D73"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CA8691D"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70D73" w:rsidRPr="0024034C" w14:paraId="22FA5959" w14:textId="77777777" w:rsidTr="00870173">
        <w:trPr>
          <w:trHeight w:val="187"/>
          <w:jc w:val="center"/>
        </w:trPr>
        <w:tc>
          <w:tcPr>
            <w:tcW w:w="3397" w:type="dxa"/>
            <w:shd w:val="clear" w:color="auto" w:fill="auto"/>
            <w:noWrap/>
            <w:vAlign w:val="center"/>
          </w:tcPr>
          <w:p w14:paraId="388BE64F" w14:textId="77777777" w:rsidR="00470D73" w:rsidRPr="0024034C" w:rsidRDefault="00470D73" w:rsidP="0087017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A0F3A7D"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543CCC9"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5143320"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470D73" w:rsidRPr="0024034C" w14:paraId="389592A7" w14:textId="77777777" w:rsidTr="00870173">
        <w:trPr>
          <w:trHeight w:val="187"/>
          <w:jc w:val="center"/>
        </w:trPr>
        <w:tc>
          <w:tcPr>
            <w:tcW w:w="3397" w:type="dxa"/>
            <w:shd w:val="clear" w:color="auto" w:fill="auto"/>
            <w:noWrap/>
          </w:tcPr>
          <w:p w14:paraId="79427595" w14:textId="77777777" w:rsidR="00470D73" w:rsidRPr="0024034C" w:rsidRDefault="00470D73" w:rsidP="0087017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5A5D58F"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FE8F50"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1CCCB06"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470D73" w:rsidRPr="0024034C" w14:paraId="3C18B21F" w14:textId="77777777" w:rsidTr="00870173">
        <w:trPr>
          <w:trHeight w:val="187"/>
          <w:jc w:val="center"/>
        </w:trPr>
        <w:tc>
          <w:tcPr>
            <w:tcW w:w="3397" w:type="dxa"/>
            <w:shd w:val="clear" w:color="auto" w:fill="auto"/>
            <w:noWrap/>
          </w:tcPr>
          <w:p w14:paraId="5D27D29A"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BC75827"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98DB3D4"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C386F76"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470D73" w:rsidRPr="0024034C" w14:paraId="104B29EF" w14:textId="77777777" w:rsidTr="00870173">
        <w:trPr>
          <w:trHeight w:val="187"/>
          <w:jc w:val="center"/>
        </w:trPr>
        <w:tc>
          <w:tcPr>
            <w:tcW w:w="3397" w:type="dxa"/>
            <w:shd w:val="clear" w:color="auto" w:fill="auto"/>
            <w:noWrap/>
          </w:tcPr>
          <w:p w14:paraId="1A762834" w14:textId="77777777" w:rsidR="00470D73" w:rsidRDefault="00470D73" w:rsidP="00870173">
            <w:pPr>
              <w:keepNext/>
              <w:keepLines/>
              <w:spacing w:after="0"/>
              <w:jc w:val="center"/>
              <w:rPr>
                <w:rFonts w:ascii="Arial" w:hAnsi="Arial"/>
                <w:sz w:val="18"/>
              </w:rPr>
            </w:pPr>
            <w:r w:rsidRPr="0024034C">
              <w:rPr>
                <w:rFonts w:ascii="Arial" w:hAnsi="Arial"/>
                <w:sz w:val="18"/>
              </w:rPr>
              <w:t>DC_8A-11A_n1A-n77A</w:t>
            </w:r>
          </w:p>
          <w:p w14:paraId="41F11DAB" w14:textId="77777777" w:rsidR="00470D73" w:rsidRPr="0024034C" w:rsidRDefault="00470D73" w:rsidP="0087017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5A0C0D9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7296A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160B3A8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CFF73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DC_11A_n77A</w:t>
            </w:r>
          </w:p>
        </w:tc>
      </w:tr>
      <w:tr w:rsidR="00470D73" w:rsidRPr="0024034C" w14:paraId="0CEE427B" w14:textId="77777777" w:rsidTr="00870173">
        <w:trPr>
          <w:trHeight w:val="187"/>
          <w:jc w:val="center"/>
        </w:trPr>
        <w:tc>
          <w:tcPr>
            <w:tcW w:w="3397" w:type="dxa"/>
            <w:shd w:val="clear" w:color="auto" w:fill="auto"/>
            <w:noWrap/>
          </w:tcPr>
          <w:p w14:paraId="2E94777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DC_8A-11A_n1A-n77(2A)</w:t>
            </w:r>
          </w:p>
        </w:tc>
        <w:tc>
          <w:tcPr>
            <w:tcW w:w="3686" w:type="dxa"/>
          </w:tcPr>
          <w:p w14:paraId="10B7C83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8840A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0725A86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ABB426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DC_11A_n77A</w:t>
            </w:r>
          </w:p>
        </w:tc>
      </w:tr>
      <w:tr w:rsidR="00470D73" w:rsidRPr="0024034C" w14:paraId="3857E871" w14:textId="77777777" w:rsidTr="00870173">
        <w:trPr>
          <w:trHeight w:val="187"/>
          <w:jc w:val="center"/>
        </w:trPr>
        <w:tc>
          <w:tcPr>
            <w:tcW w:w="3397" w:type="dxa"/>
            <w:shd w:val="clear" w:color="auto" w:fill="auto"/>
            <w:noWrap/>
          </w:tcPr>
          <w:p w14:paraId="2B7927DA"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1FA8E6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6435750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71D6B00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DC_11A_n3A</w:t>
            </w:r>
          </w:p>
          <w:p w14:paraId="542C08B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DC_11A_n28A</w:t>
            </w:r>
          </w:p>
        </w:tc>
      </w:tr>
      <w:tr w:rsidR="00470D73" w:rsidRPr="0024034C" w14:paraId="2FEBADED" w14:textId="77777777" w:rsidTr="00870173">
        <w:trPr>
          <w:trHeight w:val="187"/>
          <w:jc w:val="center"/>
        </w:trPr>
        <w:tc>
          <w:tcPr>
            <w:tcW w:w="3397" w:type="dxa"/>
            <w:shd w:val="clear" w:color="auto" w:fill="auto"/>
            <w:noWrap/>
          </w:tcPr>
          <w:p w14:paraId="1F7D103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BE3EDA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12216AE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270DDE3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DC_11A_n3A</w:t>
            </w:r>
          </w:p>
          <w:p w14:paraId="5A134284"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DC_11A_n77A</w:t>
            </w:r>
          </w:p>
        </w:tc>
      </w:tr>
      <w:tr w:rsidR="00470D73" w:rsidRPr="0024034C" w14:paraId="59CB24A6" w14:textId="77777777" w:rsidTr="00870173">
        <w:trPr>
          <w:trHeight w:val="187"/>
          <w:jc w:val="center"/>
        </w:trPr>
        <w:tc>
          <w:tcPr>
            <w:tcW w:w="3397" w:type="dxa"/>
            <w:shd w:val="clear" w:color="auto" w:fill="auto"/>
            <w:noWrap/>
          </w:tcPr>
          <w:p w14:paraId="7F7C2D1E"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9DBD7C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61F2AFB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364BA39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DC_11A_n3A</w:t>
            </w:r>
          </w:p>
          <w:p w14:paraId="0ECFED31"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DC_11A_n77A</w:t>
            </w:r>
          </w:p>
        </w:tc>
      </w:tr>
      <w:tr w:rsidR="00470D73" w:rsidRPr="0024034C" w14:paraId="40B46DD8" w14:textId="77777777" w:rsidTr="00870173">
        <w:trPr>
          <w:trHeight w:val="187"/>
          <w:jc w:val="center"/>
        </w:trPr>
        <w:tc>
          <w:tcPr>
            <w:tcW w:w="3397" w:type="dxa"/>
            <w:shd w:val="clear" w:color="auto" w:fill="auto"/>
            <w:noWrap/>
          </w:tcPr>
          <w:p w14:paraId="6149E8D1"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B75851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7EFA0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DC_8A_n79A</w:t>
            </w:r>
          </w:p>
          <w:p w14:paraId="2049B29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654DD2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DC_11A_n79A</w:t>
            </w:r>
          </w:p>
        </w:tc>
      </w:tr>
      <w:tr w:rsidR="00470D73" w:rsidRPr="0024034C" w14:paraId="3CC50872" w14:textId="77777777" w:rsidTr="00870173">
        <w:trPr>
          <w:trHeight w:val="187"/>
          <w:jc w:val="center"/>
        </w:trPr>
        <w:tc>
          <w:tcPr>
            <w:tcW w:w="3397" w:type="dxa"/>
            <w:shd w:val="clear" w:color="auto" w:fill="auto"/>
            <w:noWrap/>
          </w:tcPr>
          <w:p w14:paraId="64E6C10C"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388D17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DC_8A_n28A</w:t>
            </w:r>
          </w:p>
          <w:p w14:paraId="32D774A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0EA20E2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7A056A1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DC_11A_n77A</w:t>
            </w:r>
          </w:p>
        </w:tc>
      </w:tr>
      <w:tr w:rsidR="00470D73" w:rsidRPr="0024034C" w14:paraId="5CCF15D4" w14:textId="77777777" w:rsidTr="00870173">
        <w:trPr>
          <w:trHeight w:val="187"/>
          <w:jc w:val="center"/>
        </w:trPr>
        <w:tc>
          <w:tcPr>
            <w:tcW w:w="3397" w:type="dxa"/>
            <w:shd w:val="clear" w:color="auto" w:fill="auto"/>
            <w:noWrap/>
          </w:tcPr>
          <w:p w14:paraId="6DE1C78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9B0057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DC_8A_n28A</w:t>
            </w:r>
          </w:p>
          <w:p w14:paraId="40CDAED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2DBA6D4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DC_11A_n28A</w:t>
            </w:r>
          </w:p>
          <w:p w14:paraId="63FF8646"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ja-JP"/>
              </w:rPr>
              <w:t>DC_11A_n77A</w:t>
            </w:r>
          </w:p>
        </w:tc>
      </w:tr>
      <w:tr w:rsidR="00470D73" w:rsidRPr="0024034C" w14:paraId="6A157E1E" w14:textId="77777777" w:rsidTr="00870173">
        <w:trPr>
          <w:trHeight w:val="187"/>
          <w:jc w:val="center"/>
        </w:trPr>
        <w:tc>
          <w:tcPr>
            <w:tcW w:w="3397" w:type="dxa"/>
            <w:shd w:val="clear" w:color="auto" w:fill="auto"/>
            <w:noWrap/>
          </w:tcPr>
          <w:p w14:paraId="0F853D2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5880AE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F167AC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DC_8A_n79A</w:t>
            </w:r>
          </w:p>
          <w:p w14:paraId="2C704B9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10443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DC_11A_n79A</w:t>
            </w:r>
          </w:p>
        </w:tc>
      </w:tr>
      <w:tr w:rsidR="00470D73" w:rsidRPr="0024034C" w14:paraId="7766B564" w14:textId="77777777" w:rsidTr="00870173">
        <w:trPr>
          <w:trHeight w:val="187"/>
          <w:jc w:val="center"/>
        </w:trPr>
        <w:tc>
          <w:tcPr>
            <w:tcW w:w="3397" w:type="dxa"/>
            <w:shd w:val="clear" w:color="auto" w:fill="auto"/>
            <w:noWrap/>
          </w:tcPr>
          <w:p w14:paraId="55942F38"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0E46DE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658383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DC_8A_n79A</w:t>
            </w:r>
          </w:p>
          <w:p w14:paraId="417169E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6F8872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DC_11A_n79A</w:t>
            </w:r>
          </w:p>
        </w:tc>
      </w:tr>
      <w:tr w:rsidR="00470D73" w:rsidRPr="0024034C" w14:paraId="1E361AEA" w14:textId="77777777" w:rsidTr="00870173">
        <w:trPr>
          <w:trHeight w:val="187"/>
          <w:jc w:val="center"/>
        </w:trPr>
        <w:tc>
          <w:tcPr>
            <w:tcW w:w="3397" w:type="dxa"/>
            <w:shd w:val="clear" w:color="auto" w:fill="auto"/>
            <w:noWrap/>
          </w:tcPr>
          <w:p w14:paraId="3A49BAAF" w14:textId="77777777" w:rsidR="00470D73" w:rsidRPr="0024034C" w:rsidRDefault="00470D73" w:rsidP="00870173">
            <w:pPr>
              <w:keepNext/>
              <w:keepLines/>
              <w:spacing w:after="0"/>
              <w:jc w:val="center"/>
              <w:rPr>
                <w:rFonts w:ascii="Arial" w:hAnsi="Arial"/>
                <w:sz w:val="18"/>
              </w:rPr>
            </w:pPr>
            <w:r>
              <w:rPr>
                <w:rFonts w:ascii="Arial" w:hAnsi="Arial"/>
                <w:sz w:val="18"/>
              </w:rPr>
              <w:t>DC_8A-20A-28A_n3A</w:t>
            </w:r>
          </w:p>
        </w:tc>
        <w:tc>
          <w:tcPr>
            <w:tcW w:w="3686" w:type="dxa"/>
          </w:tcPr>
          <w:p w14:paraId="398BA111" w14:textId="77777777" w:rsidR="00470D73" w:rsidRDefault="00470D73" w:rsidP="00870173">
            <w:pPr>
              <w:keepNext/>
              <w:keepLines/>
              <w:spacing w:after="0"/>
              <w:jc w:val="center"/>
              <w:rPr>
                <w:rFonts w:ascii="Arial" w:hAnsi="Arial"/>
                <w:sz w:val="18"/>
              </w:rPr>
            </w:pPr>
            <w:r>
              <w:rPr>
                <w:rFonts w:ascii="Arial" w:hAnsi="Arial"/>
                <w:sz w:val="18"/>
              </w:rPr>
              <w:t>DC_8A_n3A</w:t>
            </w:r>
          </w:p>
          <w:p w14:paraId="3CAEECAE" w14:textId="77777777" w:rsidR="00470D73" w:rsidRDefault="00470D73" w:rsidP="00870173">
            <w:pPr>
              <w:keepNext/>
              <w:keepLines/>
              <w:spacing w:after="0"/>
              <w:jc w:val="center"/>
              <w:rPr>
                <w:rFonts w:ascii="Arial" w:hAnsi="Arial"/>
                <w:sz w:val="18"/>
              </w:rPr>
            </w:pPr>
            <w:r>
              <w:rPr>
                <w:rFonts w:ascii="Arial" w:hAnsi="Arial"/>
                <w:sz w:val="18"/>
              </w:rPr>
              <w:t>DC_20A_n3A</w:t>
            </w:r>
          </w:p>
          <w:p w14:paraId="1DBAB172" w14:textId="77777777" w:rsidR="00470D73" w:rsidRPr="0024034C" w:rsidRDefault="00470D73" w:rsidP="00870173">
            <w:pPr>
              <w:keepNext/>
              <w:keepLines/>
              <w:spacing w:after="0"/>
              <w:jc w:val="center"/>
              <w:rPr>
                <w:rFonts w:ascii="Arial" w:hAnsi="Arial"/>
                <w:sz w:val="18"/>
              </w:rPr>
            </w:pPr>
            <w:r>
              <w:rPr>
                <w:rFonts w:ascii="Arial" w:hAnsi="Arial"/>
                <w:sz w:val="18"/>
              </w:rPr>
              <w:t>DC_28A_n3A</w:t>
            </w:r>
          </w:p>
        </w:tc>
      </w:tr>
      <w:tr w:rsidR="00470D73" w:rsidRPr="0024034C" w14:paraId="453D2BD0" w14:textId="77777777" w:rsidTr="00870173">
        <w:trPr>
          <w:trHeight w:val="187"/>
          <w:jc w:val="center"/>
        </w:trPr>
        <w:tc>
          <w:tcPr>
            <w:tcW w:w="3397" w:type="dxa"/>
            <w:shd w:val="clear" w:color="auto" w:fill="auto"/>
            <w:noWrap/>
          </w:tcPr>
          <w:p w14:paraId="1CB334D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1FEC79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DC_8A_n78A</w:t>
            </w:r>
          </w:p>
          <w:p w14:paraId="463AC6A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DC_20A_n78A</w:t>
            </w:r>
          </w:p>
          <w:p w14:paraId="57E3478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DC_28A_n78A</w:t>
            </w:r>
          </w:p>
        </w:tc>
      </w:tr>
      <w:tr w:rsidR="00470D73" w:rsidRPr="0024034C" w14:paraId="0DD8E8DC" w14:textId="77777777" w:rsidTr="00870173">
        <w:trPr>
          <w:trHeight w:val="187"/>
          <w:jc w:val="center"/>
        </w:trPr>
        <w:tc>
          <w:tcPr>
            <w:tcW w:w="3397" w:type="dxa"/>
            <w:shd w:val="clear" w:color="auto" w:fill="auto"/>
            <w:noWrap/>
          </w:tcPr>
          <w:p w14:paraId="56C6B5DC"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03B96F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DC_8A_n1A</w:t>
            </w:r>
          </w:p>
          <w:p w14:paraId="291B0D4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DC_20A_n1A</w:t>
            </w:r>
          </w:p>
        </w:tc>
      </w:tr>
      <w:tr w:rsidR="00470D73" w:rsidRPr="0024034C" w14:paraId="48BBD5F0" w14:textId="77777777" w:rsidTr="00870173">
        <w:trPr>
          <w:trHeight w:val="187"/>
          <w:jc w:val="center"/>
        </w:trPr>
        <w:tc>
          <w:tcPr>
            <w:tcW w:w="3397" w:type="dxa"/>
            <w:shd w:val="clear" w:color="auto" w:fill="auto"/>
            <w:noWrap/>
          </w:tcPr>
          <w:p w14:paraId="5569FCC3" w14:textId="77777777" w:rsidR="00470D73" w:rsidRPr="0024034C" w:rsidRDefault="00470D73" w:rsidP="0087017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E12B18F" w14:textId="77777777" w:rsidR="00470D73" w:rsidRDefault="00470D73" w:rsidP="00870173">
            <w:pPr>
              <w:keepNext/>
              <w:keepLines/>
              <w:spacing w:after="0"/>
              <w:jc w:val="center"/>
              <w:rPr>
                <w:rFonts w:ascii="Arial" w:hAnsi="Arial"/>
                <w:sz w:val="18"/>
              </w:rPr>
            </w:pPr>
            <w:r>
              <w:rPr>
                <w:rFonts w:ascii="Arial" w:hAnsi="Arial"/>
                <w:sz w:val="18"/>
              </w:rPr>
              <w:t>DC_8A_n3A</w:t>
            </w:r>
          </w:p>
          <w:p w14:paraId="0E32AA4C" w14:textId="77777777" w:rsidR="00470D73" w:rsidRPr="0024034C" w:rsidRDefault="00470D73" w:rsidP="00870173">
            <w:pPr>
              <w:keepNext/>
              <w:keepLines/>
              <w:spacing w:after="0"/>
              <w:jc w:val="center"/>
              <w:rPr>
                <w:rFonts w:ascii="Arial" w:hAnsi="Arial"/>
                <w:sz w:val="18"/>
              </w:rPr>
            </w:pPr>
            <w:r>
              <w:rPr>
                <w:rFonts w:ascii="Arial" w:hAnsi="Arial"/>
                <w:sz w:val="18"/>
              </w:rPr>
              <w:t>DC_20A_n3A</w:t>
            </w:r>
          </w:p>
        </w:tc>
      </w:tr>
      <w:tr w:rsidR="00470D73" w:rsidRPr="0024034C" w14:paraId="68E2DC1E" w14:textId="77777777" w:rsidTr="00870173">
        <w:trPr>
          <w:trHeight w:val="187"/>
          <w:jc w:val="center"/>
        </w:trPr>
        <w:tc>
          <w:tcPr>
            <w:tcW w:w="3397" w:type="dxa"/>
            <w:shd w:val="clear" w:color="auto" w:fill="auto"/>
            <w:noWrap/>
            <w:vAlign w:val="center"/>
          </w:tcPr>
          <w:p w14:paraId="690B3818" w14:textId="77777777" w:rsidR="00470D73" w:rsidRPr="0024034C" w:rsidRDefault="00470D73" w:rsidP="0087017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E73DDB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E0E808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D650E50"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470D73" w:rsidRPr="0024034C" w14:paraId="6FF25FD1" w14:textId="77777777" w:rsidTr="00870173">
        <w:trPr>
          <w:trHeight w:val="187"/>
          <w:jc w:val="center"/>
        </w:trPr>
        <w:tc>
          <w:tcPr>
            <w:tcW w:w="3397" w:type="dxa"/>
            <w:shd w:val="clear" w:color="auto" w:fill="auto"/>
            <w:noWrap/>
            <w:vAlign w:val="center"/>
          </w:tcPr>
          <w:p w14:paraId="6223488F"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EA371B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DC_8A_n1A</w:t>
            </w:r>
          </w:p>
          <w:p w14:paraId="5F4F26B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p w14:paraId="7A8C35A1"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rPr>
              <w:t>DC_38A_n1A</w:t>
            </w:r>
          </w:p>
        </w:tc>
      </w:tr>
      <w:tr w:rsidR="00470D73" w:rsidRPr="0024034C" w14:paraId="004E4947" w14:textId="77777777" w:rsidTr="00870173">
        <w:trPr>
          <w:trHeight w:val="187"/>
          <w:jc w:val="center"/>
        </w:trPr>
        <w:tc>
          <w:tcPr>
            <w:tcW w:w="3397" w:type="dxa"/>
            <w:shd w:val="clear" w:color="auto" w:fill="auto"/>
            <w:noWrap/>
            <w:vAlign w:val="center"/>
          </w:tcPr>
          <w:p w14:paraId="4052B85B"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077566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DC_8A_n1A</w:t>
            </w:r>
          </w:p>
          <w:p w14:paraId="3D3A4AA4"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rPr>
              <w:t>DC_38A_n1A</w:t>
            </w:r>
          </w:p>
        </w:tc>
      </w:tr>
      <w:tr w:rsidR="00470D73" w:rsidRPr="0024034C" w14:paraId="51F60BD1" w14:textId="77777777" w:rsidTr="00870173">
        <w:trPr>
          <w:trHeight w:val="187"/>
          <w:jc w:val="center"/>
        </w:trPr>
        <w:tc>
          <w:tcPr>
            <w:tcW w:w="3397" w:type="dxa"/>
            <w:shd w:val="clear" w:color="auto" w:fill="auto"/>
            <w:noWrap/>
            <w:vAlign w:val="center"/>
          </w:tcPr>
          <w:p w14:paraId="565DD826" w14:textId="77777777" w:rsidR="00470D73" w:rsidRPr="0024034C" w:rsidRDefault="00470D73" w:rsidP="0087017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939FBDA"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07FBE72"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FBA1CF6" w14:textId="77777777" w:rsidR="00470D73" w:rsidRPr="0024034C" w:rsidRDefault="00470D73" w:rsidP="0087017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470D73" w:rsidRPr="0024034C" w14:paraId="7D716A2A" w14:textId="77777777" w:rsidTr="00870173">
        <w:trPr>
          <w:trHeight w:val="187"/>
          <w:jc w:val="center"/>
        </w:trPr>
        <w:tc>
          <w:tcPr>
            <w:tcW w:w="3397" w:type="dxa"/>
            <w:shd w:val="clear" w:color="auto" w:fill="auto"/>
            <w:noWrap/>
            <w:vAlign w:val="center"/>
          </w:tcPr>
          <w:p w14:paraId="673033E7"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F442319" w14:textId="77777777" w:rsidR="00470D73" w:rsidRPr="0024034C" w:rsidRDefault="00470D73" w:rsidP="0087017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4034B6D" w14:textId="77777777" w:rsidR="00470D73" w:rsidRPr="0024034C" w:rsidRDefault="00470D73" w:rsidP="0087017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470D73" w:rsidRPr="0024034C" w14:paraId="27D514FF" w14:textId="77777777" w:rsidTr="00870173">
        <w:trPr>
          <w:trHeight w:val="187"/>
          <w:jc w:val="center"/>
        </w:trPr>
        <w:tc>
          <w:tcPr>
            <w:tcW w:w="3397" w:type="dxa"/>
            <w:shd w:val="clear" w:color="auto" w:fill="auto"/>
            <w:noWrap/>
            <w:vAlign w:val="center"/>
          </w:tcPr>
          <w:p w14:paraId="0302B7BC" w14:textId="77777777" w:rsidR="00470D73" w:rsidRPr="0024034C" w:rsidRDefault="00470D73" w:rsidP="0087017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A4F5F1F" w14:textId="77777777" w:rsidR="00470D73" w:rsidRDefault="00470D73" w:rsidP="0087017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200E81A" w14:textId="77777777" w:rsidR="00470D73" w:rsidRPr="0024034C" w:rsidRDefault="00470D73" w:rsidP="0087017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470D73" w:rsidRPr="0024034C" w14:paraId="79E6D233" w14:textId="77777777" w:rsidTr="00870173">
        <w:trPr>
          <w:trHeight w:val="187"/>
          <w:jc w:val="center"/>
        </w:trPr>
        <w:tc>
          <w:tcPr>
            <w:tcW w:w="3397" w:type="dxa"/>
            <w:shd w:val="clear" w:color="auto" w:fill="auto"/>
            <w:noWrap/>
          </w:tcPr>
          <w:p w14:paraId="349355AD"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34A9BED"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04C90EA"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460353B"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470D73" w:rsidRPr="0024034C" w14:paraId="2527FDB7" w14:textId="77777777" w:rsidTr="00870173">
        <w:trPr>
          <w:trHeight w:val="187"/>
          <w:jc w:val="center"/>
        </w:trPr>
        <w:tc>
          <w:tcPr>
            <w:tcW w:w="3397" w:type="dxa"/>
            <w:shd w:val="clear" w:color="auto" w:fill="auto"/>
            <w:noWrap/>
          </w:tcPr>
          <w:p w14:paraId="271AF07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DC_8A-41A_n1A-n3A</w:t>
            </w:r>
          </w:p>
        </w:tc>
        <w:tc>
          <w:tcPr>
            <w:tcW w:w="3686" w:type="dxa"/>
          </w:tcPr>
          <w:p w14:paraId="4F876A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184FE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4BF05B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4A6C4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tc>
      </w:tr>
      <w:tr w:rsidR="00470D73" w:rsidRPr="0024034C" w14:paraId="1D8045B1" w14:textId="77777777" w:rsidTr="00870173">
        <w:trPr>
          <w:trHeight w:val="187"/>
          <w:jc w:val="center"/>
        </w:trPr>
        <w:tc>
          <w:tcPr>
            <w:tcW w:w="3397" w:type="dxa"/>
            <w:shd w:val="clear" w:color="auto" w:fill="auto"/>
            <w:noWrap/>
          </w:tcPr>
          <w:p w14:paraId="0A3D11E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DC_8A-41C_n1A-n3A</w:t>
            </w:r>
          </w:p>
        </w:tc>
        <w:tc>
          <w:tcPr>
            <w:tcW w:w="3686" w:type="dxa"/>
          </w:tcPr>
          <w:p w14:paraId="63E3814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9E3AF3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1EC6188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A74EA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DC_41A_n3A</w:t>
            </w:r>
          </w:p>
        </w:tc>
      </w:tr>
      <w:tr w:rsidR="00470D73" w:rsidRPr="0024034C" w14:paraId="34C36A63" w14:textId="77777777" w:rsidTr="00870173">
        <w:trPr>
          <w:trHeight w:val="187"/>
          <w:jc w:val="center"/>
        </w:trPr>
        <w:tc>
          <w:tcPr>
            <w:tcW w:w="3397" w:type="dxa"/>
            <w:shd w:val="clear" w:color="auto" w:fill="auto"/>
            <w:noWrap/>
          </w:tcPr>
          <w:p w14:paraId="5CFE4A8D"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27EE65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57F07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3DB038E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C82E622"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70D73" w:rsidRPr="0024034C" w14:paraId="67F0F015" w14:textId="77777777" w:rsidTr="00870173">
        <w:trPr>
          <w:trHeight w:val="187"/>
          <w:jc w:val="center"/>
        </w:trPr>
        <w:tc>
          <w:tcPr>
            <w:tcW w:w="3397" w:type="dxa"/>
            <w:shd w:val="clear" w:color="auto" w:fill="auto"/>
            <w:noWrap/>
          </w:tcPr>
          <w:p w14:paraId="47D52F1B"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87D022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C8D98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0A4EDD5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8D9099" w14:textId="77777777" w:rsidR="00470D73" w:rsidRPr="0024034C" w:rsidRDefault="00470D73" w:rsidP="0087017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70D73" w:rsidRPr="0024034C" w14:paraId="06F400B5" w14:textId="77777777" w:rsidTr="00870173">
        <w:trPr>
          <w:trHeight w:val="187"/>
          <w:jc w:val="center"/>
        </w:trPr>
        <w:tc>
          <w:tcPr>
            <w:tcW w:w="3397" w:type="dxa"/>
            <w:shd w:val="clear" w:color="auto" w:fill="auto"/>
            <w:noWrap/>
            <w:vAlign w:val="center"/>
          </w:tcPr>
          <w:p w14:paraId="21373FCE"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F978412"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2B29642"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83B3526"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272BE1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78F26424" w14:textId="77777777" w:rsidTr="00870173">
        <w:trPr>
          <w:trHeight w:val="187"/>
          <w:jc w:val="center"/>
        </w:trPr>
        <w:tc>
          <w:tcPr>
            <w:tcW w:w="3397" w:type="dxa"/>
            <w:shd w:val="clear" w:color="auto" w:fill="auto"/>
            <w:noWrap/>
            <w:vAlign w:val="center"/>
          </w:tcPr>
          <w:p w14:paraId="59CBCCA3" w14:textId="77777777" w:rsidR="00470D73" w:rsidRPr="0024034C" w:rsidRDefault="00470D73" w:rsidP="0087017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A76727A"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D12AB1B" w14:textId="77777777" w:rsidR="00470D73" w:rsidRPr="0024034C" w:rsidRDefault="00470D73" w:rsidP="0087017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03AFD28"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20EB2E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70D73" w:rsidRPr="0024034C" w14:paraId="5280FD0A" w14:textId="77777777" w:rsidTr="00870173">
        <w:trPr>
          <w:trHeight w:val="187"/>
          <w:jc w:val="center"/>
        </w:trPr>
        <w:tc>
          <w:tcPr>
            <w:tcW w:w="3397" w:type="dxa"/>
            <w:shd w:val="clear" w:color="auto" w:fill="auto"/>
            <w:noWrap/>
            <w:vAlign w:val="center"/>
          </w:tcPr>
          <w:p w14:paraId="05F8AE92" w14:textId="77777777" w:rsidR="00470D73" w:rsidRPr="0024034C" w:rsidRDefault="00470D73" w:rsidP="0087017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04DC353"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24B080B"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3804D04"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C173CB6" w14:textId="77777777" w:rsidR="00470D73" w:rsidRPr="0024034C"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70D73" w:rsidRPr="00E82410" w14:paraId="334B97AE" w14:textId="77777777" w:rsidTr="00870173">
        <w:trPr>
          <w:trHeight w:val="187"/>
          <w:jc w:val="center"/>
        </w:trPr>
        <w:tc>
          <w:tcPr>
            <w:tcW w:w="3397" w:type="dxa"/>
            <w:shd w:val="clear" w:color="auto" w:fill="auto"/>
            <w:noWrap/>
            <w:vAlign w:val="center"/>
          </w:tcPr>
          <w:p w14:paraId="39784A44" w14:textId="77777777" w:rsidR="00470D73" w:rsidRPr="00E82410" w:rsidRDefault="00470D73" w:rsidP="0087017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6C5E02E"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361783"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630A50D"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338C0DD" w14:textId="77777777" w:rsidR="00470D73" w:rsidRPr="00E82410" w:rsidRDefault="00470D73" w:rsidP="0087017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70D73" w:rsidRPr="0024034C" w14:paraId="12CE00DE" w14:textId="77777777" w:rsidTr="00870173">
        <w:trPr>
          <w:trHeight w:val="187"/>
          <w:jc w:val="center"/>
        </w:trPr>
        <w:tc>
          <w:tcPr>
            <w:tcW w:w="3397" w:type="dxa"/>
            <w:shd w:val="clear" w:color="auto" w:fill="auto"/>
            <w:noWrap/>
          </w:tcPr>
          <w:p w14:paraId="7606CD4B"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DFEBA5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03FA4C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14A2166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943382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470D73" w:rsidRPr="0024034C" w14:paraId="39C98C8D" w14:textId="77777777" w:rsidTr="00870173">
        <w:trPr>
          <w:trHeight w:val="187"/>
          <w:jc w:val="center"/>
        </w:trPr>
        <w:tc>
          <w:tcPr>
            <w:tcW w:w="3397" w:type="dxa"/>
            <w:shd w:val="clear" w:color="auto" w:fill="auto"/>
            <w:noWrap/>
          </w:tcPr>
          <w:p w14:paraId="0404102E"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AED6BC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14CC4E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292AA55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414CE5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D3CEF7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DC_41A_n77A</w:t>
            </w:r>
          </w:p>
          <w:p w14:paraId="75BB9ED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470D73" w:rsidRPr="0024034C" w14:paraId="72C54F2A" w14:textId="77777777" w:rsidTr="00870173">
        <w:trPr>
          <w:trHeight w:val="187"/>
          <w:jc w:val="center"/>
        </w:trPr>
        <w:tc>
          <w:tcPr>
            <w:tcW w:w="3397" w:type="dxa"/>
            <w:shd w:val="clear" w:color="auto" w:fill="auto"/>
            <w:noWrap/>
          </w:tcPr>
          <w:p w14:paraId="0421CD2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FC8E38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CE9ED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29B1942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8D460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tc>
      </w:tr>
      <w:tr w:rsidR="00470D73" w:rsidRPr="0024034C" w14:paraId="786DB38A" w14:textId="77777777" w:rsidTr="00870173">
        <w:trPr>
          <w:trHeight w:val="187"/>
          <w:jc w:val="center"/>
        </w:trPr>
        <w:tc>
          <w:tcPr>
            <w:tcW w:w="3397" w:type="dxa"/>
            <w:shd w:val="clear" w:color="auto" w:fill="auto"/>
            <w:noWrap/>
          </w:tcPr>
          <w:p w14:paraId="167AF46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5FF97F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74E80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DC_8A_n3A</w:t>
            </w:r>
          </w:p>
          <w:p w14:paraId="54F6D2A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BFB1BC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B66022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636D6FF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DC_42C_n3A</w:t>
            </w:r>
          </w:p>
        </w:tc>
      </w:tr>
      <w:tr w:rsidR="00470D73" w:rsidRPr="0024034C" w14:paraId="00329D09" w14:textId="77777777" w:rsidTr="00870173">
        <w:trPr>
          <w:trHeight w:val="187"/>
          <w:jc w:val="center"/>
        </w:trPr>
        <w:tc>
          <w:tcPr>
            <w:tcW w:w="3397" w:type="dxa"/>
            <w:shd w:val="clear" w:color="auto" w:fill="auto"/>
            <w:noWrap/>
          </w:tcPr>
          <w:p w14:paraId="238DC0A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024828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B0A0A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0A0F18A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470D73" w:rsidRPr="0024034C" w14:paraId="7A308CEB" w14:textId="77777777" w:rsidTr="00870173">
        <w:trPr>
          <w:trHeight w:val="187"/>
          <w:jc w:val="center"/>
        </w:trPr>
        <w:tc>
          <w:tcPr>
            <w:tcW w:w="3397" w:type="dxa"/>
            <w:shd w:val="clear" w:color="auto" w:fill="auto"/>
            <w:noWrap/>
          </w:tcPr>
          <w:p w14:paraId="30BF233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FB77A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EE258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47232BF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B5BC20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70D73" w:rsidRPr="0024034C" w14:paraId="386F7495" w14:textId="77777777" w:rsidTr="00870173">
        <w:trPr>
          <w:trHeight w:val="187"/>
          <w:jc w:val="center"/>
        </w:trPr>
        <w:tc>
          <w:tcPr>
            <w:tcW w:w="3397" w:type="dxa"/>
            <w:shd w:val="clear" w:color="auto" w:fill="auto"/>
            <w:noWrap/>
          </w:tcPr>
          <w:p w14:paraId="339AFA8C"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B8AAB5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71DC2AA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DC_8A_n28A</w:t>
            </w:r>
          </w:p>
          <w:p w14:paraId="265E3BA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0822C1BF"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470D73" w:rsidRPr="0024034C" w14:paraId="183423AE" w14:textId="77777777" w:rsidTr="00870173">
        <w:trPr>
          <w:trHeight w:val="187"/>
          <w:jc w:val="center"/>
        </w:trPr>
        <w:tc>
          <w:tcPr>
            <w:tcW w:w="3397" w:type="dxa"/>
            <w:shd w:val="clear" w:color="auto" w:fill="auto"/>
            <w:noWrap/>
          </w:tcPr>
          <w:p w14:paraId="26D85AD0"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520998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5EADCFB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DC_8A_n28A</w:t>
            </w:r>
          </w:p>
          <w:p w14:paraId="4D058D5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690D47B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DC_42C_n3A</w:t>
            </w:r>
          </w:p>
          <w:p w14:paraId="3D84CE8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DC_42A_n28A</w:t>
            </w:r>
          </w:p>
          <w:p w14:paraId="2AF51BB1"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470D73" w:rsidRPr="0024034C" w14:paraId="0D860B22" w14:textId="77777777" w:rsidTr="00870173">
        <w:trPr>
          <w:trHeight w:val="187"/>
          <w:jc w:val="center"/>
        </w:trPr>
        <w:tc>
          <w:tcPr>
            <w:tcW w:w="3397" w:type="dxa"/>
            <w:shd w:val="clear" w:color="auto" w:fill="auto"/>
            <w:noWrap/>
          </w:tcPr>
          <w:p w14:paraId="23497D8A"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561DAD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2616584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42458FA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01A40CA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70D73" w:rsidRPr="0024034C" w14:paraId="7805C610" w14:textId="77777777" w:rsidTr="00870173">
        <w:trPr>
          <w:trHeight w:val="187"/>
          <w:jc w:val="center"/>
        </w:trPr>
        <w:tc>
          <w:tcPr>
            <w:tcW w:w="3397" w:type="dxa"/>
            <w:shd w:val="clear" w:color="auto" w:fill="auto"/>
            <w:noWrap/>
          </w:tcPr>
          <w:p w14:paraId="6A65CE20"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EA17E7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747EC0A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3DB0A8F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3D4E1844"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70D73" w:rsidRPr="0024034C" w14:paraId="3145567F" w14:textId="77777777" w:rsidTr="00870173">
        <w:trPr>
          <w:trHeight w:val="187"/>
          <w:jc w:val="center"/>
        </w:trPr>
        <w:tc>
          <w:tcPr>
            <w:tcW w:w="3397" w:type="dxa"/>
            <w:shd w:val="clear" w:color="auto" w:fill="auto"/>
            <w:noWrap/>
          </w:tcPr>
          <w:p w14:paraId="108C3A18"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E9D5BF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25DD39B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32FC036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091BBC7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DC_42C_n3A</w:t>
            </w:r>
          </w:p>
          <w:p w14:paraId="081B167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DC_42A_n77A</w:t>
            </w:r>
          </w:p>
          <w:p w14:paraId="12390A1B"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70D73" w:rsidRPr="0024034C" w14:paraId="69E24872" w14:textId="77777777" w:rsidTr="00870173">
        <w:trPr>
          <w:trHeight w:val="187"/>
          <w:jc w:val="center"/>
        </w:trPr>
        <w:tc>
          <w:tcPr>
            <w:tcW w:w="3397" w:type="dxa"/>
            <w:shd w:val="clear" w:color="auto" w:fill="auto"/>
            <w:noWrap/>
          </w:tcPr>
          <w:p w14:paraId="4C1411D0" w14:textId="77777777" w:rsidR="00470D73" w:rsidRPr="0024034C" w:rsidRDefault="00470D73" w:rsidP="0087017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8FC43E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DC_8A_n3A</w:t>
            </w:r>
          </w:p>
          <w:p w14:paraId="40C70CD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DC_8A_n77A</w:t>
            </w:r>
          </w:p>
          <w:p w14:paraId="2F43F52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DC_42A_n3A</w:t>
            </w:r>
          </w:p>
          <w:p w14:paraId="5D20FF0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DC_42C_n3A</w:t>
            </w:r>
          </w:p>
          <w:p w14:paraId="55E5C22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DC_42A_n77A</w:t>
            </w:r>
          </w:p>
          <w:p w14:paraId="6A556A77" w14:textId="77777777" w:rsidR="00470D73" w:rsidRPr="0024034C" w:rsidRDefault="00470D73" w:rsidP="0087017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70D73" w:rsidRPr="0024034C" w14:paraId="28AA258E" w14:textId="77777777" w:rsidTr="00870173">
        <w:trPr>
          <w:trHeight w:val="187"/>
          <w:jc w:val="center"/>
        </w:trPr>
        <w:tc>
          <w:tcPr>
            <w:tcW w:w="3397" w:type="dxa"/>
            <w:shd w:val="clear" w:color="auto" w:fill="auto"/>
            <w:noWrap/>
          </w:tcPr>
          <w:p w14:paraId="290228D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2E66BE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6CC6003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0303178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tc>
      </w:tr>
      <w:tr w:rsidR="00470D73" w:rsidRPr="0024034C" w14:paraId="032C6C4C" w14:textId="77777777" w:rsidTr="00870173">
        <w:trPr>
          <w:trHeight w:val="187"/>
          <w:jc w:val="center"/>
        </w:trPr>
        <w:tc>
          <w:tcPr>
            <w:tcW w:w="3397" w:type="dxa"/>
            <w:shd w:val="clear" w:color="auto" w:fill="auto"/>
            <w:noWrap/>
          </w:tcPr>
          <w:p w14:paraId="226F831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B0402C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53EBAA2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12EC029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tc>
      </w:tr>
      <w:tr w:rsidR="00470D73" w:rsidRPr="0024034C" w14:paraId="5117EE7C" w14:textId="77777777" w:rsidTr="00870173">
        <w:trPr>
          <w:trHeight w:val="187"/>
          <w:jc w:val="center"/>
        </w:trPr>
        <w:tc>
          <w:tcPr>
            <w:tcW w:w="3397" w:type="dxa"/>
            <w:shd w:val="clear" w:color="auto" w:fill="auto"/>
            <w:noWrap/>
          </w:tcPr>
          <w:p w14:paraId="5A434260"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156418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451BE08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5981A61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5DCE5EC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DC_42C_n28A</w:t>
            </w:r>
          </w:p>
        </w:tc>
      </w:tr>
      <w:tr w:rsidR="00470D73" w:rsidRPr="0024034C" w14:paraId="7A157778" w14:textId="77777777" w:rsidTr="00870173">
        <w:trPr>
          <w:trHeight w:val="187"/>
          <w:jc w:val="center"/>
        </w:trPr>
        <w:tc>
          <w:tcPr>
            <w:tcW w:w="3397" w:type="dxa"/>
            <w:shd w:val="clear" w:color="auto" w:fill="auto"/>
            <w:noWrap/>
          </w:tcPr>
          <w:p w14:paraId="1E24E93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91462A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DC_8A_n28A</w:t>
            </w:r>
          </w:p>
          <w:p w14:paraId="6E18D7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DC_8A_n77A</w:t>
            </w:r>
          </w:p>
          <w:p w14:paraId="4A1A37C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6ADB4C9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DC_42C_n28A</w:t>
            </w:r>
          </w:p>
        </w:tc>
      </w:tr>
      <w:tr w:rsidR="00470D73" w:rsidRPr="0024034C" w14:paraId="532A4E8D" w14:textId="77777777" w:rsidTr="00870173">
        <w:trPr>
          <w:trHeight w:val="187"/>
          <w:jc w:val="center"/>
        </w:trPr>
        <w:tc>
          <w:tcPr>
            <w:tcW w:w="3397" w:type="dxa"/>
            <w:shd w:val="clear" w:color="auto" w:fill="auto"/>
            <w:noWrap/>
            <w:vAlign w:val="center"/>
          </w:tcPr>
          <w:p w14:paraId="24952F4E"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A448ECB"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326B1DB"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E81C332"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470D73" w:rsidRPr="0024034C" w14:paraId="134B5A32" w14:textId="77777777" w:rsidTr="00870173">
        <w:trPr>
          <w:trHeight w:val="187"/>
          <w:jc w:val="center"/>
        </w:trPr>
        <w:tc>
          <w:tcPr>
            <w:tcW w:w="3397" w:type="dxa"/>
            <w:shd w:val="clear" w:color="auto" w:fill="auto"/>
            <w:noWrap/>
            <w:vAlign w:val="center"/>
          </w:tcPr>
          <w:p w14:paraId="19144BAB"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AA7ADCC"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DC33A4F"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5A0C250"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470D73" w:rsidRPr="0024034C" w14:paraId="3F09E742" w14:textId="77777777" w:rsidTr="00870173">
        <w:trPr>
          <w:trHeight w:val="187"/>
          <w:jc w:val="center"/>
        </w:trPr>
        <w:tc>
          <w:tcPr>
            <w:tcW w:w="3397" w:type="dxa"/>
            <w:shd w:val="clear" w:color="auto" w:fill="auto"/>
            <w:noWrap/>
            <w:vAlign w:val="center"/>
          </w:tcPr>
          <w:p w14:paraId="4CCFEF8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025E7AF"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362142"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CA69E0C"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70D73" w:rsidRPr="0024034C" w14:paraId="6B5CBB37" w14:textId="77777777" w:rsidTr="00870173">
        <w:trPr>
          <w:trHeight w:val="187"/>
          <w:jc w:val="center"/>
        </w:trPr>
        <w:tc>
          <w:tcPr>
            <w:tcW w:w="3397" w:type="dxa"/>
            <w:shd w:val="clear" w:color="auto" w:fill="auto"/>
            <w:noWrap/>
            <w:vAlign w:val="center"/>
          </w:tcPr>
          <w:p w14:paraId="79F9B1F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B2CDBD1"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2F9DCA3"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692087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70D73" w:rsidRPr="0024034C" w14:paraId="64B35329" w14:textId="77777777" w:rsidTr="00870173">
        <w:trPr>
          <w:trHeight w:val="187"/>
          <w:jc w:val="center"/>
        </w:trPr>
        <w:tc>
          <w:tcPr>
            <w:tcW w:w="3397" w:type="dxa"/>
            <w:shd w:val="clear" w:color="auto" w:fill="auto"/>
            <w:noWrap/>
          </w:tcPr>
          <w:p w14:paraId="5F871DF9" w14:textId="77777777" w:rsidR="00470D73" w:rsidRPr="0024034C" w:rsidRDefault="00470D73" w:rsidP="00870173">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5D95AFFF"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8DC1F9"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573C5C" w14:textId="77777777" w:rsidR="00470D73" w:rsidRPr="0024034C" w:rsidRDefault="00470D73" w:rsidP="0087017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470D73" w:rsidRPr="0024034C" w14:paraId="71ED281E" w14:textId="77777777" w:rsidTr="00870173">
        <w:trPr>
          <w:trHeight w:val="187"/>
          <w:jc w:val="center"/>
        </w:trPr>
        <w:tc>
          <w:tcPr>
            <w:tcW w:w="3397" w:type="dxa"/>
            <w:shd w:val="clear" w:color="auto" w:fill="auto"/>
            <w:noWrap/>
          </w:tcPr>
          <w:p w14:paraId="4E8A3F82" w14:textId="77777777" w:rsidR="00470D73" w:rsidRPr="0024034C" w:rsidRDefault="00470D73" w:rsidP="00870173">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28B3427B"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00A43E0"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4DA9E07" w14:textId="77777777" w:rsidR="00470D73" w:rsidRPr="0024034C" w:rsidRDefault="00470D73" w:rsidP="0087017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470D73" w:rsidRPr="0024034C" w14:paraId="3BC2422C" w14:textId="77777777" w:rsidTr="00870173">
        <w:trPr>
          <w:trHeight w:val="187"/>
          <w:jc w:val="center"/>
        </w:trPr>
        <w:tc>
          <w:tcPr>
            <w:tcW w:w="3397" w:type="dxa"/>
            <w:shd w:val="clear" w:color="auto" w:fill="auto"/>
            <w:noWrap/>
          </w:tcPr>
          <w:p w14:paraId="3228E981"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692D533"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DC_12A_n66A</w:t>
            </w:r>
          </w:p>
          <w:p w14:paraId="2A09EF7A"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zh-TW"/>
              </w:rPr>
              <w:t>DC_30A_n66A</w:t>
            </w:r>
          </w:p>
          <w:p w14:paraId="5A34EF04" w14:textId="77777777" w:rsidR="00470D73" w:rsidRPr="0024034C" w:rsidRDefault="00470D73" w:rsidP="0087017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70D73" w:rsidRPr="0024034C" w14:paraId="326A8D13" w14:textId="77777777" w:rsidTr="00870173">
        <w:trPr>
          <w:trHeight w:val="187"/>
          <w:jc w:val="center"/>
        </w:trPr>
        <w:tc>
          <w:tcPr>
            <w:tcW w:w="3397" w:type="dxa"/>
            <w:shd w:val="clear" w:color="auto" w:fill="auto"/>
            <w:noWrap/>
          </w:tcPr>
          <w:p w14:paraId="26716408"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7175CC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64EF7EB"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E8999A3"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FD7BC96"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0D73" w:rsidRPr="0024034C" w14:paraId="37EDA4E4" w14:textId="77777777" w:rsidTr="00870173">
        <w:trPr>
          <w:trHeight w:val="187"/>
          <w:jc w:val="center"/>
        </w:trPr>
        <w:tc>
          <w:tcPr>
            <w:tcW w:w="3397" w:type="dxa"/>
            <w:shd w:val="clear" w:color="auto" w:fill="auto"/>
            <w:noWrap/>
          </w:tcPr>
          <w:p w14:paraId="3CB2EFCA"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7A5E2B6" w14:textId="77777777" w:rsidR="00470D73" w:rsidRDefault="00470D73" w:rsidP="0087017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1F74126" w14:textId="77777777" w:rsidR="00470D73" w:rsidRDefault="00470D73" w:rsidP="0087017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58B3143"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470D73" w:rsidRPr="0024034C" w14:paraId="6C47E7EF" w14:textId="77777777" w:rsidTr="00870173">
        <w:trPr>
          <w:trHeight w:val="187"/>
          <w:jc w:val="center"/>
        </w:trPr>
        <w:tc>
          <w:tcPr>
            <w:tcW w:w="3397" w:type="dxa"/>
            <w:shd w:val="clear" w:color="auto" w:fill="auto"/>
            <w:noWrap/>
          </w:tcPr>
          <w:p w14:paraId="32DB989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79C9E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DC_12A_n5A</w:t>
            </w:r>
          </w:p>
          <w:p w14:paraId="3444403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DC_48A_n5A</w:t>
            </w:r>
          </w:p>
          <w:p w14:paraId="39617EBD"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470D73" w:rsidRPr="0024034C" w14:paraId="6806EBE6" w14:textId="77777777" w:rsidTr="00870173">
        <w:trPr>
          <w:trHeight w:val="187"/>
          <w:jc w:val="center"/>
        </w:trPr>
        <w:tc>
          <w:tcPr>
            <w:tcW w:w="3397" w:type="dxa"/>
            <w:shd w:val="clear" w:color="auto" w:fill="auto"/>
            <w:noWrap/>
          </w:tcPr>
          <w:p w14:paraId="1D999C6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91220DE"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783AB62"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152940F" w14:textId="77777777" w:rsidR="00470D73" w:rsidRPr="0024034C" w:rsidRDefault="00470D73" w:rsidP="0087017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470D73" w:rsidRPr="0024034C" w14:paraId="0E6A2146" w14:textId="77777777" w:rsidTr="00870173">
        <w:trPr>
          <w:trHeight w:val="187"/>
          <w:jc w:val="center"/>
        </w:trPr>
        <w:tc>
          <w:tcPr>
            <w:tcW w:w="3397" w:type="dxa"/>
            <w:shd w:val="clear" w:color="auto" w:fill="auto"/>
            <w:noWrap/>
          </w:tcPr>
          <w:p w14:paraId="6C94B85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7096A8"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DC_12A_n5A</w:t>
            </w:r>
          </w:p>
          <w:p w14:paraId="1A50759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DC_66A_n5A</w:t>
            </w:r>
          </w:p>
          <w:p w14:paraId="1BBBCB1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70D73" w:rsidRPr="0024034C" w14:paraId="334A5DEA" w14:textId="77777777" w:rsidTr="00870173">
        <w:trPr>
          <w:trHeight w:val="187"/>
          <w:jc w:val="center"/>
        </w:trPr>
        <w:tc>
          <w:tcPr>
            <w:tcW w:w="3397" w:type="dxa"/>
            <w:shd w:val="clear" w:color="auto" w:fill="auto"/>
            <w:noWrap/>
          </w:tcPr>
          <w:p w14:paraId="188B2298" w14:textId="77777777" w:rsidR="00470D73" w:rsidRPr="0024034C" w:rsidRDefault="00470D73" w:rsidP="00870173">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2CBAE27C"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DC_12A_n2A</w:t>
            </w:r>
          </w:p>
          <w:p w14:paraId="188F6A8B"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DC_12A_n41A</w:t>
            </w:r>
          </w:p>
          <w:p w14:paraId="50F71283"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DC_66A_n2A</w:t>
            </w:r>
          </w:p>
          <w:p w14:paraId="318E1863"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DC_66A_n41A</w:t>
            </w:r>
          </w:p>
        </w:tc>
      </w:tr>
      <w:tr w:rsidR="00470D73" w:rsidRPr="0024034C" w14:paraId="41C456D8" w14:textId="77777777" w:rsidTr="00870173">
        <w:trPr>
          <w:trHeight w:val="187"/>
          <w:jc w:val="center"/>
        </w:trPr>
        <w:tc>
          <w:tcPr>
            <w:tcW w:w="3397" w:type="dxa"/>
            <w:shd w:val="clear" w:color="auto" w:fill="auto"/>
            <w:noWrap/>
          </w:tcPr>
          <w:p w14:paraId="4701AC94" w14:textId="77777777" w:rsidR="00470D73" w:rsidRPr="0024034C" w:rsidRDefault="00470D73" w:rsidP="00870173">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26468A0D"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DC_12A_n2A</w:t>
            </w:r>
          </w:p>
          <w:p w14:paraId="7B2AD7DB"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DC_12A_n77A</w:t>
            </w:r>
          </w:p>
          <w:p w14:paraId="35A7E32C" w14:textId="77777777" w:rsidR="00470D73" w:rsidRPr="00260D49" w:rsidRDefault="00470D73" w:rsidP="00870173">
            <w:pPr>
              <w:keepNext/>
              <w:keepLines/>
              <w:spacing w:after="0"/>
              <w:jc w:val="center"/>
              <w:rPr>
                <w:rFonts w:ascii="Arial" w:hAnsi="Arial"/>
                <w:sz w:val="18"/>
                <w:lang w:eastAsia="ja-JP"/>
              </w:rPr>
            </w:pPr>
            <w:r w:rsidRPr="00260D49">
              <w:rPr>
                <w:rFonts w:ascii="Arial" w:hAnsi="Arial"/>
                <w:sz w:val="18"/>
                <w:lang w:eastAsia="ja-JP"/>
              </w:rPr>
              <w:t>DC_66A_n2A</w:t>
            </w:r>
          </w:p>
          <w:p w14:paraId="04C2D725" w14:textId="77777777" w:rsidR="00470D73" w:rsidRPr="0024034C" w:rsidRDefault="00470D73" w:rsidP="00870173">
            <w:pPr>
              <w:keepNext/>
              <w:keepLines/>
              <w:spacing w:after="0"/>
              <w:jc w:val="center"/>
              <w:rPr>
                <w:rFonts w:ascii="Arial" w:hAnsi="Arial"/>
                <w:sz w:val="18"/>
                <w:lang w:eastAsia="ja-JP"/>
              </w:rPr>
            </w:pPr>
            <w:r w:rsidRPr="00260D49">
              <w:rPr>
                <w:rFonts w:ascii="Arial" w:hAnsi="Arial"/>
                <w:sz w:val="18"/>
                <w:lang w:eastAsia="ja-JP"/>
              </w:rPr>
              <w:t>DC_66A_n77A</w:t>
            </w:r>
          </w:p>
        </w:tc>
      </w:tr>
      <w:tr w:rsidR="00470D73" w:rsidRPr="0024034C" w14:paraId="1EBABCE1" w14:textId="77777777" w:rsidTr="00870173">
        <w:trPr>
          <w:trHeight w:val="187"/>
          <w:jc w:val="center"/>
        </w:trPr>
        <w:tc>
          <w:tcPr>
            <w:tcW w:w="3397" w:type="dxa"/>
            <w:shd w:val="clear" w:color="auto" w:fill="auto"/>
            <w:noWrap/>
          </w:tcPr>
          <w:p w14:paraId="2444835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6FAFD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70D73" w:rsidRPr="0024034C" w14:paraId="1185E852" w14:textId="77777777" w:rsidTr="00870173">
        <w:trPr>
          <w:trHeight w:val="187"/>
          <w:jc w:val="center"/>
        </w:trPr>
        <w:tc>
          <w:tcPr>
            <w:tcW w:w="3397" w:type="dxa"/>
            <w:shd w:val="clear" w:color="auto" w:fill="auto"/>
            <w:noWrap/>
          </w:tcPr>
          <w:p w14:paraId="7CECC67F" w14:textId="77777777" w:rsidR="00470D73" w:rsidRPr="0024034C" w:rsidRDefault="00470D73" w:rsidP="00870173">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87F046" w14:textId="77777777" w:rsidR="00470D73" w:rsidRPr="00C76F1D" w:rsidRDefault="00470D73" w:rsidP="00870173">
            <w:pPr>
              <w:keepNext/>
              <w:keepLines/>
              <w:spacing w:after="0"/>
              <w:jc w:val="center"/>
              <w:rPr>
                <w:rFonts w:ascii="Arial" w:hAnsi="Arial" w:cs="Arial"/>
                <w:sz w:val="18"/>
                <w:szCs w:val="18"/>
              </w:rPr>
            </w:pPr>
            <w:r w:rsidRPr="00C76F1D">
              <w:rPr>
                <w:rFonts w:ascii="Arial" w:hAnsi="Arial" w:cs="Arial"/>
                <w:sz w:val="18"/>
                <w:szCs w:val="18"/>
              </w:rPr>
              <w:t>DC_12A_n66A</w:t>
            </w:r>
          </w:p>
          <w:p w14:paraId="541963E7" w14:textId="77777777" w:rsidR="00470D73" w:rsidRPr="00C76F1D" w:rsidRDefault="00470D73" w:rsidP="00870173">
            <w:pPr>
              <w:keepNext/>
              <w:keepLines/>
              <w:spacing w:after="0"/>
              <w:jc w:val="center"/>
              <w:rPr>
                <w:rFonts w:ascii="Arial" w:hAnsi="Arial" w:cs="Arial"/>
                <w:sz w:val="18"/>
                <w:szCs w:val="18"/>
              </w:rPr>
            </w:pPr>
            <w:r w:rsidRPr="00C76F1D">
              <w:rPr>
                <w:rFonts w:ascii="Arial" w:hAnsi="Arial" w:cs="Arial"/>
                <w:sz w:val="18"/>
                <w:szCs w:val="18"/>
              </w:rPr>
              <w:t>DC_12A_n77A</w:t>
            </w:r>
          </w:p>
          <w:p w14:paraId="6D1A70C7" w14:textId="77777777" w:rsidR="00470D73" w:rsidRDefault="00470D73" w:rsidP="00870173">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2A6576A9" w14:textId="77777777" w:rsidR="00470D73" w:rsidRPr="0024034C" w:rsidRDefault="00470D73" w:rsidP="00870173">
            <w:pPr>
              <w:keepNext/>
              <w:keepLines/>
              <w:spacing w:after="0"/>
              <w:jc w:val="center"/>
              <w:rPr>
                <w:rFonts w:ascii="Arial" w:hAnsi="Arial" w:cs="Arial"/>
                <w:sz w:val="18"/>
                <w:szCs w:val="18"/>
              </w:rPr>
            </w:pPr>
            <w:r w:rsidRPr="00C76F1D">
              <w:rPr>
                <w:rFonts w:ascii="Arial" w:hAnsi="Arial" w:cs="Arial"/>
                <w:sz w:val="18"/>
                <w:szCs w:val="18"/>
              </w:rPr>
              <w:t>DC_66A_n77A</w:t>
            </w:r>
          </w:p>
        </w:tc>
      </w:tr>
      <w:tr w:rsidR="00470D73" w:rsidRPr="0024034C" w14:paraId="2D2720ED" w14:textId="77777777" w:rsidTr="00870173">
        <w:trPr>
          <w:trHeight w:val="187"/>
          <w:jc w:val="center"/>
        </w:trPr>
        <w:tc>
          <w:tcPr>
            <w:tcW w:w="3397" w:type="dxa"/>
            <w:shd w:val="clear" w:color="auto" w:fill="auto"/>
            <w:noWrap/>
          </w:tcPr>
          <w:p w14:paraId="592E4AB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FF5E9E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81C554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20094B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B56A13A" w14:textId="77777777" w:rsidR="00470D73" w:rsidRPr="0024034C" w:rsidRDefault="00470D73" w:rsidP="00870173">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573F912" w14:textId="77777777" w:rsidR="00470D73" w:rsidRPr="0024034C" w:rsidRDefault="00470D73" w:rsidP="0087017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470D73" w:rsidRPr="0024034C" w14:paraId="0741230F" w14:textId="77777777" w:rsidTr="00870173">
        <w:trPr>
          <w:trHeight w:val="187"/>
          <w:jc w:val="center"/>
        </w:trPr>
        <w:tc>
          <w:tcPr>
            <w:tcW w:w="3397" w:type="dxa"/>
            <w:shd w:val="clear" w:color="auto" w:fill="auto"/>
            <w:noWrap/>
          </w:tcPr>
          <w:p w14:paraId="5126E177" w14:textId="77777777" w:rsidR="00470D73" w:rsidRPr="0024034C" w:rsidRDefault="00470D73" w:rsidP="0087017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BA4630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C76EFD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9DCA43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DC_13A_n2A</w:t>
            </w:r>
          </w:p>
          <w:p w14:paraId="70957F6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45FBB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DC_66A_n2A</w:t>
            </w:r>
          </w:p>
          <w:p w14:paraId="41D79A2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70D73" w:rsidRPr="0024034C" w14:paraId="0D7678E0" w14:textId="77777777" w:rsidTr="00870173">
        <w:trPr>
          <w:trHeight w:val="187"/>
          <w:jc w:val="center"/>
        </w:trPr>
        <w:tc>
          <w:tcPr>
            <w:tcW w:w="3397" w:type="dxa"/>
            <w:shd w:val="clear" w:color="auto" w:fill="auto"/>
            <w:noWrap/>
          </w:tcPr>
          <w:p w14:paraId="68EAB0F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E93EE9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DC_13A_n48A</w:t>
            </w:r>
          </w:p>
          <w:p w14:paraId="5C35D2A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DC_66A_n5A</w:t>
            </w:r>
          </w:p>
          <w:p w14:paraId="17E0284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DC_66A_n48A</w:t>
            </w:r>
          </w:p>
        </w:tc>
      </w:tr>
      <w:tr w:rsidR="00470D73" w:rsidRPr="0024034C" w14:paraId="17888581" w14:textId="77777777" w:rsidTr="00870173">
        <w:trPr>
          <w:trHeight w:val="187"/>
          <w:jc w:val="center"/>
        </w:trPr>
        <w:tc>
          <w:tcPr>
            <w:tcW w:w="3397" w:type="dxa"/>
            <w:shd w:val="clear" w:color="auto" w:fill="auto"/>
            <w:noWrap/>
          </w:tcPr>
          <w:p w14:paraId="1507E2A0"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A8DBEE8"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AE1BF9E" w14:textId="77777777" w:rsidR="00470D73" w:rsidRPr="0024034C" w:rsidRDefault="00470D73" w:rsidP="0087017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180FB79"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C3C1A1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DC_66A_n5A</w:t>
            </w:r>
          </w:p>
          <w:p w14:paraId="58C1A29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470D73" w:rsidRPr="0024034C" w14:paraId="1E5EB22A" w14:textId="77777777" w:rsidTr="00870173">
        <w:trPr>
          <w:trHeight w:val="187"/>
          <w:jc w:val="center"/>
        </w:trPr>
        <w:tc>
          <w:tcPr>
            <w:tcW w:w="3397" w:type="dxa"/>
            <w:shd w:val="clear" w:color="auto" w:fill="auto"/>
            <w:noWrap/>
          </w:tcPr>
          <w:p w14:paraId="6B76743C" w14:textId="77777777" w:rsidR="00470D73" w:rsidRPr="0024034C" w:rsidRDefault="00470D73" w:rsidP="0087017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A5621D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55D6C0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DC_13A_n66A</w:t>
            </w:r>
          </w:p>
          <w:p w14:paraId="3C054AF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19AF1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70D73" w:rsidRPr="0024034C" w14:paraId="15023B87" w14:textId="77777777" w:rsidTr="00870173">
        <w:trPr>
          <w:trHeight w:val="187"/>
          <w:jc w:val="center"/>
        </w:trPr>
        <w:tc>
          <w:tcPr>
            <w:tcW w:w="3397" w:type="dxa"/>
            <w:shd w:val="clear" w:color="auto" w:fill="auto"/>
            <w:noWrap/>
          </w:tcPr>
          <w:p w14:paraId="31E5C09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6191CD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DC_14A_n2A</w:t>
            </w:r>
          </w:p>
          <w:p w14:paraId="1C745DB7"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DC_30A_n2A</w:t>
            </w:r>
          </w:p>
          <w:p w14:paraId="373C07C1"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zh-CN"/>
              </w:rPr>
              <w:t>DC_66A_n2A</w:t>
            </w:r>
          </w:p>
        </w:tc>
      </w:tr>
      <w:tr w:rsidR="00470D73" w:rsidRPr="0024034C" w14:paraId="1B8D6EA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2574E" w14:textId="77777777" w:rsidR="00470D73" w:rsidRPr="0024034C" w:rsidRDefault="00470D73" w:rsidP="0087017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1CBF3BA"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DC_14A_n2A</w:t>
            </w:r>
          </w:p>
          <w:p w14:paraId="0851D661"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DC_30A_n2A</w:t>
            </w:r>
          </w:p>
          <w:p w14:paraId="4699F65F"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DC_66A_n2A</w:t>
            </w:r>
          </w:p>
        </w:tc>
      </w:tr>
      <w:tr w:rsidR="00470D73" w:rsidRPr="0024034C" w14:paraId="6609CE4F" w14:textId="77777777" w:rsidTr="00870173">
        <w:trPr>
          <w:trHeight w:val="187"/>
          <w:jc w:val="center"/>
        </w:trPr>
        <w:tc>
          <w:tcPr>
            <w:tcW w:w="3397" w:type="dxa"/>
            <w:shd w:val="clear" w:color="auto" w:fill="auto"/>
            <w:noWrap/>
          </w:tcPr>
          <w:p w14:paraId="1BDAA030"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D4008A9"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DC_14A_n66A</w:t>
            </w:r>
          </w:p>
          <w:p w14:paraId="0C991038"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zh-CN"/>
              </w:rPr>
              <w:t>DC_30A_n66A</w:t>
            </w:r>
          </w:p>
          <w:p w14:paraId="670FD92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470D73" w:rsidRPr="0024034C" w14:paraId="49C79AB4" w14:textId="77777777" w:rsidTr="00870173">
        <w:trPr>
          <w:trHeight w:val="187"/>
          <w:jc w:val="center"/>
        </w:trPr>
        <w:tc>
          <w:tcPr>
            <w:tcW w:w="3397" w:type="dxa"/>
            <w:shd w:val="clear" w:color="auto" w:fill="auto"/>
            <w:noWrap/>
          </w:tcPr>
          <w:p w14:paraId="213C8830"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416AF6"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AB12AD2"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C490C1" w14:textId="77777777" w:rsidR="00470D73" w:rsidRPr="0024034C" w:rsidRDefault="00470D73" w:rsidP="0087017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4F22D7B" w14:textId="77777777" w:rsidR="00470D73" w:rsidRPr="0024034C" w:rsidRDefault="00470D73" w:rsidP="0087017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70D73" w:rsidRPr="0024034C" w14:paraId="58851D92" w14:textId="77777777" w:rsidTr="00870173">
        <w:trPr>
          <w:trHeight w:val="187"/>
          <w:jc w:val="center"/>
        </w:trPr>
        <w:tc>
          <w:tcPr>
            <w:tcW w:w="3397" w:type="dxa"/>
            <w:shd w:val="clear" w:color="auto" w:fill="auto"/>
            <w:noWrap/>
          </w:tcPr>
          <w:p w14:paraId="0986CF20"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3C4A90A" w14:textId="77777777" w:rsidR="00470D73" w:rsidRDefault="00470D73" w:rsidP="0087017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A9590C3" w14:textId="77777777" w:rsidR="00470D73" w:rsidRDefault="00470D73" w:rsidP="0087017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DF8884" w14:textId="77777777" w:rsidR="00470D73" w:rsidRPr="0024034C" w:rsidRDefault="00470D73" w:rsidP="0087017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470D73" w:rsidRPr="0024034C" w14:paraId="30A5F5B8" w14:textId="77777777" w:rsidTr="00870173">
        <w:trPr>
          <w:trHeight w:val="187"/>
          <w:jc w:val="center"/>
        </w:trPr>
        <w:tc>
          <w:tcPr>
            <w:tcW w:w="3397" w:type="dxa"/>
            <w:shd w:val="clear" w:color="auto" w:fill="auto"/>
            <w:noWrap/>
          </w:tcPr>
          <w:p w14:paraId="05CC604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C964F66"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D70BA18"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8A013D7"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026195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470D73" w:rsidRPr="0024034C" w14:paraId="7FE87795" w14:textId="77777777" w:rsidTr="00870173">
        <w:trPr>
          <w:trHeight w:val="187"/>
          <w:jc w:val="center"/>
        </w:trPr>
        <w:tc>
          <w:tcPr>
            <w:tcW w:w="3397" w:type="dxa"/>
            <w:shd w:val="clear" w:color="auto" w:fill="auto"/>
            <w:noWrap/>
          </w:tcPr>
          <w:p w14:paraId="69D05DA5" w14:textId="77777777" w:rsidR="00470D73" w:rsidRPr="0024034C" w:rsidRDefault="00470D73" w:rsidP="0087017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9A57FEB"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D2959AC"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6620CB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8E1A79"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489A7FEE"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A2A9D7B"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470D73" w:rsidRPr="0024034C" w14:paraId="58CCDB88" w14:textId="77777777" w:rsidTr="00870173">
        <w:trPr>
          <w:trHeight w:val="187"/>
          <w:jc w:val="center"/>
        </w:trPr>
        <w:tc>
          <w:tcPr>
            <w:tcW w:w="3397" w:type="dxa"/>
            <w:shd w:val="clear" w:color="auto" w:fill="auto"/>
            <w:noWrap/>
          </w:tcPr>
          <w:p w14:paraId="144091A8"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C209DB2"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A4E69F6"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D43FA55"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E73AF1"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470D73" w:rsidRPr="0024034C" w14:paraId="6898B00B" w14:textId="77777777" w:rsidTr="00870173">
        <w:trPr>
          <w:trHeight w:val="187"/>
          <w:jc w:val="center"/>
        </w:trPr>
        <w:tc>
          <w:tcPr>
            <w:tcW w:w="3397" w:type="dxa"/>
            <w:shd w:val="clear" w:color="auto" w:fill="auto"/>
            <w:noWrap/>
          </w:tcPr>
          <w:p w14:paraId="460EE22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44069B4E"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C80CE76"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47D5784" w14:textId="77777777" w:rsidR="00470D73" w:rsidRPr="0024034C" w:rsidRDefault="00470D73" w:rsidP="0087017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79323D7"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2D2D47C" w14:textId="77777777" w:rsidR="00470D73" w:rsidRPr="0024034C" w:rsidRDefault="00470D73" w:rsidP="0087017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D2E69AC"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470D73" w:rsidRPr="0024034C" w14:paraId="43AB5D6A" w14:textId="77777777" w:rsidTr="00870173">
        <w:trPr>
          <w:trHeight w:val="187"/>
          <w:jc w:val="center"/>
        </w:trPr>
        <w:tc>
          <w:tcPr>
            <w:tcW w:w="3397" w:type="dxa"/>
            <w:shd w:val="clear" w:color="auto" w:fill="auto"/>
            <w:noWrap/>
            <w:vAlign w:val="center"/>
          </w:tcPr>
          <w:p w14:paraId="44A6778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145491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DC_19A_n1A</w:t>
            </w:r>
          </w:p>
          <w:p w14:paraId="1A11F4A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DC_19A_n77A</w:t>
            </w:r>
          </w:p>
          <w:p w14:paraId="3DE2DFA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DC_19A_n79A</w:t>
            </w:r>
          </w:p>
        </w:tc>
      </w:tr>
      <w:tr w:rsidR="00470D73" w:rsidRPr="0024034C" w14:paraId="47EB4523" w14:textId="77777777" w:rsidTr="00870173">
        <w:trPr>
          <w:trHeight w:val="187"/>
          <w:jc w:val="center"/>
        </w:trPr>
        <w:tc>
          <w:tcPr>
            <w:tcW w:w="3397" w:type="dxa"/>
            <w:shd w:val="clear" w:color="auto" w:fill="auto"/>
            <w:noWrap/>
            <w:vAlign w:val="center"/>
          </w:tcPr>
          <w:p w14:paraId="202B917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279240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DC_19A_n1A</w:t>
            </w:r>
          </w:p>
          <w:p w14:paraId="3C68F70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1DA1F3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DC_19A_n79A</w:t>
            </w:r>
          </w:p>
        </w:tc>
      </w:tr>
      <w:tr w:rsidR="00470D73" w:rsidRPr="0024034C" w14:paraId="7866CA55" w14:textId="77777777" w:rsidTr="00870173">
        <w:trPr>
          <w:trHeight w:val="187"/>
          <w:jc w:val="center"/>
        </w:trPr>
        <w:tc>
          <w:tcPr>
            <w:tcW w:w="3397" w:type="dxa"/>
            <w:shd w:val="clear" w:color="auto" w:fill="auto"/>
            <w:noWrap/>
          </w:tcPr>
          <w:p w14:paraId="27C81B3F" w14:textId="77777777" w:rsidR="00470D73" w:rsidRPr="0024034C" w:rsidRDefault="00470D73" w:rsidP="0087017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2C9F6F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5914024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DC_19A_n77A</w:t>
            </w:r>
          </w:p>
          <w:p w14:paraId="6FA724A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7A35AE25"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470D73" w:rsidRPr="0024034C" w14:paraId="16592D8E" w14:textId="77777777" w:rsidTr="00870173">
        <w:trPr>
          <w:trHeight w:val="187"/>
          <w:jc w:val="center"/>
        </w:trPr>
        <w:tc>
          <w:tcPr>
            <w:tcW w:w="3397" w:type="dxa"/>
            <w:shd w:val="clear" w:color="auto" w:fill="auto"/>
            <w:noWrap/>
          </w:tcPr>
          <w:p w14:paraId="1A6D19B0" w14:textId="77777777" w:rsidR="00470D73" w:rsidRPr="0024034C" w:rsidRDefault="00470D73" w:rsidP="0087017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67F43A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3B548D1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DC_19A_n78A</w:t>
            </w:r>
          </w:p>
          <w:p w14:paraId="35B61A4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261BDF7B"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470D73" w:rsidRPr="0024034C" w14:paraId="0DACC4A5" w14:textId="77777777" w:rsidTr="00870173">
        <w:trPr>
          <w:trHeight w:val="187"/>
          <w:jc w:val="center"/>
        </w:trPr>
        <w:tc>
          <w:tcPr>
            <w:tcW w:w="3397" w:type="dxa"/>
            <w:shd w:val="clear" w:color="auto" w:fill="auto"/>
            <w:noWrap/>
          </w:tcPr>
          <w:p w14:paraId="76355914" w14:textId="77777777" w:rsidR="00470D73" w:rsidRPr="0024034C" w:rsidRDefault="00470D73" w:rsidP="0087017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7A752D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6921142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DC_19A_n79A</w:t>
            </w:r>
          </w:p>
          <w:p w14:paraId="35103D72"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4B12073E" w14:textId="77777777" w:rsidR="00470D73" w:rsidRPr="0024034C" w:rsidRDefault="00470D73" w:rsidP="0087017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470D73" w:rsidRPr="0024034C" w14:paraId="1281E459" w14:textId="77777777" w:rsidTr="00870173">
        <w:trPr>
          <w:trHeight w:val="187"/>
          <w:jc w:val="center"/>
        </w:trPr>
        <w:tc>
          <w:tcPr>
            <w:tcW w:w="3397" w:type="dxa"/>
            <w:shd w:val="clear" w:color="auto" w:fill="auto"/>
            <w:noWrap/>
          </w:tcPr>
          <w:p w14:paraId="3800AFBB"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D625ED8"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1DD4A0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DC_19A_n1A</w:t>
            </w:r>
          </w:p>
          <w:p w14:paraId="716CD16A"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DC_21A_n1A</w:t>
            </w:r>
          </w:p>
          <w:p w14:paraId="76AAD387" w14:textId="77777777" w:rsidR="00470D73" w:rsidRPr="0024034C" w:rsidRDefault="00470D73" w:rsidP="0087017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470D73" w:rsidRPr="0024034C" w14:paraId="5AB4D793" w14:textId="77777777" w:rsidTr="00870173">
        <w:trPr>
          <w:trHeight w:val="187"/>
          <w:jc w:val="center"/>
        </w:trPr>
        <w:tc>
          <w:tcPr>
            <w:tcW w:w="3397" w:type="dxa"/>
            <w:shd w:val="clear" w:color="auto" w:fill="auto"/>
            <w:noWrap/>
          </w:tcPr>
          <w:p w14:paraId="1C21D904"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98F282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DC_19A-21A-42A_n77C</w:t>
            </w:r>
          </w:p>
          <w:p w14:paraId="64040E6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0AA93BAB"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962D61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FBB97A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470D73" w:rsidRPr="0024034C" w14:paraId="5A1550DF" w14:textId="77777777" w:rsidTr="00870173">
        <w:trPr>
          <w:trHeight w:val="187"/>
          <w:jc w:val="center"/>
        </w:trPr>
        <w:tc>
          <w:tcPr>
            <w:tcW w:w="3397" w:type="dxa"/>
            <w:shd w:val="clear" w:color="auto" w:fill="auto"/>
            <w:noWrap/>
          </w:tcPr>
          <w:p w14:paraId="66BF056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493E586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DC_19A-21A-42A_n78C</w:t>
            </w:r>
          </w:p>
          <w:p w14:paraId="77D2D636"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6E70D18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923D27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E4EA4CD"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470D73" w:rsidRPr="0024034C" w14:paraId="52E96D63" w14:textId="77777777" w:rsidTr="00870173">
        <w:trPr>
          <w:trHeight w:val="187"/>
          <w:jc w:val="center"/>
        </w:trPr>
        <w:tc>
          <w:tcPr>
            <w:tcW w:w="3397" w:type="dxa"/>
            <w:shd w:val="clear" w:color="auto" w:fill="auto"/>
            <w:noWrap/>
          </w:tcPr>
          <w:p w14:paraId="7ECC535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7FA6837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DC_19A-21A-42A_n79C</w:t>
            </w:r>
          </w:p>
          <w:p w14:paraId="320DD860"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832AF9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B882AF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1E46AF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470D73" w:rsidRPr="0024034C" w14:paraId="76338AA5" w14:textId="77777777" w:rsidTr="00870173">
        <w:trPr>
          <w:trHeight w:val="187"/>
          <w:jc w:val="center"/>
        </w:trPr>
        <w:tc>
          <w:tcPr>
            <w:tcW w:w="3397" w:type="dxa"/>
            <w:shd w:val="clear" w:color="auto" w:fill="auto"/>
            <w:noWrap/>
          </w:tcPr>
          <w:p w14:paraId="60164402"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13BE0C9"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12B539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01F29A48" w14:textId="77777777" w:rsidTr="00870173">
        <w:trPr>
          <w:trHeight w:val="187"/>
          <w:jc w:val="center"/>
        </w:trPr>
        <w:tc>
          <w:tcPr>
            <w:tcW w:w="3397" w:type="dxa"/>
            <w:shd w:val="clear" w:color="auto" w:fill="auto"/>
            <w:noWrap/>
          </w:tcPr>
          <w:p w14:paraId="325AC944"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FE7F55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0BB066E"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7C4ACA19" w14:textId="77777777" w:rsidTr="00870173">
        <w:trPr>
          <w:trHeight w:val="187"/>
          <w:jc w:val="center"/>
        </w:trPr>
        <w:tc>
          <w:tcPr>
            <w:tcW w:w="3397" w:type="dxa"/>
            <w:shd w:val="clear" w:color="auto" w:fill="auto"/>
            <w:noWrap/>
          </w:tcPr>
          <w:p w14:paraId="53157A59"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DC_19A-42A_n1A-n77A</w:t>
            </w:r>
          </w:p>
          <w:p w14:paraId="7A037907"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2470A6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2A683F2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DC_19A_n77A</w:t>
            </w:r>
          </w:p>
        </w:tc>
      </w:tr>
      <w:tr w:rsidR="00470D73" w:rsidRPr="0024034C" w14:paraId="6701015C" w14:textId="77777777" w:rsidTr="00870173">
        <w:trPr>
          <w:trHeight w:val="187"/>
          <w:jc w:val="center"/>
        </w:trPr>
        <w:tc>
          <w:tcPr>
            <w:tcW w:w="3397" w:type="dxa"/>
            <w:shd w:val="clear" w:color="auto" w:fill="auto"/>
            <w:noWrap/>
          </w:tcPr>
          <w:p w14:paraId="5C381D9D"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DC_19A-42A_n1A-n78A</w:t>
            </w:r>
          </w:p>
          <w:p w14:paraId="6FD4E5AD"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57C0F4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13636406"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DC_19A_n78A</w:t>
            </w:r>
          </w:p>
        </w:tc>
      </w:tr>
      <w:tr w:rsidR="00470D73" w:rsidRPr="0024034C" w14:paraId="78FE15ED" w14:textId="77777777" w:rsidTr="00870173">
        <w:trPr>
          <w:trHeight w:val="187"/>
          <w:jc w:val="center"/>
        </w:trPr>
        <w:tc>
          <w:tcPr>
            <w:tcW w:w="3397" w:type="dxa"/>
            <w:shd w:val="clear" w:color="auto" w:fill="auto"/>
            <w:noWrap/>
          </w:tcPr>
          <w:p w14:paraId="2C9E15B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DC_19A-42A_n1A-n79A</w:t>
            </w:r>
          </w:p>
          <w:p w14:paraId="47B2F706"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BB853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DC_19A_n1A</w:t>
            </w:r>
          </w:p>
          <w:p w14:paraId="2FF22EE7"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ja-JP"/>
              </w:rPr>
              <w:t>DC_19A_n79A</w:t>
            </w:r>
          </w:p>
        </w:tc>
      </w:tr>
      <w:tr w:rsidR="00470D73" w:rsidRPr="0024034C" w14:paraId="77216D2C" w14:textId="77777777" w:rsidTr="00870173">
        <w:trPr>
          <w:trHeight w:val="187"/>
          <w:jc w:val="center"/>
        </w:trPr>
        <w:tc>
          <w:tcPr>
            <w:tcW w:w="3397" w:type="dxa"/>
            <w:shd w:val="clear" w:color="auto" w:fill="auto"/>
            <w:noWrap/>
          </w:tcPr>
          <w:p w14:paraId="469C2646"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6F752AF6"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CFE0FE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9B530E4"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2EE30913" w14:textId="77777777" w:rsidTr="00870173">
        <w:trPr>
          <w:trHeight w:val="187"/>
          <w:jc w:val="center"/>
        </w:trPr>
        <w:tc>
          <w:tcPr>
            <w:tcW w:w="3397" w:type="dxa"/>
            <w:shd w:val="clear" w:color="auto" w:fill="auto"/>
            <w:noWrap/>
          </w:tcPr>
          <w:p w14:paraId="586622B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14F0938"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30218668"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12E0E30" w14:textId="77777777" w:rsidR="00470D73" w:rsidRPr="0024034C" w:rsidRDefault="00470D73" w:rsidP="0087017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470D73" w:rsidRPr="0024034C" w14:paraId="61964E7A" w14:textId="77777777" w:rsidTr="00870173">
        <w:trPr>
          <w:trHeight w:val="187"/>
          <w:jc w:val="center"/>
        </w:trPr>
        <w:tc>
          <w:tcPr>
            <w:tcW w:w="3397" w:type="dxa"/>
            <w:shd w:val="clear" w:color="auto" w:fill="auto"/>
            <w:noWrap/>
          </w:tcPr>
          <w:p w14:paraId="56DFFC3C" w14:textId="77777777" w:rsidR="00470D73" w:rsidRPr="00720E65" w:rsidRDefault="00470D73" w:rsidP="00870173">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9DC7DEF"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AD8287E"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DC_20A_n28A</w:t>
            </w:r>
          </w:p>
        </w:tc>
      </w:tr>
      <w:tr w:rsidR="00470D73" w:rsidRPr="0024034C" w14:paraId="7C6FA960" w14:textId="77777777" w:rsidTr="00870173">
        <w:trPr>
          <w:trHeight w:val="187"/>
          <w:jc w:val="center"/>
        </w:trPr>
        <w:tc>
          <w:tcPr>
            <w:tcW w:w="3397" w:type="dxa"/>
            <w:shd w:val="clear" w:color="auto" w:fill="auto"/>
            <w:noWrap/>
          </w:tcPr>
          <w:p w14:paraId="5E4D7CF4" w14:textId="77777777" w:rsidR="00470D73" w:rsidRPr="0024034C" w:rsidRDefault="00470D73" w:rsidP="0087017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DBF864A" w14:textId="77777777" w:rsidR="00470D73" w:rsidRPr="00031E82" w:rsidRDefault="00470D73" w:rsidP="00870173">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78FA312" w14:textId="77777777" w:rsidR="00470D73" w:rsidRPr="0024034C" w:rsidRDefault="00470D73" w:rsidP="00870173">
            <w:pPr>
              <w:keepNext/>
              <w:keepLines/>
              <w:spacing w:after="0"/>
              <w:jc w:val="center"/>
              <w:rPr>
                <w:rFonts w:ascii="Arial" w:hAnsi="Arial"/>
                <w:sz w:val="18"/>
                <w:lang w:eastAsia="ko-KR"/>
              </w:rPr>
            </w:pPr>
            <w:r w:rsidRPr="00031E82">
              <w:rPr>
                <w:rFonts w:ascii="Arial" w:hAnsi="Arial"/>
                <w:sz w:val="18"/>
                <w:lang w:eastAsia="ko-KR"/>
              </w:rPr>
              <w:t>DC_20A_n3A</w:t>
            </w:r>
          </w:p>
        </w:tc>
      </w:tr>
      <w:tr w:rsidR="00470D73" w:rsidRPr="0024034C" w14:paraId="561154BD" w14:textId="77777777" w:rsidTr="00870173">
        <w:trPr>
          <w:trHeight w:val="187"/>
          <w:jc w:val="center"/>
        </w:trPr>
        <w:tc>
          <w:tcPr>
            <w:tcW w:w="3397" w:type="dxa"/>
            <w:shd w:val="clear" w:color="auto" w:fill="auto"/>
            <w:noWrap/>
          </w:tcPr>
          <w:p w14:paraId="62C1BEC9"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DC1090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p w14:paraId="3184FE02"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rPr>
              <w:t>DC_28A_n1A</w:t>
            </w:r>
          </w:p>
        </w:tc>
      </w:tr>
      <w:tr w:rsidR="00470D73" w:rsidRPr="0024034C" w14:paraId="1E13A09C" w14:textId="77777777" w:rsidTr="00870173">
        <w:trPr>
          <w:trHeight w:val="187"/>
          <w:jc w:val="center"/>
        </w:trPr>
        <w:tc>
          <w:tcPr>
            <w:tcW w:w="3397" w:type="dxa"/>
            <w:shd w:val="clear" w:color="auto" w:fill="auto"/>
            <w:noWrap/>
            <w:vAlign w:val="center"/>
          </w:tcPr>
          <w:p w14:paraId="71ECB17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0614E7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DC_20A_n3A</w:t>
            </w:r>
          </w:p>
          <w:p w14:paraId="500D0207"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DC_28A_n3A</w:t>
            </w:r>
          </w:p>
        </w:tc>
      </w:tr>
      <w:tr w:rsidR="00470D73" w:rsidRPr="0024034C" w14:paraId="5D1E3073" w14:textId="77777777" w:rsidTr="00870173">
        <w:trPr>
          <w:trHeight w:val="187"/>
          <w:jc w:val="center"/>
        </w:trPr>
        <w:tc>
          <w:tcPr>
            <w:tcW w:w="3397" w:type="dxa"/>
            <w:shd w:val="clear" w:color="auto" w:fill="auto"/>
            <w:noWrap/>
            <w:vAlign w:val="center"/>
          </w:tcPr>
          <w:p w14:paraId="720540E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E97117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p w14:paraId="1486DE2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DC_28A_n1A</w:t>
            </w:r>
          </w:p>
          <w:p w14:paraId="150432D1"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DC_38A_n1A</w:t>
            </w:r>
          </w:p>
        </w:tc>
      </w:tr>
      <w:tr w:rsidR="00470D73" w:rsidRPr="0024034C" w14:paraId="703739F3" w14:textId="77777777" w:rsidTr="00870173">
        <w:trPr>
          <w:trHeight w:val="187"/>
          <w:jc w:val="center"/>
        </w:trPr>
        <w:tc>
          <w:tcPr>
            <w:tcW w:w="3397" w:type="dxa"/>
            <w:shd w:val="clear" w:color="auto" w:fill="auto"/>
            <w:noWrap/>
          </w:tcPr>
          <w:p w14:paraId="6A359247"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4399A37" w14:textId="77777777" w:rsidR="00470D73" w:rsidRPr="0024034C" w:rsidRDefault="00470D73" w:rsidP="0087017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0DE0373"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eastAsia="zh-CN"/>
              </w:rPr>
              <w:t>DC_20A_n28A</w:t>
            </w:r>
          </w:p>
        </w:tc>
      </w:tr>
      <w:tr w:rsidR="00470D73" w:rsidRPr="0024034C" w14:paraId="3EE90D5F" w14:textId="77777777" w:rsidTr="00870173">
        <w:trPr>
          <w:trHeight w:val="187"/>
          <w:jc w:val="center"/>
        </w:trPr>
        <w:tc>
          <w:tcPr>
            <w:tcW w:w="3397" w:type="dxa"/>
            <w:shd w:val="clear" w:color="auto" w:fill="auto"/>
            <w:noWrap/>
            <w:vAlign w:val="center"/>
          </w:tcPr>
          <w:p w14:paraId="11B7240E"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9EEDB7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DC_20A_n1A</w:t>
            </w:r>
          </w:p>
          <w:p w14:paraId="1B664EC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DC_38A_n1A</w:t>
            </w:r>
          </w:p>
        </w:tc>
      </w:tr>
      <w:tr w:rsidR="00470D73" w:rsidRPr="0024034C" w14:paraId="742274BB" w14:textId="77777777" w:rsidTr="00870173">
        <w:trPr>
          <w:trHeight w:val="187"/>
          <w:jc w:val="center"/>
        </w:trPr>
        <w:tc>
          <w:tcPr>
            <w:tcW w:w="3397" w:type="dxa"/>
            <w:shd w:val="clear" w:color="auto" w:fill="auto"/>
            <w:noWrap/>
          </w:tcPr>
          <w:p w14:paraId="0DB2D0A1"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FFA5F2C" w14:textId="77777777" w:rsidR="00470D73" w:rsidRPr="0024034C" w:rsidRDefault="00470D73" w:rsidP="0087017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321D4AD" w14:textId="77777777" w:rsidR="00470D73" w:rsidRPr="0024034C" w:rsidRDefault="00470D73" w:rsidP="0087017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3E8EBCF" w14:textId="77777777" w:rsidR="00470D73" w:rsidRPr="0024034C" w:rsidRDefault="00470D73" w:rsidP="0087017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9AB1A73" w14:textId="77777777" w:rsidR="00470D73" w:rsidRPr="0024034C" w:rsidRDefault="00470D73" w:rsidP="0087017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70D73" w:rsidRPr="0024034C" w14:paraId="534D2E7D" w14:textId="77777777" w:rsidTr="00870173">
        <w:trPr>
          <w:trHeight w:val="187"/>
          <w:jc w:val="center"/>
        </w:trPr>
        <w:tc>
          <w:tcPr>
            <w:tcW w:w="3397" w:type="dxa"/>
            <w:shd w:val="clear" w:color="auto" w:fill="auto"/>
            <w:noWrap/>
          </w:tcPr>
          <w:p w14:paraId="68E52AA9" w14:textId="77777777" w:rsidR="00470D73" w:rsidRPr="0024034C" w:rsidRDefault="00470D73" w:rsidP="0087017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AA271A2"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4EE1E56"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E0E6B7C"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A3E4E43" w14:textId="77777777" w:rsidR="00470D73" w:rsidRPr="0024034C"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70D73" w:rsidRPr="00E82410" w14:paraId="6EE3FEA4" w14:textId="77777777" w:rsidTr="00870173">
        <w:trPr>
          <w:trHeight w:val="187"/>
          <w:jc w:val="center"/>
        </w:trPr>
        <w:tc>
          <w:tcPr>
            <w:tcW w:w="3397" w:type="dxa"/>
            <w:shd w:val="clear" w:color="auto" w:fill="auto"/>
            <w:noWrap/>
          </w:tcPr>
          <w:p w14:paraId="52FD5C8F" w14:textId="77777777" w:rsidR="00470D73" w:rsidRPr="00E82410" w:rsidRDefault="00470D73" w:rsidP="0087017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CD4AA0C"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58C6EDD"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78612B0"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D87D42F" w14:textId="77777777" w:rsidR="00470D73" w:rsidRPr="00E82410" w:rsidRDefault="00470D73" w:rsidP="0087017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70D73" w:rsidRPr="00637513" w14:paraId="5F8F94E5" w14:textId="77777777" w:rsidTr="00870173">
        <w:trPr>
          <w:trHeight w:val="187"/>
          <w:jc w:val="center"/>
        </w:trPr>
        <w:tc>
          <w:tcPr>
            <w:tcW w:w="3397" w:type="dxa"/>
            <w:shd w:val="clear" w:color="auto" w:fill="auto"/>
            <w:noWrap/>
          </w:tcPr>
          <w:p w14:paraId="3BACC52D" w14:textId="77777777" w:rsidR="00470D73" w:rsidRPr="00E82410" w:rsidRDefault="00470D73" w:rsidP="00870173">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6E1522E4" w14:textId="77777777" w:rsidR="00470D73" w:rsidRPr="009A63A7" w:rsidRDefault="00470D73" w:rsidP="00870173">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3BE872F9" w14:textId="77777777" w:rsidR="00470D73" w:rsidRPr="00637513" w:rsidRDefault="00470D73" w:rsidP="00870173">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470D73" w:rsidRPr="0024034C" w14:paraId="210A269E" w14:textId="77777777" w:rsidTr="00870173">
        <w:trPr>
          <w:trHeight w:val="187"/>
          <w:jc w:val="center"/>
        </w:trPr>
        <w:tc>
          <w:tcPr>
            <w:tcW w:w="3397" w:type="dxa"/>
            <w:shd w:val="clear" w:color="auto" w:fill="auto"/>
            <w:noWrap/>
            <w:vAlign w:val="center"/>
          </w:tcPr>
          <w:p w14:paraId="224FF84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0F367A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DC_21A_n1A</w:t>
            </w:r>
          </w:p>
          <w:p w14:paraId="44DD02B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DC_21A_n77A</w:t>
            </w:r>
          </w:p>
          <w:p w14:paraId="6DBDAFB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DC_21A_n79A</w:t>
            </w:r>
          </w:p>
        </w:tc>
      </w:tr>
      <w:tr w:rsidR="00470D73" w:rsidRPr="0024034C" w14:paraId="0047B8CD" w14:textId="77777777" w:rsidTr="00870173">
        <w:trPr>
          <w:trHeight w:val="187"/>
          <w:jc w:val="center"/>
        </w:trPr>
        <w:tc>
          <w:tcPr>
            <w:tcW w:w="3397" w:type="dxa"/>
            <w:shd w:val="clear" w:color="auto" w:fill="auto"/>
            <w:noWrap/>
            <w:vAlign w:val="center"/>
          </w:tcPr>
          <w:p w14:paraId="1D78450E"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9FDF2C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DC_21A_n1A</w:t>
            </w:r>
          </w:p>
          <w:p w14:paraId="0E572A6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DC_21A_n78A</w:t>
            </w:r>
          </w:p>
          <w:p w14:paraId="4101E1F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DC_21A_n79A</w:t>
            </w:r>
          </w:p>
        </w:tc>
      </w:tr>
      <w:tr w:rsidR="00470D73" w:rsidRPr="0024034C" w14:paraId="24360FDB" w14:textId="77777777" w:rsidTr="00870173">
        <w:trPr>
          <w:trHeight w:val="187"/>
          <w:jc w:val="center"/>
        </w:trPr>
        <w:tc>
          <w:tcPr>
            <w:tcW w:w="3397" w:type="dxa"/>
            <w:shd w:val="clear" w:color="auto" w:fill="auto"/>
            <w:noWrap/>
          </w:tcPr>
          <w:p w14:paraId="5A8936A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DC_21A-28A-42A_n77A</w:t>
            </w:r>
          </w:p>
          <w:p w14:paraId="5D03C9D7"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563256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DC_21A_n77A</w:t>
            </w:r>
          </w:p>
          <w:p w14:paraId="779EDA9F" w14:textId="77777777" w:rsidR="00470D73" w:rsidRPr="0024034C" w:rsidRDefault="00470D73" w:rsidP="0087017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470D73" w:rsidRPr="0024034C" w14:paraId="2FFE35B1" w14:textId="77777777" w:rsidTr="00870173">
        <w:trPr>
          <w:trHeight w:val="187"/>
          <w:jc w:val="center"/>
        </w:trPr>
        <w:tc>
          <w:tcPr>
            <w:tcW w:w="3397" w:type="dxa"/>
            <w:shd w:val="clear" w:color="auto" w:fill="auto"/>
            <w:noWrap/>
          </w:tcPr>
          <w:p w14:paraId="490B156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DC_21A-28A-42A_n78A</w:t>
            </w:r>
          </w:p>
          <w:p w14:paraId="4941103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6019161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DC_21A_n78A</w:t>
            </w:r>
          </w:p>
          <w:p w14:paraId="3D70EB4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DC_28A_n78A</w:t>
            </w:r>
          </w:p>
        </w:tc>
      </w:tr>
      <w:tr w:rsidR="00470D73" w:rsidRPr="0024034C" w14:paraId="7472E36E" w14:textId="77777777" w:rsidTr="00870173">
        <w:trPr>
          <w:trHeight w:val="187"/>
          <w:jc w:val="center"/>
        </w:trPr>
        <w:tc>
          <w:tcPr>
            <w:tcW w:w="3397" w:type="dxa"/>
            <w:shd w:val="clear" w:color="auto" w:fill="auto"/>
            <w:noWrap/>
          </w:tcPr>
          <w:p w14:paraId="465EA4A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DC_21A-28A-42A_n79A</w:t>
            </w:r>
          </w:p>
          <w:p w14:paraId="37DFCDA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FE2170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DC_21A_n79A</w:t>
            </w:r>
          </w:p>
          <w:p w14:paraId="3F993AD5"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DC_28A_n79A</w:t>
            </w:r>
          </w:p>
        </w:tc>
      </w:tr>
      <w:tr w:rsidR="00470D73" w:rsidRPr="0024034C" w14:paraId="0C7C87A4" w14:textId="77777777" w:rsidTr="00870173">
        <w:trPr>
          <w:trHeight w:val="187"/>
          <w:jc w:val="center"/>
        </w:trPr>
        <w:tc>
          <w:tcPr>
            <w:tcW w:w="3397" w:type="dxa"/>
            <w:shd w:val="clear" w:color="auto" w:fill="auto"/>
            <w:noWrap/>
            <w:vAlign w:val="center"/>
          </w:tcPr>
          <w:p w14:paraId="768BDBE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E814C1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DC_21A_n28A</w:t>
            </w:r>
          </w:p>
          <w:p w14:paraId="715120B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DC_21A_n77A</w:t>
            </w:r>
          </w:p>
          <w:p w14:paraId="505FF66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DC_21A_n79A</w:t>
            </w:r>
          </w:p>
        </w:tc>
      </w:tr>
      <w:tr w:rsidR="00470D73" w:rsidRPr="0024034C" w14:paraId="0FE6BA68" w14:textId="77777777" w:rsidTr="00870173">
        <w:trPr>
          <w:trHeight w:val="187"/>
          <w:jc w:val="center"/>
        </w:trPr>
        <w:tc>
          <w:tcPr>
            <w:tcW w:w="3397" w:type="dxa"/>
            <w:shd w:val="clear" w:color="auto" w:fill="auto"/>
            <w:noWrap/>
            <w:vAlign w:val="center"/>
          </w:tcPr>
          <w:p w14:paraId="206C573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75B0BD5"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DC_21A_n28A</w:t>
            </w:r>
          </w:p>
          <w:p w14:paraId="7AE1DA5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DC_21A_n78A</w:t>
            </w:r>
          </w:p>
          <w:p w14:paraId="4581640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DC_21A_n79A</w:t>
            </w:r>
          </w:p>
        </w:tc>
      </w:tr>
      <w:tr w:rsidR="00470D73" w:rsidRPr="0024034C" w14:paraId="6BA29587" w14:textId="77777777" w:rsidTr="00870173">
        <w:trPr>
          <w:trHeight w:val="187"/>
          <w:jc w:val="center"/>
        </w:trPr>
        <w:tc>
          <w:tcPr>
            <w:tcW w:w="3397" w:type="dxa"/>
            <w:shd w:val="clear" w:color="auto" w:fill="auto"/>
            <w:noWrap/>
          </w:tcPr>
          <w:p w14:paraId="2189F02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DC_21A-42A_n1A-n77A</w:t>
            </w:r>
          </w:p>
          <w:p w14:paraId="43CF409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0ECD53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18BB7C77"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DC_21A_n77A</w:t>
            </w:r>
          </w:p>
        </w:tc>
      </w:tr>
      <w:tr w:rsidR="00470D73" w:rsidRPr="0024034C" w14:paraId="4AE307FD" w14:textId="77777777" w:rsidTr="00870173">
        <w:trPr>
          <w:trHeight w:val="187"/>
          <w:jc w:val="center"/>
        </w:trPr>
        <w:tc>
          <w:tcPr>
            <w:tcW w:w="3397" w:type="dxa"/>
            <w:shd w:val="clear" w:color="auto" w:fill="auto"/>
            <w:noWrap/>
          </w:tcPr>
          <w:p w14:paraId="574F5F81"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DC_21A-42A_n1A-n78A</w:t>
            </w:r>
          </w:p>
          <w:p w14:paraId="1B0FB90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453ACB63"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7B99807C"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DC_21A_n78A</w:t>
            </w:r>
          </w:p>
        </w:tc>
      </w:tr>
      <w:tr w:rsidR="00470D73" w:rsidRPr="0024034C" w14:paraId="28B185DA" w14:textId="77777777" w:rsidTr="00870173">
        <w:trPr>
          <w:trHeight w:val="187"/>
          <w:jc w:val="center"/>
        </w:trPr>
        <w:tc>
          <w:tcPr>
            <w:tcW w:w="3397" w:type="dxa"/>
            <w:shd w:val="clear" w:color="auto" w:fill="auto"/>
            <w:noWrap/>
          </w:tcPr>
          <w:p w14:paraId="02B640F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DC_21A-42A_n1A-n79A</w:t>
            </w:r>
          </w:p>
          <w:p w14:paraId="24E70538"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DC005B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DC_21A_n1A</w:t>
            </w:r>
          </w:p>
          <w:p w14:paraId="5AA9370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ja-JP"/>
              </w:rPr>
              <w:t>DC_21A_n79A</w:t>
            </w:r>
          </w:p>
        </w:tc>
      </w:tr>
      <w:tr w:rsidR="00470D73" w:rsidRPr="0024034C" w14:paraId="460F2050" w14:textId="77777777" w:rsidTr="00870173">
        <w:trPr>
          <w:trHeight w:val="187"/>
          <w:jc w:val="center"/>
        </w:trPr>
        <w:tc>
          <w:tcPr>
            <w:tcW w:w="3397" w:type="dxa"/>
            <w:shd w:val="clear" w:color="auto" w:fill="auto"/>
            <w:noWrap/>
          </w:tcPr>
          <w:p w14:paraId="3D68C267"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6F6CAD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74CFDF95"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65C15CB9"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470D73" w:rsidRPr="0024034C" w14:paraId="340EEDA6" w14:textId="77777777" w:rsidTr="00870173">
        <w:trPr>
          <w:trHeight w:val="187"/>
          <w:jc w:val="center"/>
        </w:trPr>
        <w:tc>
          <w:tcPr>
            <w:tcW w:w="3397" w:type="dxa"/>
            <w:shd w:val="clear" w:color="auto" w:fill="auto"/>
            <w:noWrap/>
          </w:tcPr>
          <w:p w14:paraId="4D57879C"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31FA50C0"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6AF8B0DC"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61A5E354"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470D73" w:rsidRPr="0024034C" w14:paraId="1D76EC65" w14:textId="77777777" w:rsidTr="00870173">
        <w:trPr>
          <w:trHeight w:val="187"/>
          <w:jc w:val="center"/>
        </w:trPr>
        <w:tc>
          <w:tcPr>
            <w:tcW w:w="3397" w:type="dxa"/>
            <w:shd w:val="clear" w:color="auto" w:fill="auto"/>
            <w:noWrap/>
          </w:tcPr>
          <w:p w14:paraId="3BBFD4DE" w14:textId="77777777" w:rsidR="00470D73" w:rsidRPr="0024034C" w:rsidRDefault="00470D73" w:rsidP="0087017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9562123" w14:textId="77777777" w:rsidR="00470D73" w:rsidRDefault="00470D73" w:rsidP="00870173">
            <w:pPr>
              <w:keepNext/>
              <w:keepLines/>
              <w:spacing w:after="0"/>
              <w:jc w:val="center"/>
              <w:rPr>
                <w:rFonts w:ascii="Arial" w:hAnsi="Arial"/>
                <w:sz w:val="18"/>
                <w:lang w:eastAsia="ko-KR"/>
              </w:rPr>
            </w:pPr>
            <w:r>
              <w:rPr>
                <w:rFonts w:ascii="Arial" w:hAnsi="Arial"/>
                <w:sz w:val="18"/>
                <w:lang w:eastAsia="ko-KR"/>
              </w:rPr>
              <w:t>DC_28A_n5A</w:t>
            </w:r>
          </w:p>
          <w:p w14:paraId="0842296A" w14:textId="77777777" w:rsidR="00470D73" w:rsidRDefault="00470D73" w:rsidP="00870173">
            <w:pPr>
              <w:keepNext/>
              <w:keepLines/>
              <w:spacing w:after="0"/>
              <w:jc w:val="center"/>
              <w:rPr>
                <w:rFonts w:ascii="Arial" w:hAnsi="Arial"/>
                <w:sz w:val="18"/>
                <w:lang w:eastAsia="ko-KR"/>
              </w:rPr>
            </w:pPr>
            <w:r>
              <w:rPr>
                <w:rFonts w:ascii="Arial" w:hAnsi="Arial"/>
                <w:sz w:val="18"/>
                <w:lang w:eastAsia="ko-KR"/>
              </w:rPr>
              <w:t>DC_28A_n40A</w:t>
            </w:r>
          </w:p>
          <w:p w14:paraId="6D3B77FC" w14:textId="77777777" w:rsidR="00470D73" w:rsidRPr="0024034C" w:rsidRDefault="00470D73" w:rsidP="00870173">
            <w:pPr>
              <w:keepNext/>
              <w:keepLines/>
              <w:spacing w:after="0"/>
              <w:jc w:val="center"/>
              <w:rPr>
                <w:rFonts w:ascii="Arial" w:hAnsi="Arial"/>
                <w:sz w:val="18"/>
                <w:lang w:eastAsia="ko-KR"/>
              </w:rPr>
            </w:pPr>
            <w:r>
              <w:rPr>
                <w:rFonts w:ascii="Arial" w:hAnsi="Arial"/>
                <w:sz w:val="18"/>
                <w:lang w:eastAsia="ko-KR"/>
              </w:rPr>
              <w:t>DC_28A_n78A</w:t>
            </w:r>
          </w:p>
        </w:tc>
      </w:tr>
      <w:tr w:rsidR="00470D73" w:rsidRPr="0024034C" w14:paraId="75A9CC30" w14:textId="77777777" w:rsidTr="00870173">
        <w:trPr>
          <w:trHeight w:val="187"/>
          <w:jc w:val="center"/>
        </w:trPr>
        <w:tc>
          <w:tcPr>
            <w:tcW w:w="3397" w:type="dxa"/>
            <w:shd w:val="clear" w:color="auto" w:fill="auto"/>
            <w:noWrap/>
          </w:tcPr>
          <w:p w14:paraId="76579D41"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A38BA2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DC_28A_n1A</w:t>
            </w:r>
          </w:p>
          <w:p w14:paraId="0D4A479B"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rPr>
              <w:t>DC_38A_n1A</w:t>
            </w:r>
          </w:p>
        </w:tc>
      </w:tr>
      <w:tr w:rsidR="00470D73" w:rsidRPr="0024034C" w14:paraId="3430A469" w14:textId="77777777" w:rsidTr="00870173">
        <w:trPr>
          <w:trHeight w:val="187"/>
          <w:jc w:val="center"/>
        </w:trPr>
        <w:tc>
          <w:tcPr>
            <w:tcW w:w="3397" w:type="dxa"/>
            <w:shd w:val="clear" w:color="auto" w:fill="auto"/>
            <w:noWrap/>
          </w:tcPr>
          <w:p w14:paraId="0E0B4733"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DC_28A-41A-42A_n78A</w:t>
            </w:r>
          </w:p>
          <w:p w14:paraId="61B72972"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DC_28A-41C-42A_n78A</w:t>
            </w:r>
          </w:p>
          <w:p w14:paraId="4ABDE3EA"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DC_28A-41A-42C_n78A</w:t>
            </w:r>
          </w:p>
          <w:p w14:paraId="71DD5841" w14:textId="77777777" w:rsidR="00470D73" w:rsidRPr="0024034C" w:rsidRDefault="00470D73" w:rsidP="0087017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38FA40F"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95A36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FAA52A1" w14:textId="77777777" w:rsidR="00470D73" w:rsidRPr="0024034C" w:rsidRDefault="00470D73" w:rsidP="00870173">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470D73" w:rsidRPr="0024034C" w14:paraId="67FC003B" w14:textId="77777777" w:rsidTr="00870173">
        <w:trPr>
          <w:trHeight w:val="187"/>
          <w:jc w:val="center"/>
        </w:trPr>
        <w:tc>
          <w:tcPr>
            <w:tcW w:w="3397" w:type="dxa"/>
            <w:shd w:val="clear" w:color="auto" w:fill="auto"/>
            <w:noWrap/>
          </w:tcPr>
          <w:p w14:paraId="49201348"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E90816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DC_30A_n2A</w:t>
            </w:r>
          </w:p>
          <w:p w14:paraId="38C13ADD"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DC_66A_n2A</w:t>
            </w:r>
          </w:p>
        </w:tc>
      </w:tr>
      <w:tr w:rsidR="00470D73" w:rsidRPr="0024034C" w14:paraId="563C661D" w14:textId="77777777" w:rsidTr="00870173">
        <w:trPr>
          <w:trHeight w:val="187"/>
          <w:jc w:val="center"/>
        </w:trPr>
        <w:tc>
          <w:tcPr>
            <w:tcW w:w="3397" w:type="dxa"/>
            <w:shd w:val="clear" w:color="auto" w:fill="auto"/>
            <w:noWrap/>
          </w:tcPr>
          <w:p w14:paraId="49A1D05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FC3866E"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DC_30A_n2A</w:t>
            </w:r>
          </w:p>
          <w:p w14:paraId="6B091375"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DC_66A_n2A</w:t>
            </w:r>
          </w:p>
        </w:tc>
      </w:tr>
      <w:tr w:rsidR="00470D73" w:rsidRPr="0024034C" w14:paraId="549DF570" w14:textId="77777777" w:rsidTr="00870173">
        <w:trPr>
          <w:trHeight w:val="187"/>
          <w:jc w:val="center"/>
        </w:trPr>
        <w:tc>
          <w:tcPr>
            <w:tcW w:w="3397" w:type="dxa"/>
            <w:shd w:val="clear" w:color="auto" w:fill="auto"/>
            <w:noWrap/>
          </w:tcPr>
          <w:p w14:paraId="6626550D"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799D0D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DC_30A_n66A</w:t>
            </w:r>
          </w:p>
          <w:p w14:paraId="12EE2213"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470D73" w:rsidRPr="0024034C" w14:paraId="05D78410" w14:textId="77777777" w:rsidTr="00870173">
        <w:trPr>
          <w:trHeight w:val="187"/>
          <w:jc w:val="center"/>
        </w:trPr>
        <w:tc>
          <w:tcPr>
            <w:tcW w:w="3397" w:type="dxa"/>
            <w:shd w:val="clear" w:color="auto" w:fill="auto"/>
            <w:noWrap/>
          </w:tcPr>
          <w:p w14:paraId="4ADDAEEA"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58C300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E1C7C40"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70D73" w:rsidRPr="0024034C" w14:paraId="2F7FF599" w14:textId="77777777" w:rsidTr="00870173">
        <w:trPr>
          <w:trHeight w:val="187"/>
          <w:jc w:val="center"/>
        </w:trPr>
        <w:tc>
          <w:tcPr>
            <w:tcW w:w="3397" w:type="dxa"/>
            <w:shd w:val="clear" w:color="auto" w:fill="auto"/>
            <w:noWrap/>
          </w:tcPr>
          <w:p w14:paraId="37F2010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DC_30A-66A-(n)5AA</w:t>
            </w:r>
          </w:p>
        </w:tc>
        <w:tc>
          <w:tcPr>
            <w:tcW w:w="3686" w:type="dxa"/>
          </w:tcPr>
          <w:p w14:paraId="5A1D36C3"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DC_30A_n5A</w:t>
            </w:r>
          </w:p>
          <w:p w14:paraId="2DCAC7E8"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DC_66A_n5A</w:t>
            </w:r>
          </w:p>
          <w:p w14:paraId="5763ECCA" w14:textId="77777777" w:rsidR="00470D73" w:rsidRPr="0024034C" w:rsidRDefault="00470D73" w:rsidP="0087017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70D73" w:rsidRPr="0024034C" w14:paraId="0BDA5317"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DBDD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95B2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N/A</w:t>
            </w:r>
          </w:p>
        </w:tc>
      </w:tr>
      <w:tr w:rsidR="00470D73" w:rsidRPr="0024034C" w14:paraId="3E92F72E"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2591E"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11C3D7"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N/A</w:t>
            </w:r>
          </w:p>
        </w:tc>
      </w:tr>
      <w:tr w:rsidR="00470D73" w:rsidRPr="0024034C" w14:paraId="049DB262"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1850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F8B41B"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1F225EDB"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DC_42A_n28A</w:t>
            </w:r>
          </w:p>
        </w:tc>
      </w:tr>
      <w:tr w:rsidR="00470D73" w:rsidRPr="0024034C" w14:paraId="1C100236"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0FD45"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910539"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42824EA6"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DC_42A_n28A</w:t>
            </w:r>
          </w:p>
        </w:tc>
      </w:tr>
      <w:tr w:rsidR="00470D73" w:rsidRPr="0024034C" w14:paraId="68A80F21"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1852B"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FCE9B42"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14272E9C"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DC_42C_n3A</w:t>
            </w:r>
          </w:p>
          <w:p w14:paraId="3E33E546"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67EF76A9"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DC_42C_n28A</w:t>
            </w:r>
          </w:p>
        </w:tc>
      </w:tr>
      <w:tr w:rsidR="00470D73" w:rsidRPr="0024034C" w14:paraId="13BFE924" w14:textId="77777777" w:rsidTr="008701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947BF"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222D4D"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DC_42A_n3A</w:t>
            </w:r>
          </w:p>
          <w:p w14:paraId="68309E50"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DC_42C_n3A</w:t>
            </w:r>
          </w:p>
          <w:p w14:paraId="2C365DDF" w14:textId="77777777" w:rsidR="00470D73" w:rsidRPr="0024034C" w:rsidRDefault="00470D73" w:rsidP="00870173">
            <w:pPr>
              <w:keepNext/>
              <w:keepLines/>
              <w:spacing w:after="0"/>
              <w:jc w:val="center"/>
              <w:rPr>
                <w:rFonts w:ascii="Arial" w:hAnsi="Arial"/>
                <w:sz w:val="18"/>
              </w:rPr>
            </w:pPr>
            <w:r w:rsidRPr="0024034C">
              <w:rPr>
                <w:rFonts w:ascii="Arial" w:hAnsi="Arial"/>
                <w:sz w:val="18"/>
              </w:rPr>
              <w:t>DC_42A_n28A</w:t>
            </w:r>
          </w:p>
          <w:p w14:paraId="3CBC02B0"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sz w:val="18"/>
              </w:rPr>
              <w:t>DC_42C_n28A</w:t>
            </w:r>
          </w:p>
        </w:tc>
      </w:tr>
      <w:tr w:rsidR="00470D73" w:rsidRPr="0024034C" w14:paraId="0483F0C0" w14:textId="77777777" w:rsidTr="00870173">
        <w:trPr>
          <w:trHeight w:val="187"/>
          <w:jc w:val="center"/>
        </w:trPr>
        <w:tc>
          <w:tcPr>
            <w:tcW w:w="3397" w:type="dxa"/>
            <w:shd w:val="clear" w:color="auto" w:fill="auto"/>
            <w:noWrap/>
          </w:tcPr>
          <w:p w14:paraId="445FBD54"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27EF22A6"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C10F9B2"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247EEC4"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DC_66A_n25A</w:t>
            </w:r>
          </w:p>
          <w:p w14:paraId="2C9FAB86" w14:textId="77777777" w:rsidR="00470D73" w:rsidRPr="0024034C" w:rsidRDefault="00470D73" w:rsidP="00870173">
            <w:pPr>
              <w:keepNext/>
              <w:keepLines/>
              <w:spacing w:after="0"/>
              <w:jc w:val="center"/>
              <w:rPr>
                <w:rFonts w:ascii="Arial" w:hAnsi="Arial"/>
                <w:sz w:val="18"/>
                <w:lang w:eastAsia="fi-FI"/>
              </w:rPr>
            </w:pPr>
            <w:r w:rsidRPr="0024034C">
              <w:rPr>
                <w:rFonts w:ascii="Arial" w:hAnsi="Arial" w:cs="Arial"/>
                <w:sz w:val="18"/>
                <w:szCs w:val="18"/>
              </w:rPr>
              <w:t>DC_66A_n41A</w:t>
            </w:r>
          </w:p>
        </w:tc>
      </w:tr>
      <w:tr w:rsidR="00470D73" w:rsidRPr="0024034C" w14:paraId="4AAD2F12" w14:textId="77777777" w:rsidTr="00870173">
        <w:trPr>
          <w:trHeight w:val="187"/>
          <w:jc w:val="center"/>
        </w:trPr>
        <w:tc>
          <w:tcPr>
            <w:tcW w:w="3397" w:type="dxa"/>
            <w:shd w:val="clear" w:color="auto" w:fill="auto"/>
            <w:noWrap/>
          </w:tcPr>
          <w:p w14:paraId="54B7AAA6"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51A8549"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5781957"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B70CD95"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DC_66A_n25A</w:t>
            </w:r>
          </w:p>
          <w:p w14:paraId="618BC90F"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DC_66A_n71A</w:t>
            </w:r>
          </w:p>
        </w:tc>
      </w:tr>
      <w:tr w:rsidR="00470D73" w:rsidRPr="0024034C" w14:paraId="093D9047" w14:textId="77777777" w:rsidTr="00870173">
        <w:trPr>
          <w:trHeight w:val="187"/>
          <w:jc w:val="center"/>
        </w:trPr>
        <w:tc>
          <w:tcPr>
            <w:tcW w:w="3397" w:type="dxa"/>
            <w:shd w:val="clear" w:color="auto" w:fill="auto"/>
            <w:noWrap/>
          </w:tcPr>
          <w:p w14:paraId="70F3B19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DC_46A-66A_n41A-n71A</w:t>
            </w:r>
          </w:p>
          <w:p w14:paraId="4FF09E7C"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DC_46C-66A_n41A-n71A</w:t>
            </w:r>
          </w:p>
          <w:p w14:paraId="5CFCD08A" w14:textId="77777777" w:rsidR="00470D73" w:rsidRPr="0024034C" w:rsidRDefault="00470D73" w:rsidP="0087017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9D921A3"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DC_66A_n41A</w:t>
            </w:r>
          </w:p>
          <w:p w14:paraId="49EC4C72"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DC_66A_n71A</w:t>
            </w:r>
          </w:p>
        </w:tc>
      </w:tr>
      <w:tr w:rsidR="00470D73" w:rsidRPr="0024034C" w14:paraId="6F2DBBF0" w14:textId="77777777" w:rsidTr="00870173">
        <w:trPr>
          <w:trHeight w:val="187"/>
          <w:jc w:val="center"/>
        </w:trPr>
        <w:tc>
          <w:tcPr>
            <w:tcW w:w="3397" w:type="dxa"/>
            <w:shd w:val="clear" w:color="auto" w:fill="auto"/>
            <w:noWrap/>
          </w:tcPr>
          <w:p w14:paraId="19D4A59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DC_46A-66A_n41(2A)-n71A</w:t>
            </w:r>
          </w:p>
          <w:p w14:paraId="0DE2969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DC_46C-66A_n41(2A)-n71A</w:t>
            </w:r>
          </w:p>
          <w:p w14:paraId="48B7B97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B52837D"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DC_66A_n41A</w:t>
            </w:r>
          </w:p>
          <w:p w14:paraId="378B1EEA" w14:textId="77777777" w:rsidR="00470D73" w:rsidRPr="0024034C" w:rsidRDefault="00470D73" w:rsidP="00870173">
            <w:pPr>
              <w:keepNext/>
              <w:keepLines/>
              <w:spacing w:after="0"/>
              <w:jc w:val="center"/>
              <w:rPr>
                <w:rFonts w:ascii="Arial" w:hAnsi="Arial" w:cs="Arial"/>
                <w:sz w:val="18"/>
                <w:szCs w:val="18"/>
              </w:rPr>
            </w:pPr>
            <w:r w:rsidRPr="0024034C">
              <w:rPr>
                <w:rFonts w:ascii="Arial" w:hAnsi="Arial" w:cs="Arial"/>
                <w:sz w:val="18"/>
                <w:szCs w:val="18"/>
              </w:rPr>
              <w:t>DC_66A_n71A</w:t>
            </w:r>
          </w:p>
        </w:tc>
      </w:tr>
      <w:tr w:rsidR="00470D73" w:rsidRPr="0024034C" w14:paraId="187D0F35" w14:textId="77777777" w:rsidTr="00870173">
        <w:trPr>
          <w:trHeight w:val="187"/>
          <w:jc w:val="center"/>
        </w:trPr>
        <w:tc>
          <w:tcPr>
            <w:tcW w:w="3397" w:type="dxa"/>
            <w:shd w:val="clear" w:color="auto" w:fill="auto"/>
            <w:noWrap/>
          </w:tcPr>
          <w:p w14:paraId="488FEA96"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42754D5"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DC_48A_n25A</w:t>
            </w:r>
          </w:p>
          <w:p w14:paraId="03EE4F24"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lang w:eastAsia="ja-JP"/>
              </w:rPr>
              <w:t>DC_66A_n25A</w:t>
            </w:r>
          </w:p>
          <w:p w14:paraId="685ED0CC" w14:textId="77777777" w:rsidR="00470D73" w:rsidRPr="0024034C" w:rsidRDefault="00470D73" w:rsidP="00870173">
            <w:pPr>
              <w:keepNext/>
              <w:keepLines/>
              <w:spacing w:after="0"/>
              <w:jc w:val="center"/>
              <w:rPr>
                <w:rFonts w:ascii="Arial" w:hAnsi="Arial"/>
                <w:sz w:val="18"/>
                <w:szCs w:val="18"/>
              </w:rPr>
            </w:pPr>
            <w:r w:rsidRPr="0024034C">
              <w:rPr>
                <w:rFonts w:ascii="Arial" w:hAnsi="Arial"/>
                <w:sz w:val="18"/>
                <w:lang w:eastAsia="ja-JP"/>
              </w:rPr>
              <w:t>DC_66A_n48A</w:t>
            </w:r>
          </w:p>
        </w:tc>
      </w:tr>
      <w:tr w:rsidR="00470D73" w:rsidRPr="00E14628" w14:paraId="35D0FAAC" w14:textId="77777777" w:rsidTr="00870173">
        <w:trPr>
          <w:trHeight w:val="187"/>
          <w:jc w:val="center"/>
        </w:trPr>
        <w:tc>
          <w:tcPr>
            <w:tcW w:w="3397" w:type="dxa"/>
            <w:shd w:val="clear" w:color="auto" w:fill="auto"/>
            <w:noWrap/>
          </w:tcPr>
          <w:p w14:paraId="10BD29B7"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43F61391"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2598375"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F14FAEA"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2EAD3EC"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470D73" w:rsidRPr="00E14628" w14:paraId="44A13456" w14:textId="77777777" w:rsidTr="00870173">
        <w:trPr>
          <w:trHeight w:val="187"/>
          <w:jc w:val="center"/>
        </w:trPr>
        <w:tc>
          <w:tcPr>
            <w:tcW w:w="3397" w:type="dxa"/>
            <w:shd w:val="clear" w:color="auto" w:fill="auto"/>
            <w:noWrap/>
          </w:tcPr>
          <w:p w14:paraId="2D2D6EBA"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2FDB208"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19A3BC4B"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97B457D"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925A7BF"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470D73" w:rsidRPr="0024034C" w14:paraId="6A859C53" w14:textId="77777777" w:rsidTr="00870173">
        <w:trPr>
          <w:trHeight w:val="187"/>
          <w:jc w:val="center"/>
        </w:trPr>
        <w:tc>
          <w:tcPr>
            <w:tcW w:w="3397" w:type="dxa"/>
            <w:shd w:val="clear" w:color="auto" w:fill="auto"/>
            <w:noWrap/>
          </w:tcPr>
          <w:p w14:paraId="77619AEF"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681BEE7" w14:textId="77777777" w:rsidR="00470D73" w:rsidRPr="0024034C" w:rsidRDefault="00470D73" w:rsidP="0087017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70D73" w:rsidRPr="00E14628" w14:paraId="684C721D" w14:textId="77777777" w:rsidTr="00870173">
        <w:trPr>
          <w:trHeight w:val="187"/>
          <w:jc w:val="center"/>
        </w:trPr>
        <w:tc>
          <w:tcPr>
            <w:tcW w:w="3397" w:type="dxa"/>
            <w:shd w:val="clear" w:color="auto" w:fill="auto"/>
            <w:noWrap/>
          </w:tcPr>
          <w:p w14:paraId="22CB1876"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64762774"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3D47D03"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9CC96D6"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8C352CE" w14:textId="77777777" w:rsidR="00470D73" w:rsidRPr="00260D49" w:rsidRDefault="00470D73" w:rsidP="0087017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470D73" w:rsidRPr="0024034C" w:rsidDel="00C25AB2" w14:paraId="39360DE4" w14:textId="77777777" w:rsidTr="00870173">
        <w:trPr>
          <w:trHeight w:val="187"/>
          <w:jc w:val="center"/>
        </w:trPr>
        <w:tc>
          <w:tcPr>
            <w:tcW w:w="7083" w:type="dxa"/>
            <w:gridSpan w:val="2"/>
            <w:shd w:val="clear" w:color="auto" w:fill="auto"/>
            <w:noWrap/>
            <w:vAlign w:val="center"/>
          </w:tcPr>
          <w:p w14:paraId="57C2B519" w14:textId="77777777" w:rsidR="00470D73" w:rsidRPr="0024034C" w:rsidRDefault="00470D73" w:rsidP="0087017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3AA75DE" w14:textId="77777777" w:rsidR="00470D73" w:rsidRPr="0024034C" w:rsidRDefault="00470D73" w:rsidP="0087017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D78B42C" w14:textId="77777777" w:rsidR="00470D73" w:rsidRPr="0024034C" w:rsidRDefault="00470D73" w:rsidP="0087017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AA4AC64" w14:textId="77777777" w:rsidR="00470D73" w:rsidRPr="0024034C" w:rsidRDefault="00470D73" w:rsidP="0087017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A7638D7" w14:textId="77777777" w:rsidR="00470D73" w:rsidRPr="0024034C" w:rsidRDefault="00470D73" w:rsidP="0087017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46F7902" w14:textId="77777777" w:rsidR="00470D73" w:rsidRPr="0024034C" w:rsidRDefault="00470D73" w:rsidP="0087017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3820097" w14:textId="77777777" w:rsidR="00470D73" w:rsidRPr="0024034C" w:rsidRDefault="00470D73" w:rsidP="0087017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D5D89E7" w14:textId="77777777" w:rsidR="00470D73" w:rsidRPr="0024034C" w:rsidRDefault="00470D73" w:rsidP="0087017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8805615" w14:textId="77777777" w:rsidR="00470D73" w:rsidRPr="0024034C" w:rsidRDefault="00470D73" w:rsidP="0087017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2E734483" w14:textId="77777777" w:rsidR="00470D73" w:rsidRPr="0024034C" w:rsidRDefault="00470D73" w:rsidP="0087017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7182A1D" w14:textId="77777777" w:rsidR="00470D73" w:rsidRPr="0024034C" w:rsidRDefault="00470D73" w:rsidP="0087017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51449D1" w14:textId="77777777" w:rsidR="00470D73" w:rsidRPr="0024034C" w:rsidRDefault="00470D73" w:rsidP="0087017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660A201" w14:textId="77777777" w:rsidR="00470D73" w:rsidRPr="0024034C" w:rsidRDefault="00470D73" w:rsidP="0087017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433DA5B" w14:textId="77777777" w:rsidR="00470D73" w:rsidRDefault="00470D73" w:rsidP="0087017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44C8E4E" w14:textId="77777777" w:rsidR="00470D73" w:rsidRPr="0024034C" w:rsidRDefault="00470D73" w:rsidP="0087017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7FC177C" w14:textId="77777777" w:rsidR="00470D73" w:rsidRDefault="00470D73" w:rsidP="0087017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D1DBF06" w14:textId="77777777" w:rsidR="00470D73" w:rsidRPr="0024034C" w:rsidDel="00C25AB2" w:rsidRDefault="00470D73" w:rsidP="0087017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7768F08" w14:textId="77777777" w:rsidR="00470D73" w:rsidRDefault="00470D73" w:rsidP="00B25530">
      <w:pPr>
        <w:pStyle w:val="TH"/>
      </w:pPr>
    </w:p>
    <w:p w14:paraId="0769CD39" w14:textId="77777777" w:rsidR="00B25530" w:rsidRPr="00B25530"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24FF" w14:textId="77777777" w:rsidR="003B1927" w:rsidRDefault="003B1927">
      <w:r>
        <w:separator/>
      </w:r>
    </w:p>
  </w:endnote>
  <w:endnote w:type="continuationSeparator" w:id="0">
    <w:p w14:paraId="488C4C1C" w14:textId="77777777" w:rsidR="003B1927" w:rsidRDefault="003B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85B02" w14:textId="77777777" w:rsidR="003B1927" w:rsidRDefault="003B1927">
      <w:r>
        <w:separator/>
      </w:r>
    </w:p>
  </w:footnote>
  <w:footnote w:type="continuationSeparator" w:id="0">
    <w:p w14:paraId="4BD5E83F" w14:textId="77777777" w:rsidR="003B1927" w:rsidRDefault="003B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7D84" w:rsidRDefault="00827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7D84" w:rsidRDefault="00827D8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7D84" w:rsidRDefault="00827D8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7D84" w:rsidRDefault="00827D8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3186"/>
    <w:rsid w:val="00016339"/>
    <w:rsid w:val="00022E4A"/>
    <w:rsid w:val="00033244"/>
    <w:rsid w:val="0004022C"/>
    <w:rsid w:val="00043123"/>
    <w:rsid w:val="00044873"/>
    <w:rsid w:val="00045185"/>
    <w:rsid w:val="00055784"/>
    <w:rsid w:val="00062F70"/>
    <w:rsid w:val="000731A7"/>
    <w:rsid w:val="0007664A"/>
    <w:rsid w:val="00086CC6"/>
    <w:rsid w:val="0009172A"/>
    <w:rsid w:val="000A2A8B"/>
    <w:rsid w:val="000A6394"/>
    <w:rsid w:val="000B1B81"/>
    <w:rsid w:val="000B2C49"/>
    <w:rsid w:val="000B7FED"/>
    <w:rsid w:val="000C038A"/>
    <w:rsid w:val="000C6598"/>
    <w:rsid w:val="000D44B3"/>
    <w:rsid w:val="000D7574"/>
    <w:rsid w:val="000E16F0"/>
    <w:rsid w:val="000E32F3"/>
    <w:rsid w:val="000E52C5"/>
    <w:rsid w:val="001117B7"/>
    <w:rsid w:val="00124B06"/>
    <w:rsid w:val="00125715"/>
    <w:rsid w:val="00133659"/>
    <w:rsid w:val="00145D43"/>
    <w:rsid w:val="00146453"/>
    <w:rsid w:val="00157EE2"/>
    <w:rsid w:val="00160FD0"/>
    <w:rsid w:val="00165E9B"/>
    <w:rsid w:val="00171DD6"/>
    <w:rsid w:val="00174A8C"/>
    <w:rsid w:val="001751EA"/>
    <w:rsid w:val="001758FE"/>
    <w:rsid w:val="00175F68"/>
    <w:rsid w:val="00192C46"/>
    <w:rsid w:val="0019650A"/>
    <w:rsid w:val="001A05CE"/>
    <w:rsid w:val="001A08B3"/>
    <w:rsid w:val="001A505B"/>
    <w:rsid w:val="001A7B60"/>
    <w:rsid w:val="001B52F0"/>
    <w:rsid w:val="001B7A65"/>
    <w:rsid w:val="001C4EF1"/>
    <w:rsid w:val="001C609E"/>
    <w:rsid w:val="001C7C6D"/>
    <w:rsid w:val="001D0581"/>
    <w:rsid w:val="001E41F3"/>
    <w:rsid w:val="001F23CA"/>
    <w:rsid w:val="002014AA"/>
    <w:rsid w:val="00203776"/>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46B8"/>
    <w:rsid w:val="0029609E"/>
    <w:rsid w:val="00296C08"/>
    <w:rsid w:val="0029794B"/>
    <w:rsid w:val="002A02E6"/>
    <w:rsid w:val="002A6751"/>
    <w:rsid w:val="002B5741"/>
    <w:rsid w:val="002C5FE3"/>
    <w:rsid w:val="002E472E"/>
    <w:rsid w:val="002E7DF5"/>
    <w:rsid w:val="002F4CCA"/>
    <w:rsid w:val="003004B5"/>
    <w:rsid w:val="00305409"/>
    <w:rsid w:val="00305F85"/>
    <w:rsid w:val="00311F25"/>
    <w:rsid w:val="00312561"/>
    <w:rsid w:val="00345867"/>
    <w:rsid w:val="003550D5"/>
    <w:rsid w:val="003609EF"/>
    <w:rsid w:val="0036231A"/>
    <w:rsid w:val="00367E57"/>
    <w:rsid w:val="003726A0"/>
    <w:rsid w:val="00372DD6"/>
    <w:rsid w:val="00374DD4"/>
    <w:rsid w:val="003806AA"/>
    <w:rsid w:val="00393A76"/>
    <w:rsid w:val="003B0BCA"/>
    <w:rsid w:val="003B1927"/>
    <w:rsid w:val="003B4411"/>
    <w:rsid w:val="003B744C"/>
    <w:rsid w:val="003D2172"/>
    <w:rsid w:val="003D27EB"/>
    <w:rsid w:val="003D750E"/>
    <w:rsid w:val="003E1A36"/>
    <w:rsid w:val="003E30D6"/>
    <w:rsid w:val="003E5CA6"/>
    <w:rsid w:val="00405192"/>
    <w:rsid w:val="0040633B"/>
    <w:rsid w:val="00410371"/>
    <w:rsid w:val="00416421"/>
    <w:rsid w:val="004242F1"/>
    <w:rsid w:val="0043048A"/>
    <w:rsid w:val="004328B7"/>
    <w:rsid w:val="00446F84"/>
    <w:rsid w:val="004524A8"/>
    <w:rsid w:val="00470D73"/>
    <w:rsid w:val="00476E8C"/>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44E2C"/>
    <w:rsid w:val="00547111"/>
    <w:rsid w:val="005741FB"/>
    <w:rsid w:val="00592D74"/>
    <w:rsid w:val="005934BE"/>
    <w:rsid w:val="005935BB"/>
    <w:rsid w:val="005C3324"/>
    <w:rsid w:val="005D0C60"/>
    <w:rsid w:val="005E2C44"/>
    <w:rsid w:val="005F28DB"/>
    <w:rsid w:val="005F4778"/>
    <w:rsid w:val="005F7845"/>
    <w:rsid w:val="00607211"/>
    <w:rsid w:val="00613128"/>
    <w:rsid w:val="0061369F"/>
    <w:rsid w:val="0062056D"/>
    <w:rsid w:val="00621188"/>
    <w:rsid w:val="00625412"/>
    <w:rsid w:val="006257ED"/>
    <w:rsid w:val="00626503"/>
    <w:rsid w:val="00630BC7"/>
    <w:rsid w:val="00631207"/>
    <w:rsid w:val="00644AAD"/>
    <w:rsid w:val="00647DCB"/>
    <w:rsid w:val="00652001"/>
    <w:rsid w:val="00653DE4"/>
    <w:rsid w:val="00665C47"/>
    <w:rsid w:val="00665FEB"/>
    <w:rsid w:val="00667619"/>
    <w:rsid w:val="006679F6"/>
    <w:rsid w:val="00674FBA"/>
    <w:rsid w:val="006751F1"/>
    <w:rsid w:val="00684676"/>
    <w:rsid w:val="00691CB2"/>
    <w:rsid w:val="00692832"/>
    <w:rsid w:val="00695808"/>
    <w:rsid w:val="006A2E95"/>
    <w:rsid w:val="006A2FE3"/>
    <w:rsid w:val="006A3701"/>
    <w:rsid w:val="006B0D5E"/>
    <w:rsid w:val="006B1DA1"/>
    <w:rsid w:val="006B46FB"/>
    <w:rsid w:val="006C01B0"/>
    <w:rsid w:val="006C095F"/>
    <w:rsid w:val="006D0CD4"/>
    <w:rsid w:val="006D1875"/>
    <w:rsid w:val="006D5994"/>
    <w:rsid w:val="006D79DD"/>
    <w:rsid w:val="006E21FB"/>
    <w:rsid w:val="006E3398"/>
    <w:rsid w:val="006F33A8"/>
    <w:rsid w:val="006F355E"/>
    <w:rsid w:val="00710E7C"/>
    <w:rsid w:val="00724C6E"/>
    <w:rsid w:val="007272AB"/>
    <w:rsid w:val="00733493"/>
    <w:rsid w:val="00740425"/>
    <w:rsid w:val="00751A8A"/>
    <w:rsid w:val="0075690D"/>
    <w:rsid w:val="00761FE2"/>
    <w:rsid w:val="00762381"/>
    <w:rsid w:val="00766876"/>
    <w:rsid w:val="00775DEF"/>
    <w:rsid w:val="007762C1"/>
    <w:rsid w:val="00792342"/>
    <w:rsid w:val="007977A8"/>
    <w:rsid w:val="007A2EF3"/>
    <w:rsid w:val="007B204A"/>
    <w:rsid w:val="007B512A"/>
    <w:rsid w:val="007B5F60"/>
    <w:rsid w:val="007B7712"/>
    <w:rsid w:val="007C2097"/>
    <w:rsid w:val="007D2202"/>
    <w:rsid w:val="007D61E7"/>
    <w:rsid w:val="007D6A07"/>
    <w:rsid w:val="007F7259"/>
    <w:rsid w:val="00800F90"/>
    <w:rsid w:val="0080248F"/>
    <w:rsid w:val="008040A8"/>
    <w:rsid w:val="00812B9B"/>
    <w:rsid w:val="008279FA"/>
    <w:rsid w:val="00827D84"/>
    <w:rsid w:val="008328BA"/>
    <w:rsid w:val="008351A5"/>
    <w:rsid w:val="00845250"/>
    <w:rsid w:val="008522BC"/>
    <w:rsid w:val="008538DA"/>
    <w:rsid w:val="008626E7"/>
    <w:rsid w:val="00867249"/>
    <w:rsid w:val="00870EE7"/>
    <w:rsid w:val="00874F07"/>
    <w:rsid w:val="00875B48"/>
    <w:rsid w:val="008863B9"/>
    <w:rsid w:val="00891719"/>
    <w:rsid w:val="008921EC"/>
    <w:rsid w:val="008A0BD2"/>
    <w:rsid w:val="008A45A6"/>
    <w:rsid w:val="008A71EB"/>
    <w:rsid w:val="008B5623"/>
    <w:rsid w:val="008B63B8"/>
    <w:rsid w:val="008D28CC"/>
    <w:rsid w:val="008D3CCC"/>
    <w:rsid w:val="008E5D76"/>
    <w:rsid w:val="008E72AD"/>
    <w:rsid w:val="008F00F1"/>
    <w:rsid w:val="008F1678"/>
    <w:rsid w:val="008F1D13"/>
    <w:rsid w:val="008F3789"/>
    <w:rsid w:val="008F686C"/>
    <w:rsid w:val="00906D9B"/>
    <w:rsid w:val="009148DE"/>
    <w:rsid w:val="00917523"/>
    <w:rsid w:val="009235EC"/>
    <w:rsid w:val="009301AF"/>
    <w:rsid w:val="00930603"/>
    <w:rsid w:val="00941E30"/>
    <w:rsid w:val="00974525"/>
    <w:rsid w:val="009777D9"/>
    <w:rsid w:val="009810A7"/>
    <w:rsid w:val="00991B88"/>
    <w:rsid w:val="009A4CEC"/>
    <w:rsid w:val="009A5753"/>
    <w:rsid w:val="009A579D"/>
    <w:rsid w:val="009C703B"/>
    <w:rsid w:val="009D3F05"/>
    <w:rsid w:val="009E13AF"/>
    <w:rsid w:val="009E1EBD"/>
    <w:rsid w:val="009E3297"/>
    <w:rsid w:val="009E6B0D"/>
    <w:rsid w:val="009F734F"/>
    <w:rsid w:val="00A1001E"/>
    <w:rsid w:val="00A21295"/>
    <w:rsid w:val="00A22458"/>
    <w:rsid w:val="00A2370A"/>
    <w:rsid w:val="00A246B6"/>
    <w:rsid w:val="00A434ED"/>
    <w:rsid w:val="00A47E70"/>
    <w:rsid w:val="00A50CF0"/>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B0242C"/>
    <w:rsid w:val="00B062DB"/>
    <w:rsid w:val="00B12D55"/>
    <w:rsid w:val="00B14468"/>
    <w:rsid w:val="00B17429"/>
    <w:rsid w:val="00B25530"/>
    <w:rsid w:val="00B258BB"/>
    <w:rsid w:val="00B25919"/>
    <w:rsid w:val="00B56DFD"/>
    <w:rsid w:val="00B67B97"/>
    <w:rsid w:val="00B67CA0"/>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05E"/>
    <w:rsid w:val="00BF0A03"/>
    <w:rsid w:val="00BF406F"/>
    <w:rsid w:val="00C014CC"/>
    <w:rsid w:val="00C015D4"/>
    <w:rsid w:val="00C077D6"/>
    <w:rsid w:val="00C07962"/>
    <w:rsid w:val="00C21099"/>
    <w:rsid w:val="00C24CC5"/>
    <w:rsid w:val="00C37BE4"/>
    <w:rsid w:val="00C447A2"/>
    <w:rsid w:val="00C457F6"/>
    <w:rsid w:val="00C47F1B"/>
    <w:rsid w:val="00C66BA2"/>
    <w:rsid w:val="00C74FE9"/>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D03F9A"/>
    <w:rsid w:val="00D0574E"/>
    <w:rsid w:val="00D06D51"/>
    <w:rsid w:val="00D10755"/>
    <w:rsid w:val="00D16EBA"/>
    <w:rsid w:val="00D20610"/>
    <w:rsid w:val="00D24991"/>
    <w:rsid w:val="00D27328"/>
    <w:rsid w:val="00D27953"/>
    <w:rsid w:val="00D3141C"/>
    <w:rsid w:val="00D46A0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295A"/>
    <w:rsid w:val="00E13F3D"/>
    <w:rsid w:val="00E1688E"/>
    <w:rsid w:val="00E21F5E"/>
    <w:rsid w:val="00E34898"/>
    <w:rsid w:val="00E42759"/>
    <w:rsid w:val="00E514CA"/>
    <w:rsid w:val="00E53A36"/>
    <w:rsid w:val="00E563B2"/>
    <w:rsid w:val="00E726AD"/>
    <w:rsid w:val="00E82AB8"/>
    <w:rsid w:val="00E946C2"/>
    <w:rsid w:val="00E94E0B"/>
    <w:rsid w:val="00EA42C3"/>
    <w:rsid w:val="00EA4D76"/>
    <w:rsid w:val="00EB09B7"/>
    <w:rsid w:val="00EB7EA6"/>
    <w:rsid w:val="00EC3545"/>
    <w:rsid w:val="00ED5551"/>
    <w:rsid w:val="00EE7D7C"/>
    <w:rsid w:val="00EF098D"/>
    <w:rsid w:val="00F01F16"/>
    <w:rsid w:val="00F06530"/>
    <w:rsid w:val="00F11AB5"/>
    <w:rsid w:val="00F15C8C"/>
    <w:rsid w:val="00F25D98"/>
    <w:rsid w:val="00F2688A"/>
    <w:rsid w:val="00F300FB"/>
    <w:rsid w:val="00F31AE3"/>
    <w:rsid w:val="00F36F0C"/>
    <w:rsid w:val="00F43BB2"/>
    <w:rsid w:val="00F43C6D"/>
    <w:rsid w:val="00F46D01"/>
    <w:rsid w:val="00F558D9"/>
    <w:rsid w:val="00F623B2"/>
    <w:rsid w:val="00F70188"/>
    <w:rsid w:val="00F7226F"/>
    <w:rsid w:val="00F767B4"/>
    <w:rsid w:val="00F83B9B"/>
    <w:rsid w:val="00F85858"/>
    <w:rsid w:val="00F86829"/>
    <w:rsid w:val="00F92529"/>
    <w:rsid w:val="00FB6386"/>
    <w:rsid w:val="00FB6FC9"/>
    <w:rsid w:val="00FC1166"/>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uiPriority w:val="99"/>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 w:type="numbering" w:customStyle="1" w:styleId="NoList111114">
    <w:name w:val="No List111114"/>
    <w:next w:val="a5"/>
    <w:uiPriority w:val="99"/>
    <w:semiHidden/>
    <w:unhideWhenUsed/>
    <w:rsid w:val="00607211"/>
  </w:style>
  <w:style w:type="numbering" w:customStyle="1" w:styleId="NoList12114">
    <w:name w:val="No List12114"/>
    <w:next w:val="a5"/>
    <w:uiPriority w:val="99"/>
    <w:semiHidden/>
    <w:unhideWhenUsed/>
    <w:rsid w:val="00607211"/>
  </w:style>
  <w:style w:type="numbering" w:customStyle="1" w:styleId="NoList22114">
    <w:name w:val="No List22114"/>
    <w:next w:val="a5"/>
    <w:uiPriority w:val="99"/>
    <w:semiHidden/>
    <w:unhideWhenUsed/>
    <w:rsid w:val="00607211"/>
  </w:style>
  <w:style w:type="numbering" w:customStyle="1" w:styleId="NoList32114">
    <w:name w:val="No List32114"/>
    <w:next w:val="a5"/>
    <w:uiPriority w:val="99"/>
    <w:semiHidden/>
    <w:unhideWhenUsed/>
    <w:rsid w:val="00607211"/>
  </w:style>
  <w:style w:type="numbering" w:customStyle="1" w:styleId="NoList144">
    <w:name w:val="No List144"/>
    <w:next w:val="a5"/>
    <w:uiPriority w:val="99"/>
    <w:semiHidden/>
    <w:unhideWhenUsed/>
    <w:rsid w:val="00607211"/>
  </w:style>
  <w:style w:type="numbering" w:customStyle="1" w:styleId="NoList154">
    <w:name w:val="No List154"/>
    <w:next w:val="a5"/>
    <w:uiPriority w:val="99"/>
    <w:semiHidden/>
    <w:unhideWhenUsed/>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E06A-3305-42B1-8FEE-40A722A7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13350</Words>
  <Characters>76101</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22</cp:revision>
  <cp:lastPrinted>1899-12-31T23:00:00Z</cp:lastPrinted>
  <dcterms:created xsi:type="dcterms:W3CDTF">2024-04-03T12:38:00Z</dcterms:created>
  <dcterms:modified xsi:type="dcterms:W3CDTF">2024-04-08T14:04:00Z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